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9BDA0" w14:textId="42401B28"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Pr>
          <w:noProof w:val="0"/>
          <w:sz w:val="24"/>
          <w:szCs w:val="24"/>
        </w:rPr>
        <w:t>5</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025408">
        <w:rPr>
          <w:noProof w:val="0"/>
          <w:sz w:val="24"/>
          <w:szCs w:val="24"/>
        </w:rPr>
        <w:t>2142</w:t>
      </w:r>
    </w:p>
    <w:bookmarkEnd w:id="0"/>
    <w:p w14:paraId="328C958B" w14:textId="77777777" w:rsidR="009D287D" w:rsidRPr="00484DBF" w:rsidRDefault="009D287D" w:rsidP="009D287D">
      <w:pPr>
        <w:pStyle w:val="Header"/>
        <w:tabs>
          <w:tab w:val="left" w:pos="2410"/>
        </w:tabs>
        <w:rPr>
          <w:rFonts w:eastAsia="MS Mincho"/>
          <w:sz w:val="24"/>
          <w:szCs w:val="24"/>
        </w:rPr>
      </w:pPr>
      <w:r w:rsidRPr="00843AA9">
        <w:rPr>
          <w:rFonts w:eastAsia="MS Mincho"/>
          <w:sz w:val="24"/>
          <w:szCs w:val="24"/>
        </w:rPr>
        <w:t>21 Feb – 3 Mar 2022</w:t>
      </w:r>
    </w:p>
    <w:p w14:paraId="2B59E820" w14:textId="77777777" w:rsidR="00952130" w:rsidRPr="00B266B0" w:rsidRDefault="00952130" w:rsidP="00952130">
      <w:pPr>
        <w:pStyle w:val="Header"/>
        <w:rPr>
          <w:bCs w:val="0"/>
          <w:noProof w:val="0"/>
          <w:sz w:val="24"/>
        </w:rPr>
      </w:pPr>
    </w:p>
    <w:p w14:paraId="332AEB71" w14:textId="7619A13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r w:rsidR="00A61359">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4715FE25"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463C0D">
        <w:rPr>
          <w:rFonts w:cs="Arial"/>
          <w:b/>
          <w:bCs/>
          <w:sz w:val="24"/>
        </w:rPr>
        <w:t xml:space="preserve">(TP for TS38.423 BL CR) </w:t>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72826980" w14:textId="2FC504E1" w:rsidR="00657AE9" w:rsidRDefault="00025408" w:rsidP="00B64D7A">
      <w:pPr>
        <w:overflowPunct/>
        <w:autoSpaceDE/>
        <w:autoSpaceDN/>
        <w:adjustRightInd/>
        <w:spacing w:after="60"/>
        <w:jc w:val="left"/>
        <w:textAlignment w:val="auto"/>
      </w:pPr>
      <w:r>
        <w:t>Per the discussion in (</w:t>
      </w:r>
      <w:r>
        <w:fldChar w:fldCharType="begin"/>
      </w:r>
      <w:r>
        <w:instrText xml:space="preserve"> REF _Ref95467106 \r \h </w:instrText>
      </w:r>
      <w:r>
        <w:fldChar w:fldCharType="separate"/>
      </w:r>
      <w:r>
        <w:t>[1]</w:t>
      </w:r>
      <w:r>
        <w:fldChar w:fldCharType="end"/>
      </w:r>
      <w:r>
        <w:t>), t</w:t>
      </w:r>
      <w:r w:rsidR="00657AE9">
        <w:t>his contribution proposes TP for TS 38.423 BL CR.</w:t>
      </w:r>
    </w:p>
    <w:p w14:paraId="277F372A" w14:textId="229B337F" w:rsidR="008D4E14" w:rsidRPr="008D4E14" w:rsidRDefault="00387DDC" w:rsidP="008D4E14">
      <w:pPr>
        <w:pStyle w:val="ListParagraph"/>
        <w:numPr>
          <w:ilvl w:val="0"/>
          <w:numId w:val="25"/>
        </w:numPr>
      </w:pPr>
      <w:r w:rsidRPr="008D4E14">
        <w:t xml:space="preserve">Add the </w:t>
      </w:r>
      <w:r w:rsidRPr="008D4E14">
        <w:rPr>
          <w:i/>
          <w:iCs/>
        </w:rPr>
        <w:t>IAB Node Indication</w:t>
      </w:r>
      <w:r w:rsidRPr="008D4E14">
        <w:t xml:space="preserve"> IE in the </w:t>
      </w:r>
      <w:r w:rsidR="008D4E14" w:rsidRPr="008D4E14">
        <w:t>XnAP RETRIEVE UE CONTEXT RESPONSE message, and S-NODE ADDITION REQUEST message.</w:t>
      </w:r>
    </w:p>
    <w:p w14:paraId="3FBEDE5E" w14:textId="4737C764" w:rsidR="00657AE9" w:rsidRDefault="008D4E14" w:rsidP="00387DDC">
      <w:pPr>
        <w:pStyle w:val="ListParagraph"/>
        <w:numPr>
          <w:ilvl w:val="0"/>
          <w:numId w:val="24"/>
        </w:numPr>
        <w:overflowPunct/>
        <w:autoSpaceDE/>
        <w:autoSpaceDN/>
        <w:adjustRightInd/>
        <w:spacing w:after="60"/>
        <w:jc w:val="left"/>
        <w:textAlignment w:val="auto"/>
      </w:pPr>
      <w:r>
        <w:t>Clarify the new IE</w:t>
      </w:r>
      <w:r w:rsidR="00ED0C47">
        <w:t xml:space="preserve"> (e.g. </w:t>
      </w:r>
      <w:ins w:id="2" w:author="Xu, Steven 1. (NSB - CN/Beijing)" w:date="2022-02-09T20:41:00Z">
        <w:r w:rsidR="00ED0C47" w:rsidRPr="00DE3B26">
          <w:rPr>
            <w:rFonts w:ascii="Times New Roman" w:hAnsi="Times New Roman"/>
            <w:i/>
            <w:lang w:eastAsia="ko-KR"/>
          </w:rPr>
          <w:t>Activated Cells List</w:t>
        </w:r>
      </w:ins>
      <w:r w:rsidR="00ED0C47">
        <w:rPr>
          <w:rFonts w:ascii="Times New Roman" w:hAnsi="Times New Roman"/>
          <w:i/>
          <w:lang w:eastAsia="ko-KR"/>
        </w:rPr>
        <w:t xml:space="preserve"> </w:t>
      </w:r>
      <w:r w:rsidR="00ED0C47">
        <w:rPr>
          <w:rFonts w:ascii="Times New Roman" w:hAnsi="Times New Roman"/>
          <w:iCs/>
          <w:lang w:eastAsia="ko-KR"/>
        </w:rPr>
        <w:t>IE)</w:t>
      </w:r>
      <w:r>
        <w:t xml:space="preserve"> is applicable if the UE is an IAB-MT</w:t>
      </w:r>
      <w:r w:rsidR="00ED0C47">
        <w:t xml:space="preserve">, and reword the procedure section </w:t>
      </w:r>
      <w:r w:rsidR="009403AC">
        <w:t>for</w:t>
      </w:r>
      <w:r w:rsidR="00ED0C47">
        <w:t xml:space="preserve"> the behavior </w:t>
      </w:r>
      <w:r w:rsidR="009403AC">
        <w:t>o</w:t>
      </w:r>
      <w:r w:rsidR="00ED0C47">
        <w:t>nly for IAB node</w:t>
      </w:r>
      <w:r>
        <w:t>.</w:t>
      </w:r>
    </w:p>
    <w:p w14:paraId="22C1D3FE" w14:textId="77777777" w:rsidR="00DC376E" w:rsidRPr="004F4756" w:rsidRDefault="00DC376E" w:rsidP="004C29DC"/>
    <w:p w14:paraId="05E4427C" w14:textId="17FA10B4" w:rsidR="00952130" w:rsidRDefault="00952130" w:rsidP="00952130">
      <w:pPr>
        <w:pStyle w:val="Heading1"/>
      </w:pPr>
      <w:r>
        <w:t>References</w:t>
      </w:r>
    </w:p>
    <w:p w14:paraId="1C3675AE" w14:textId="561BCB2B" w:rsidR="00336174" w:rsidRDefault="00A93DC5" w:rsidP="002A1B19">
      <w:pPr>
        <w:numPr>
          <w:ilvl w:val="0"/>
          <w:numId w:val="20"/>
        </w:numPr>
        <w:spacing w:after="180"/>
        <w:jc w:val="left"/>
      </w:pPr>
      <w:bookmarkStart w:id="3" w:name="_Ref95250440"/>
      <w:bookmarkStart w:id="4" w:name="_Ref95467106"/>
      <w:r>
        <w:t>R3</w:t>
      </w:r>
      <w:r w:rsidR="00992F32">
        <w:t xml:space="preserve">-222141, </w:t>
      </w:r>
      <w:r w:rsidR="00F67E02" w:rsidRPr="00F67E02">
        <w:t>(TP for TS38.401 BL CR) discussion on Inter-Donor IAB Node Migration</w:t>
      </w:r>
      <w:bookmarkEnd w:id="4"/>
    </w:p>
    <w:p w14:paraId="13A783C6" w14:textId="1C76FF8D" w:rsidR="00336174" w:rsidRDefault="00336174" w:rsidP="002A1B19">
      <w:pPr>
        <w:numPr>
          <w:ilvl w:val="0"/>
          <w:numId w:val="20"/>
        </w:numPr>
        <w:spacing w:after="180"/>
        <w:jc w:val="left"/>
      </w:pPr>
      <w:r w:rsidRPr="00336174">
        <w:t xml:space="preserve">R3-221551, BL CR to XnAP on Rel-17 eIAB </w:t>
      </w:r>
    </w:p>
    <w:bookmarkEnd w:id="1"/>
    <w:bookmarkEnd w:id="3"/>
    <w:p w14:paraId="4BC853B0" w14:textId="704D4330" w:rsidR="00162072" w:rsidRDefault="00162072" w:rsidP="002A1B19">
      <w:pPr>
        <w:numPr>
          <w:ilvl w:val="0"/>
          <w:numId w:val="20"/>
        </w:numPr>
        <w:spacing w:after="180"/>
        <w:jc w:val="left"/>
      </w:pPr>
    </w:p>
    <w:p w14:paraId="46706CF7" w14:textId="699A97E3" w:rsidR="0065760E" w:rsidRDefault="0065760E">
      <w:pPr>
        <w:overflowPunct/>
        <w:autoSpaceDE/>
        <w:autoSpaceDN/>
        <w:adjustRightInd/>
        <w:spacing w:after="0"/>
        <w:jc w:val="left"/>
        <w:textAlignment w:val="auto"/>
      </w:pPr>
      <w:r>
        <w:br w:type="page"/>
      </w:r>
    </w:p>
    <w:p w14:paraId="6AC1CD4F" w14:textId="1539934F" w:rsidR="0065760E" w:rsidRDefault="0065760E" w:rsidP="0065760E">
      <w:pPr>
        <w:spacing w:after="180"/>
        <w:jc w:val="left"/>
        <w:rPr>
          <w:b/>
          <w:bCs/>
          <w:lang w:val="en-US"/>
        </w:rPr>
      </w:pPr>
      <w:r>
        <w:rPr>
          <w:rFonts w:hint="eastAsia"/>
          <w:b/>
          <w:bCs/>
        </w:rPr>
        <w:lastRenderedPageBreak/>
        <w:t>T</w:t>
      </w:r>
      <w:r>
        <w:rPr>
          <w:b/>
          <w:bCs/>
          <w:lang w:val="en-US"/>
        </w:rPr>
        <w:t>P for TS 38.4</w:t>
      </w:r>
      <w:r w:rsidR="0051024C">
        <w:rPr>
          <w:b/>
          <w:bCs/>
          <w:lang w:val="en-US"/>
        </w:rPr>
        <w:t>23</w:t>
      </w:r>
      <w:r>
        <w:rPr>
          <w:b/>
          <w:bCs/>
          <w:lang w:val="en-US"/>
        </w:rPr>
        <w:t xml:space="preserve"> BL CR:</w:t>
      </w:r>
    </w:p>
    <w:p w14:paraId="2F49C88B" w14:textId="77777777" w:rsidR="00011CA9" w:rsidRDefault="00011CA9" w:rsidP="00011CA9">
      <w:pPr>
        <w:jc w:val="center"/>
        <w:rPr>
          <w:highlight w:val="yellow"/>
        </w:rPr>
      </w:pPr>
      <w:r w:rsidRPr="00B82522">
        <w:rPr>
          <w:highlight w:val="yellow"/>
        </w:rPr>
        <w:t>-------------------------------------------Change</w:t>
      </w:r>
      <w:r>
        <w:rPr>
          <w:highlight w:val="yellow"/>
        </w:rPr>
        <w:t xml:space="preserve"> 1</w:t>
      </w:r>
      <w:r w:rsidRPr="00B82522">
        <w:rPr>
          <w:highlight w:val="yellow"/>
        </w:rPr>
        <w:t>-------------------------------------------</w:t>
      </w:r>
    </w:p>
    <w:p w14:paraId="79529234" w14:textId="77777777" w:rsidR="00011CA9" w:rsidRPr="00FD0425" w:rsidRDefault="00011CA9" w:rsidP="00011CA9">
      <w:pPr>
        <w:pStyle w:val="Heading3"/>
        <w:ind w:left="720" w:hanging="720"/>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Hlk36823579"/>
      <w:r w:rsidRPr="00FD0425">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p>
    <w:p w14:paraId="6FBFBD43" w14:textId="77777777" w:rsidR="00011CA9" w:rsidRPr="00FD0425" w:rsidRDefault="00011CA9" w:rsidP="00011CA9">
      <w:pPr>
        <w:pStyle w:val="Heading4"/>
        <w:ind w:left="864" w:hanging="864"/>
      </w:pPr>
      <w:bookmarkStart w:id="18" w:name="_Toc20955049"/>
      <w:bookmarkStart w:id="19" w:name="_Toc29991236"/>
      <w:bookmarkStart w:id="20" w:name="_Toc36555636"/>
      <w:bookmarkStart w:id="21" w:name="_Toc44497299"/>
      <w:bookmarkStart w:id="22" w:name="_Toc45107687"/>
      <w:bookmarkStart w:id="23" w:name="_Toc45901307"/>
      <w:bookmarkStart w:id="24" w:name="_Toc51850386"/>
      <w:bookmarkStart w:id="25" w:name="_Toc56693389"/>
      <w:bookmarkStart w:id="26" w:name="_Toc64446932"/>
      <w:bookmarkStart w:id="27" w:name="_Toc66286426"/>
      <w:bookmarkStart w:id="28" w:name="_Toc74151121"/>
      <w:bookmarkStart w:id="29" w:name="_Toc88653593"/>
      <w:r w:rsidRPr="00FD0425">
        <w:t>8.2.1.1</w:t>
      </w:r>
      <w:r w:rsidRPr="00FD0425">
        <w:tab/>
        <w:t>General</w:t>
      </w:r>
      <w:bookmarkEnd w:id="18"/>
      <w:bookmarkEnd w:id="19"/>
      <w:bookmarkEnd w:id="20"/>
      <w:bookmarkEnd w:id="21"/>
      <w:bookmarkEnd w:id="22"/>
      <w:bookmarkEnd w:id="23"/>
      <w:bookmarkEnd w:id="24"/>
      <w:bookmarkEnd w:id="25"/>
      <w:bookmarkEnd w:id="26"/>
      <w:bookmarkEnd w:id="27"/>
      <w:bookmarkEnd w:id="28"/>
      <w:bookmarkEnd w:id="29"/>
    </w:p>
    <w:p w14:paraId="29CCB498" w14:textId="77777777" w:rsidR="00011CA9" w:rsidRPr="0096563F" w:rsidRDefault="00011CA9" w:rsidP="00011CA9">
      <w:pPr>
        <w:rPr>
          <w:rFonts w:ascii="Times New Roman" w:hAnsi="Times New Roman"/>
        </w:rPr>
      </w:pPr>
      <w:r w:rsidRPr="0096563F">
        <w:rPr>
          <w:rFonts w:ascii="Times New Roman" w:hAnsi="Times New Roman"/>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D38EB6F" w14:textId="77777777" w:rsidR="00011CA9" w:rsidRPr="0096563F" w:rsidRDefault="00011CA9" w:rsidP="00011CA9">
      <w:pPr>
        <w:rPr>
          <w:rFonts w:ascii="Times New Roman" w:hAnsi="Times New Roman"/>
        </w:rPr>
      </w:pPr>
      <w:r w:rsidRPr="0096563F">
        <w:rPr>
          <w:rFonts w:ascii="Times New Roman" w:hAnsi="Times New Roman"/>
        </w:rPr>
        <w:t>The procedure uses UE-associated signalling.</w:t>
      </w:r>
    </w:p>
    <w:p w14:paraId="7BACCE59" w14:textId="77777777" w:rsidR="00011CA9" w:rsidRPr="00FD0425" w:rsidRDefault="00011CA9" w:rsidP="00011CA9">
      <w:pPr>
        <w:pStyle w:val="Heading4"/>
        <w:ind w:left="864" w:hanging="864"/>
      </w:pPr>
      <w:bookmarkStart w:id="30" w:name="_Toc20955050"/>
      <w:bookmarkStart w:id="31" w:name="_Toc29991237"/>
      <w:bookmarkStart w:id="32" w:name="_Toc36555637"/>
      <w:bookmarkStart w:id="33" w:name="_Toc44497300"/>
      <w:bookmarkStart w:id="34" w:name="_Toc45107688"/>
      <w:bookmarkStart w:id="35" w:name="_Toc45901308"/>
      <w:bookmarkStart w:id="36" w:name="_Toc51850387"/>
      <w:bookmarkStart w:id="37" w:name="_Toc56693390"/>
      <w:bookmarkStart w:id="38" w:name="_Toc64446933"/>
      <w:bookmarkStart w:id="39" w:name="_Toc66286427"/>
      <w:bookmarkStart w:id="40" w:name="_Toc74151122"/>
      <w:bookmarkStart w:id="41" w:name="_Toc88653594"/>
      <w:r w:rsidRPr="00FD0425">
        <w:t>8.2.1.2</w:t>
      </w:r>
      <w:r w:rsidRPr="00FD0425">
        <w:tab/>
        <w:t>Successful Operation</w:t>
      </w:r>
      <w:bookmarkEnd w:id="30"/>
      <w:bookmarkEnd w:id="31"/>
      <w:bookmarkEnd w:id="32"/>
      <w:bookmarkEnd w:id="33"/>
      <w:bookmarkEnd w:id="34"/>
      <w:bookmarkEnd w:id="35"/>
      <w:bookmarkEnd w:id="36"/>
      <w:bookmarkEnd w:id="37"/>
      <w:bookmarkEnd w:id="38"/>
      <w:bookmarkEnd w:id="39"/>
      <w:bookmarkEnd w:id="40"/>
      <w:bookmarkEnd w:id="41"/>
    </w:p>
    <w:p w14:paraId="2F75220C" w14:textId="77777777" w:rsidR="00011CA9" w:rsidRPr="00FD0425" w:rsidRDefault="00011CA9" w:rsidP="00011CA9">
      <w:pPr>
        <w:pStyle w:val="TH"/>
      </w:pPr>
      <w:r w:rsidRPr="00FD0425">
        <w:object w:dxaOrig="6840" w:dyaOrig="2520" w14:anchorId="5810D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706082114" r:id="rId14"/>
        </w:object>
      </w:r>
    </w:p>
    <w:p w14:paraId="3BA7E79F" w14:textId="77777777" w:rsidR="00011CA9" w:rsidRPr="00FD0425" w:rsidRDefault="00011CA9" w:rsidP="00011CA9">
      <w:pPr>
        <w:pStyle w:val="TF"/>
      </w:pPr>
      <w:r w:rsidRPr="00FD0425">
        <w:t>Figure 8.2.1.2-1: Handover Preparation, successful operation</w:t>
      </w:r>
    </w:p>
    <w:p w14:paraId="336DA09F" w14:textId="77777777" w:rsidR="00011CA9" w:rsidRPr="0096563F" w:rsidRDefault="00011CA9" w:rsidP="00011CA9">
      <w:pPr>
        <w:rPr>
          <w:rFonts w:ascii="Times New Roman" w:hAnsi="Times New Roman"/>
          <w:vertAlign w:val="subscript"/>
        </w:rPr>
      </w:pPr>
      <w:r w:rsidRPr="0096563F">
        <w:rPr>
          <w:rFonts w:ascii="Times New Roman" w:hAnsi="Times New Roman"/>
        </w:rPr>
        <w:t>The source NG-RAN node initiates the procedure by sending the HANDOVER REQUEST message to the target NG-RAN node. When the source NG-RAN node sends the HANDOVER REQUEST message, it shall start the timer TXn</w:t>
      </w:r>
      <w:r w:rsidRPr="0096563F">
        <w:rPr>
          <w:rFonts w:ascii="Times New Roman" w:hAnsi="Times New Roman"/>
          <w:vertAlign w:val="subscript"/>
        </w:rPr>
        <w:t>RELOCprep.</w:t>
      </w:r>
    </w:p>
    <w:p w14:paraId="0FB7AFC8" w14:textId="77777777" w:rsidR="00011CA9" w:rsidRPr="00FD0425" w:rsidRDefault="00011CA9" w:rsidP="00011CA9">
      <w:pPr>
        <w:jc w:val="center"/>
      </w:pPr>
      <w:r w:rsidRPr="00D91FC9">
        <w:rPr>
          <w:color w:val="FF0000"/>
        </w:rPr>
        <w:lastRenderedPageBreak/>
        <w:t>----------------</w:t>
      </w:r>
      <w:r>
        <w:rPr>
          <w:color w:val="FF0000"/>
        </w:rPr>
        <w:t>-----------------------------</w:t>
      </w:r>
      <w:r w:rsidRPr="00D91FC9">
        <w:rPr>
          <w:color w:val="FF0000"/>
        </w:rPr>
        <w:t>-&lt;un</w:t>
      </w:r>
      <w:r>
        <w:rPr>
          <w:color w:val="FF0000"/>
        </w:rPr>
        <w:t>changed</w:t>
      </w:r>
      <w:r w:rsidRPr="00D91FC9">
        <w:rPr>
          <w:color w:val="FF0000"/>
        </w:rPr>
        <w:t xml:space="preserve"> part is omitted&gt;-----------------------------------------------</w:t>
      </w:r>
    </w:p>
    <w:bookmarkEnd w:id="17"/>
    <w:p w14:paraId="14DF5218" w14:textId="77BCB84D" w:rsidR="00011CA9" w:rsidRPr="00FB54DF" w:rsidRDefault="00011CA9" w:rsidP="00011CA9">
      <w:pPr>
        <w:rPr>
          <w:rFonts w:ascii="Times New Roman" w:hAnsi="Times New Roman"/>
          <w:snapToGrid w:val="0"/>
        </w:rPr>
      </w:pPr>
      <w:r w:rsidRPr="00FB54DF">
        <w:rPr>
          <w:rFonts w:ascii="Times New Roman" w:hAnsi="Times New Roman"/>
          <w:snapToGrid w:val="0"/>
        </w:rPr>
        <w:t>If the</w:t>
      </w:r>
      <w:r w:rsidRPr="00FB54DF">
        <w:rPr>
          <w:rFonts w:ascii="Times New Roman" w:hAnsi="Times New Roman"/>
          <w:i/>
        </w:rPr>
        <w:t xml:space="preserve"> IAB Node Indication </w:t>
      </w:r>
      <w:r w:rsidRPr="00FB54DF">
        <w:rPr>
          <w:rFonts w:ascii="Times New Roman" w:hAnsi="Times New Roman"/>
          <w:snapToGrid w:val="0"/>
        </w:rPr>
        <w:t>IE is contained in the HANDOVER REQUEST message, the target NG-RAN node shall, if supported, consider that the handover is for an IAB node.</w:t>
      </w:r>
      <w:ins w:id="42" w:author="Xu, Steven 1. (NSB - CN/Beijing)" w:date="2022-02-11T10:27:00Z">
        <w:r w:rsidR="00FF6E8B">
          <w:rPr>
            <w:rFonts w:ascii="Times New Roman" w:hAnsi="Times New Roman"/>
            <w:snapToGrid w:val="0"/>
          </w:rPr>
          <w:t xml:space="preserve"> In addition,</w:t>
        </w:r>
      </w:ins>
    </w:p>
    <w:p w14:paraId="50AC7022" w14:textId="77777777" w:rsidR="00B521E6" w:rsidRPr="00DE3B26" w:rsidRDefault="00B521E6" w:rsidP="00B521E6">
      <w:pPr>
        <w:pStyle w:val="ListParagraph"/>
        <w:numPr>
          <w:ilvl w:val="0"/>
          <w:numId w:val="23"/>
        </w:numPr>
        <w:rPr>
          <w:ins w:id="43" w:author="Xu, Steven 1. (NSB - CN/Beijing)" w:date="2022-02-09T20:41:00Z"/>
          <w:rFonts w:ascii="Times New Roman" w:hAnsi="Times New Roman"/>
          <w:lang w:eastAsia="ko-KR"/>
        </w:rPr>
      </w:pPr>
      <w:ins w:id="44" w:author="Xu, Steven 1. (NSB - CN/Beijing)" w:date="2022-02-09T20:41:00Z">
        <w:r w:rsidRPr="00DE3B26">
          <w:rPr>
            <w:rFonts w:ascii="Times New Roman" w:hAnsi="Times New Roman"/>
            <w:lang w:eastAsia="ko-KR"/>
          </w:rPr>
          <w:t>I</w:t>
        </w:r>
        <w:r w:rsidRPr="00DE3B26">
          <w:rPr>
            <w:rFonts w:ascii="Times New Roman" w:hAnsi="Times New Roman" w:hint="eastAsia"/>
            <w:lang w:eastAsia="ko-KR"/>
          </w:rPr>
          <w:t xml:space="preserve">f the </w:t>
        </w:r>
        <w:r w:rsidRPr="00DE3B26">
          <w:rPr>
            <w:rFonts w:ascii="Times New Roman" w:hAnsi="Times New Roman"/>
            <w:i/>
            <w:lang w:eastAsia="ko-KR"/>
          </w:rPr>
          <w:t>Activated Cells List</w:t>
        </w:r>
        <w:r w:rsidRPr="00DE3B26">
          <w:rPr>
            <w:rFonts w:ascii="Times New Roman" w:hAnsi="Times New Roman" w:hint="eastAsia"/>
            <w:lang w:eastAsia="ko-KR"/>
          </w:rPr>
          <w:t xml:space="preserve"> IE</w:t>
        </w:r>
        <w:r w:rsidRPr="00DE3B26">
          <w:rPr>
            <w:rFonts w:ascii="Times New Roman" w:hAnsi="Times New Roman"/>
            <w:lang w:eastAsia="ko-KR"/>
          </w:rPr>
          <w:t xml:space="preserve"> is contained in the HANDOVER REQUEST message</w:t>
        </w:r>
        <w:r w:rsidRPr="00DE3B26">
          <w:rPr>
            <w:rFonts w:ascii="Times New Roman" w:hAnsi="Times New Roman" w:hint="eastAsia"/>
            <w:lang w:eastAsia="ko-KR"/>
          </w:rPr>
          <w:t xml:space="preserve">, the </w:t>
        </w:r>
        <w:r w:rsidRPr="00DE3B26">
          <w:rPr>
            <w:rFonts w:ascii="Times New Roman" w:hAnsi="Times New Roman"/>
            <w:lang w:eastAsia="ko-KR"/>
          </w:rPr>
          <w:t>target NG-RAN node</w:t>
        </w:r>
        <w:r w:rsidRPr="00DE3B26">
          <w:rPr>
            <w:rFonts w:ascii="Times New Roman" w:hAnsi="Times New Roman" w:hint="eastAsia"/>
            <w:lang w:eastAsia="ko-KR"/>
          </w:rPr>
          <w:t xml:space="preserve"> shall, if supported, </w:t>
        </w:r>
        <w:r w:rsidRPr="00DE3B26">
          <w:rPr>
            <w:rFonts w:ascii="Times New Roman" w:hAnsi="Times New Roman"/>
          </w:rPr>
          <w:t>use this IE for the inter-donor resource coordination for the IAB node</w:t>
        </w:r>
        <w:r w:rsidRPr="00DE3B26">
          <w:rPr>
            <w:rFonts w:ascii="Times New Roman" w:hAnsi="Times New Roman"/>
            <w:lang w:eastAsia="ko-KR"/>
          </w:rPr>
          <w:t xml:space="preserve">. </w:t>
        </w:r>
      </w:ins>
    </w:p>
    <w:p w14:paraId="0256AC63" w14:textId="77777777" w:rsidR="00B521E6" w:rsidRPr="00A45352" w:rsidRDefault="00B521E6" w:rsidP="00B521E6">
      <w:pPr>
        <w:rPr>
          <w:ins w:id="45" w:author="Xu, Steven 1. (NSB - CN/Beijing)" w:date="2022-02-09T20:41:00Z"/>
          <w:rFonts w:ascii="Times New Roman" w:eastAsia="Malgun Gothic" w:hAnsi="Times New Roman"/>
          <w:i/>
          <w:lang w:eastAsia="ko-KR"/>
        </w:rPr>
      </w:pPr>
      <w:ins w:id="46" w:author="Xu, Steven 1. (NSB - CN/Beijing)" w:date="2022-02-09T20:41:00Z">
        <w:r w:rsidRPr="00B917F1">
          <w:rPr>
            <w:rFonts w:ascii="Times New Roman" w:eastAsia="Malgun Gothic" w:hAnsi="Times New Roman"/>
            <w:i/>
            <w:lang w:eastAsia="ko-KR"/>
          </w:rPr>
          <w:t>Editor’s Note: FFS the final wording.</w:t>
        </w:r>
      </w:ins>
    </w:p>
    <w:p w14:paraId="521FF1E2" w14:textId="77777777" w:rsidR="00B521E6" w:rsidRPr="00DE3B26" w:rsidRDefault="00B521E6" w:rsidP="00B521E6">
      <w:pPr>
        <w:pStyle w:val="ListParagraph"/>
        <w:numPr>
          <w:ilvl w:val="0"/>
          <w:numId w:val="23"/>
        </w:numPr>
        <w:rPr>
          <w:ins w:id="47" w:author="Xu, Steven 1. (NSB - CN/Beijing)" w:date="2022-02-09T20:41:00Z"/>
          <w:rFonts w:ascii="Times New Roman" w:hAnsi="Times New Roman"/>
        </w:rPr>
      </w:pPr>
      <w:ins w:id="48" w:author="Xu, Steven 1. (NSB - CN/Beijing)" w:date="2022-02-09T20:41:00Z">
        <w:r w:rsidRPr="00DE3B26">
          <w:rPr>
            <w:rFonts w:ascii="Times New Roman" w:hAnsi="Times New Roman"/>
          </w:rPr>
          <w:t xml:space="preserve">If the </w:t>
        </w:r>
        <w:r w:rsidRPr="00DE3B26">
          <w:rPr>
            <w:rFonts w:ascii="Times New Roman" w:hAnsi="Times New Roman"/>
            <w:i/>
          </w:rPr>
          <w:t>No PDU Session Indication</w:t>
        </w:r>
        <w:r w:rsidRPr="00DE3B26">
          <w:rPr>
            <w:rFonts w:ascii="Times New Roman" w:hAnsi="Times New Roman"/>
          </w:rPr>
          <w:t xml:space="preserve"> IE is contained in the HANDOVER REQUEST message, the target NG-RAN node shall, if supported, consider the UE as an IAB node which does not have a PDU session activated, and ignore the </w:t>
        </w:r>
        <w:r w:rsidRPr="00DE3B26">
          <w:rPr>
            <w:rFonts w:ascii="Times New Roman" w:hAnsi="Times New Roman"/>
            <w:i/>
          </w:rPr>
          <w:t>PDU Session Resources To Be Setup List</w:t>
        </w:r>
        <w:r w:rsidRPr="00DE3B26">
          <w:rPr>
            <w:rFonts w:ascii="Times New Roman" w:hAnsi="Times New Roman"/>
          </w:rPr>
          <w:t xml:space="preserve"> IE, and shall not take any action with respect to PDU session setup. Subsequently, the source NG-RAN node shall, if supported, ignore the </w:t>
        </w:r>
        <w:r w:rsidRPr="00DE3B26">
          <w:rPr>
            <w:rFonts w:ascii="Times New Roman" w:hAnsi="Times New Roman"/>
            <w:i/>
          </w:rPr>
          <w:t>PDU Session Resources Admitted To Be Added List</w:t>
        </w:r>
        <w:r w:rsidRPr="00DE3B26">
          <w:rPr>
            <w:rFonts w:ascii="Times New Roman" w:hAnsi="Times New Roman"/>
          </w:rPr>
          <w:t xml:space="preserve"> IE in the HANDOVER REQUEST ACKNOWLEDGE message.</w:t>
        </w:r>
      </w:ins>
    </w:p>
    <w:p w14:paraId="565D0C4E" w14:textId="77777777" w:rsidR="00011CA9" w:rsidRPr="00FB54DF" w:rsidRDefault="00011CA9" w:rsidP="00011CA9">
      <w:pPr>
        <w:rPr>
          <w:rFonts w:ascii="Times New Roman" w:hAnsi="Times New Roman"/>
        </w:rPr>
      </w:pPr>
      <w:r w:rsidRPr="00FB54DF">
        <w:rPr>
          <w:rFonts w:ascii="Times New Roman" w:hAnsi="Times New Roman"/>
        </w:rPr>
        <w:t xml:space="preserve">If the </w:t>
      </w:r>
      <w:r w:rsidRPr="00FB54DF">
        <w:rPr>
          <w:rFonts w:ascii="Times New Roman" w:hAnsi="Times New Roman"/>
          <w:i/>
        </w:rPr>
        <w:t xml:space="preserve">UE Radio Capability ID </w:t>
      </w:r>
      <w:r w:rsidRPr="00FB54DF">
        <w:rPr>
          <w:rFonts w:ascii="Times New Roman" w:hAnsi="Times New Roman"/>
        </w:rPr>
        <w:t>IE is contained in the HANDOVER REQUEST message, the target NG-RAN node shall, if supported, store this information in the UE context and use it as defined in TS 23.501 [7]</w:t>
      </w:r>
      <w:r w:rsidRPr="00FB54DF">
        <w:rPr>
          <w:rFonts w:ascii="Times New Roman" w:hAnsi="Times New Roman"/>
          <w:lang w:val="en-US"/>
        </w:rPr>
        <w:t xml:space="preserve"> </w:t>
      </w:r>
      <w:bookmarkStart w:id="49" w:name="OLE_LINK5"/>
      <w:r w:rsidRPr="00FB54DF">
        <w:rPr>
          <w:rFonts w:ascii="Times New Roman" w:hAnsi="Times New Roman"/>
          <w:lang w:val="en-US"/>
        </w:rPr>
        <w:t>and TS 23.502 [13]</w:t>
      </w:r>
      <w:bookmarkEnd w:id="49"/>
      <w:r w:rsidRPr="00FB54DF">
        <w:rPr>
          <w:rFonts w:ascii="Times New Roman" w:hAnsi="Times New Roman"/>
        </w:rPr>
        <w:t>.</w:t>
      </w:r>
    </w:p>
    <w:p w14:paraId="4AADDEE8" w14:textId="58A86004" w:rsidR="00011CA9" w:rsidRPr="002B2432" w:rsidDel="00B521E6" w:rsidRDefault="00011CA9">
      <w:pPr>
        <w:pStyle w:val="ListParagraph"/>
        <w:numPr>
          <w:ilvl w:val="0"/>
          <w:numId w:val="23"/>
        </w:numPr>
        <w:rPr>
          <w:ins w:id="50" w:author="Author" w:date="2022-02-08T22:20:00Z"/>
          <w:del w:id="51" w:author="Xu, Steven 1. (NSB - CN/Beijing)" w:date="2022-02-09T20:41:00Z"/>
          <w:rFonts w:ascii="Times New Roman" w:hAnsi="Times New Roman"/>
          <w:lang w:eastAsia="ko-KR"/>
          <w:rPrChange w:id="52" w:author="Xu, Steven 1. (NSB - CN/Beijing)" w:date="2022-02-09T20:39:00Z">
            <w:rPr>
              <w:ins w:id="53" w:author="Author" w:date="2022-02-08T22:20:00Z"/>
              <w:del w:id="54" w:author="Xu, Steven 1. (NSB - CN/Beijing)" w:date="2022-02-09T20:41:00Z"/>
              <w:lang w:eastAsia="ko-KR"/>
            </w:rPr>
          </w:rPrChange>
        </w:rPr>
        <w:pPrChange w:id="55" w:author="Xu, Steven 1. (NSB - CN/Beijing)" w:date="2022-02-09T20:39:00Z">
          <w:pPr/>
        </w:pPrChange>
      </w:pPr>
      <w:ins w:id="56" w:author="Author" w:date="2022-02-08T22:20:00Z">
        <w:del w:id="57" w:author="Xu, Steven 1. (NSB - CN/Beijing)" w:date="2022-02-09T20:41:00Z">
          <w:r w:rsidRPr="002B2432" w:rsidDel="00B521E6">
            <w:rPr>
              <w:rFonts w:ascii="Times New Roman" w:hAnsi="Times New Roman"/>
              <w:lang w:eastAsia="ko-KR"/>
              <w:rPrChange w:id="58" w:author="Xu, Steven 1. (NSB - CN/Beijing)" w:date="2022-02-09T20:39:00Z">
                <w:rPr>
                  <w:lang w:eastAsia="ko-KR"/>
                </w:rPr>
              </w:rPrChange>
            </w:rPr>
            <w:delText xml:space="preserve">If the </w:delText>
          </w:r>
          <w:r w:rsidRPr="002B2432" w:rsidDel="00B521E6">
            <w:rPr>
              <w:rFonts w:ascii="Times New Roman" w:hAnsi="Times New Roman"/>
              <w:i/>
              <w:lang w:eastAsia="ko-KR"/>
              <w:rPrChange w:id="59" w:author="Xu, Steven 1. (NSB - CN/Beijing)" w:date="2022-02-09T20:39:00Z">
                <w:rPr>
                  <w:i/>
                  <w:lang w:eastAsia="ko-KR"/>
                </w:rPr>
              </w:rPrChange>
            </w:rPr>
            <w:delText>Activated Cells List</w:delText>
          </w:r>
          <w:r w:rsidRPr="002B2432" w:rsidDel="00B521E6">
            <w:rPr>
              <w:rFonts w:ascii="Times New Roman" w:hAnsi="Times New Roman"/>
              <w:lang w:eastAsia="ko-KR"/>
              <w:rPrChange w:id="60" w:author="Xu, Steven 1. (NSB - CN/Beijing)" w:date="2022-02-09T20:39:00Z">
                <w:rPr>
                  <w:lang w:eastAsia="ko-KR"/>
                </w:rPr>
              </w:rPrChange>
            </w:rPr>
            <w:delText xml:space="preserve"> IE is contained in the HANDOVER REQUEST message, the target NG-RAN node shall, if supported, </w:delText>
          </w:r>
        </w:del>
        <w:del w:id="61" w:author="Xu, Steven 1. (NSB - CN/Beijing)" w:date="2022-02-09T20:38:00Z">
          <w:r w:rsidRPr="002B2432" w:rsidDel="002B2432">
            <w:rPr>
              <w:rFonts w:ascii="Times New Roman" w:hAnsi="Times New Roman"/>
              <w:lang w:eastAsia="ko-KR"/>
              <w:rPrChange w:id="62" w:author="Xu, Steven 1. (NSB - CN/Beijing)" w:date="2022-02-09T20:39:00Z">
                <w:rPr>
                  <w:lang w:eastAsia="ko-KR"/>
                </w:rPr>
              </w:rPrChange>
            </w:rPr>
            <w:delText xml:space="preserve">consider that the handover is for an IAB node, </w:delText>
          </w:r>
          <w:r w:rsidRPr="002B2432" w:rsidDel="002B2432">
            <w:rPr>
              <w:rFonts w:ascii="Times New Roman" w:hAnsi="Times New Roman"/>
              <w:rPrChange w:id="63" w:author="Xu, Steven 1. (NSB - CN/Beijing)" w:date="2022-02-09T20:39:00Z">
                <w:rPr/>
              </w:rPrChange>
            </w:rPr>
            <w:delText xml:space="preserve">and </w:delText>
          </w:r>
        </w:del>
        <w:del w:id="64" w:author="Xu, Steven 1. (NSB - CN/Beijing)" w:date="2022-02-09T20:41:00Z">
          <w:r w:rsidRPr="002B2432" w:rsidDel="00B521E6">
            <w:rPr>
              <w:rFonts w:ascii="Times New Roman" w:hAnsi="Times New Roman"/>
              <w:rPrChange w:id="65" w:author="Xu, Steven 1. (NSB - CN/Beijing)" w:date="2022-02-09T20:39:00Z">
                <w:rPr/>
              </w:rPrChange>
            </w:rPr>
            <w:delText>use this IE for the inter-donor resource coordination for the IAB node</w:delText>
          </w:r>
          <w:r w:rsidRPr="002B2432" w:rsidDel="00B521E6">
            <w:rPr>
              <w:rFonts w:ascii="Times New Roman" w:hAnsi="Times New Roman"/>
              <w:lang w:eastAsia="ko-KR"/>
              <w:rPrChange w:id="66" w:author="Xu, Steven 1. (NSB - CN/Beijing)" w:date="2022-02-09T20:39:00Z">
                <w:rPr>
                  <w:lang w:eastAsia="ko-KR"/>
                </w:rPr>
              </w:rPrChange>
            </w:rPr>
            <w:delText xml:space="preserve">. </w:delText>
          </w:r>
        </w:del>
      </w:ins>
    </w:p>
    <w:p w14:paraId="0B4D4A91" w14:textId="7B0BBFCD" w:rsidR="00011CA9" w:rsidRPr="00A45352" w:rsidDel="00B521E6" w:rsidRDefault="00011CA9" w:rsidP="00011CA9">
      <w:pPr>
        <w:rPr>
          <w:ins w:id="67" w:author="Author" w:date="2022-02-08T22:20:00Z"/>
          <w:del w:id="68" w:author="Xu, Steven 1. (NSB - CN/Beijing)" w:date="2022-02-09T20:41:00Z"/>
          <w:rFonts w:ascii="Times New Roman" w:eastAsia="Malgun Gothic" w:hAnsi="Times New Roman"/>
          <w:i/>
          <w:lang w:eastAsia="ko-KR"/>
        </w:rPr>
      </w:pPr>
      <w:ins w:id="69" w:author="Author" w:date="2022-02-08T22:20:00Z">
        <w:del w:id="70" w:author="Xu, Steven 1. (NSB - CN/Beijing)" w:date="2022-02-09T20:41:00Z">
          <w:r w:rsidRPr="00B917F1" w:rsidDel="00B521E6">
            <w:rPr>
              <w:rFonts w:ascii="Times New Roman" w:eastAsia="Malgun Gothic" w:hAnsi="Times New Roman"/>
              <w:i/>
              <w:lang w:eastAsia="ko-KR"/>
            </w:rPr>
            <w:delText>Editor’s Note: FFS the final wording.</w:delText>
          </w:r>
        </w:del>
      </w:ins>
    </w:p>
    <w:p w14:paraId="2F325FD0" w14:textId="31690F99" w:rsidR="00011CA9" w:rsidRPr="002B2432" w:rsidDel="00B521E6" w:rsidRDefault="00011CA9">
      <w:pPr>
        <w:pStyle w:val="ListParagraph"/>
        <w:numPr>
          <w:ilvl w:val="0"/>
          <w:numId w:val="23"/>
        </w:numPr>
        <w:rPr>
          <w:ins w:id="71" w:author="Author" w:date="2022-02-08T22:20:00Z"/>
          <w:del w:id="72" w:author="Xu, Steven 1. (NSB - CN/Beijing)" w:date="2022-02-09T20:41:00Z"/>
          <w:rFonts w:ascii="Times New Roman" w:hAnsi="Times New Roman"/>
          <w:rPrChange w:id="73" w:author="Xu, Steven 1. (NSB - CN/Beijing)" w:date="2022-02-09T20:39:00Z">
            <w:rPr>
              <w:ins w:id="74" w:author="Author" w:date="2022-02-08T22:20:00Z"/>
              <w:del w:id="75" w:author="Xu, Steven 1. (NSB - CN/Beijing)" w:date="2022-02-09T20:41:00Z"/>
            </w:rPr>
          </w:rPrChange>
        </w:rPr>
        <w:pPrChange w:id="76" w:author="Xu, Steven 1. (NSB - CN/Beijing)" w:date="2022-02-09T20:39:00Z">
          <w:pPr/>
        </w:pPrChange>
      </w:pPr>
      <w:ins w:id="77" w:author="Author" w:date="2022-02-08T22:20:00Z">
        <w:del w:id="78" w:author="Xu, Steven 1. (NSB - CN/Beijing)" w:date="2022-02-09T20:41:00Z">
          <w:r w:rsidRPr="002B2432" w:rsidDel="00B521E6">
            <w:rPr>
              <w:rFonts w:ascii="Times New Roman" w:hAnsi="Times New Roman"/>
              <w:rPrChange w:id="79" w:author="Xu, Steven 1. (NSB - CN/Beijing)" w:date="2022-02-09T20:39:00Z">
                <w:rPr/>
              </w:rPrChange>
            </w:rPr>
            <w:delText xml:space="preserve">If the </w:delText>
          </w:r>
          <w:r w:rsidRPr="002B2432" w:rsidDel="00B521E6">
            <w:rPr>
              <w:rFonts w:ascii="Times New Roman" w:hAnsi="Times New Roman"/>
              <w:i/>
              <w:rPrChange w:id="80" w:author="Xu, Steven 1. (NSB - CN/Beijing)" w:date="2022-02-09T20:39:00Z">
                <w:rPr>
                  <w:i/>
                </w:rPr>
              </w:rPrChange>
            </w:rPr>
            <w:delText>No PDU Session Indication</w:delText>
          </w:r>
          <w:r w:rsidRPr="002B2432" w:rsidDel="00B521E6">
            <w:rPr>
              <w:rFonts w:ascii="Times New Roman" w:hAnsi="Times New Roman"/>
              <w:rPrChange w:id="81" w:author="Xu, Steven 1. (NSB - CN/Beijing)" w:date="2022-02-09T20:39:00Z">
                <w:rPr/>
              </w:rPrChange>
            </w:rPr>
            <w:delText xml:space="preserve"> IE is contained in the HANDOVER REQUEST message, the target NG-RAN node shall, if supported, consider the UE as an IAB node which does not have a PDU session activated, and ignore the </w:delText>
          </w:r>
          <w:r w:rsidRPr="002B2432" w:rsidDel="00B521E6">
            <w:rPr>
              <w:rFonts w:ascii="Times New Roman" w:hAnsi="Times New Roman"/>
              <w:i/>
              <w:rPrChange w:id="82" w:author="Xu, Steven 1. (NSB - CN/Beijing)" w:date="2022-02-09T20:39:00Z">
                <w:rPr>
                  <w:i/>
                </w:rPr>
              </w:rPrChange>
            </w:rPr>
            <w:delText>PDU Session Resources To Be Setup List</w:delText>
          </w:r>
          <w:r w:rsidRPr="002B2432" w:rsidDel="00B521E6">
            <w:rPr>
              <w:rFonts w:ascii="Times New Roman" w:hAnsi="Times New Roman"/>
              <w:rPrChange w:id="83" w:author="Xu, Steven 1. (NSB - CN/Beijing)" w:date="2022-02-09T20:39:00Z">
                <w:rPr/>
              </w:rPrChange>
            </w:rPr>
            <w:delText xml:space="preserve"> IE, and shall not take any action with respect to PDU session setup. Subsequently, the source NG-RAN node shall, if supported, ignore the </w:delText>
          </w:r>
          <w:r w:rsidRPr="002B2432" w:rsidDel="00B521E6">
            <w:rPr>
              <w:rFonts w:ascii="Times New Roman" w:hAnsi="Times New Roman"/>
              <w:i/>
              <w:rPrChange w:id="84" w:author="Xu, Steven 1. (NSB - CN/Beijing)" w:date="2022-02-09T20:39:00Z">
                <w:rPr>
                  <w:i/>
                </w:rPr>
              </w:rPrChange>
            </w:rPr>
            <w:delText>PDU Session Resources Admitted To Be Added List</w:delText>
          </w:r>
          <w:r w:rsidRPr="002B2432" w:rsidDel="00B521E6">
            <w:rPr>
              <w:rFonts w:ascii="Times New Roman" w:hAnsi="Times New Roman"/>
              <w:rPrChange w:id="85" w:author="Xu, Steven 1. (NSB - CN/Beijing)" w:date="2022-02-09T20:39:00Z">
                <w:rPr/>
              </w:rPrChange>
            </w:rPr>
            <w:delText xml:space="preserve"> IE in the HANDOVER REQUEST ACKNOWLEDGE message.</w:delText>
          </w:r>
        </w:del>
      </w:ins>
    </w:p>
    <w:p w14:paraId="3A927ED0" w14:textId="77777777" w:rsidR="00011CA9" w:rsidRPr="00FB54DF" w:rsidRDefault="00011CA9" w:rsidP="00011CA9">
      <w:pPr>
        <w:rPr>
          <w:ins w:id="86" w:author="Author" w:date="2022-02-08T22:20:00Z"/>
          <w:rFonts w:ascii="Times New Roman" w:hAnsi="Times New Roman"/>
          <w:lang w:eastAsia="ko-KR"/>
        </w:rPr>
      </w:pPr>
    </w:p>
    <w:p w14:paraId="2117B9A5" w14:textId="77777777" w:rsidR="00011CA9" w:rsidRPr="00CD3F32" w:rsidRDefault="00011CA9" w:rsidP="00011CA9">
      <w:pPr>
        <w:spacing w:after="180"/>
        <w:ind w:left="279"/>
        <w:jc w:val="center"/>
        <w:rPr>
          <w:rFonts w:cs="Dotum"/>
          <w:b/>
          <w:color w:val="FF0000"/>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2639BEBE" w14:textId="77777777" w:rsidR="00011CA9" w:rsidRPr="00FD0425" w:rsidRDefault="00011CA9" w:rsidP="00011CA9">
      <w:pPr>
        <w:pStyle w:val="Heading3"/>
        <w:ind w:left="720" w:hanging="720"/>
      </w:pPr>
      <w:bookmarkStart w:id="87" w:name="_Toc44497313"/>
      <w:bookmarkStart w:id="88" w:name="_Toc45107701"/>
      <w:bookmarkStart w:id="89" w:name="_Toc45901321"/>
      <w:bookmarkStart w:id="90" w:name="_Toc51850400"/>
      <w:bookmarkStart w:id="91" w:name="_Toc56693403"/>
      <w:bookmarkStart w:id="92" w:name="_Toc64446946"/>
      <w:bookmarkStart w:id="93" w:name="_Toc66286440"/>
      <w:bookmarkStart w:id="94" w:name="_Toc74151135"/>
      <w:bookmarkStart w:id="95" w:name="_Toc88653607"/>
      <w:r w:rsidRPr="00FD0425">
        <w:t>8.2.4</w:t>
      </w:r>
      <w:r w:rsidRPr="00FD0425">
        <w:tab/>
        <w:t>Retrieve UE Context</w:t>
      </w:r>
      <w:bookmarkEnd w:id="87"/>
      <w:bookmarkEnd w:id="88"/>
      <w:bookmarkEnd w:id="89"/>
      <w:bookmarkEnd w:id="90"/>
      <w:bookmarkEnd w:id="91"/>
      <w:bookmarkEnd w:id="92"/>
      <w:bookmarkEnd w:id="93"/>
      <w:bookmarkEnd w:id="94"/>
      <w:bookmarkEnd w:id="95"/>
    </w:p>
    <w:p w14:paraId="105743A9" w14:textId="77777777" w:rsidR="00011CA9" w:rsidRPr="00FD0425" w:rsidRDefault="00011CA9" w:rsidP="00011CA9">
      <w:pPr>
        <w:pStyle w:val="Heading4"/>
        <w:ind w:left="864" w:hanging="864"/>
      </w:pPr>
      <w:bookmarkStart w:id="96" w:name="_Toc20955064"/>
      <w:bookmarkStart w:id="97" w:name="_Toc29991251"/>
      <w:bookmarkStart w:id="98" w:name="_Toc36555651"/>
      <w:bookmarkStart w:id="99" w:name="_Toc44497314"/>
      <w:bookmarkStart w:id="100" w:name="_Toc45107702"/>
      <w:bookmarkStart w:id="101" w:name="_Toc45901322"/>
      <w:bookmarkStart w:id="102" w:name="_Toc51850401"/>
      <w:bookmarkStart w:id="103" w:name="_Toc56693404"/>
      <w:bookmarkStart w:id="104" w:name="_Toc64446947"/>
      <w:bookmarkStart w:id="105" w:name="_Toc66286441"/>
      <w:bookmarkStart w:id="106" w:name="_Toc74151136"/>
      <w:bookmarkStart w:id="107" w:name="_Toc88653608"/>
      <w:r w:rsidRPr="00FD0425">
        <w:t>8.2.4.1</w:t>
      </w:r>
      <w:r w:rsidRPr="00FD0425">
        <w:tab/>
        <w:t>General</w:t>
      </w:r>
      <w:bookmarkEnd w:id="96"/>
      <w:bookmarkEnd w:id="97"/>
      <w:bookmarkEnd w:id="98"/>
      <w:bookmarkEnd w:id="99"/>
      <w:bookmarkEnd w:id="100"/>
      <w:bookmarkEnd w:id="101"/>
      <w:bookmarkEnd w:id="102"/>
      <w:bookmarkEnd w:id="103"/>
      <w:bookmarkEnd w:id="104"/>
      <w:bookmarkEnd w:id="105"/>
      <w:bookmarkEnd w:id="106"/>
      <w:bookmarkEnd w:id="107"/>
    </w:p>
    <w:p w14:paraId="7ECB6C8D" w14:textId="77777777" w:rsidR="00011CA9" w:rsidRPr="0096563F" w:rsidRDefault="00011CA9" w:rsidP="00011CA9">
      <w:pPr>
        <w:rPr>
          <w:rFonts w:ascii="Times New Roman" w:hAnsi="Times New Roman"/>
        </w:rPr>
      </w:pPr>
      <w:r w:rsidRPr="0096563F">
        <w:rPr>
          <w:rFonts w:ascii="Times New Roman" w:hAnsi="Times New Roman"/>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5D106C56" w14:textId="77777777" w:rsidR="00011CA9" w:rsidRPr="0096563F" w:rsidRDefault="00011CA9" w:rsidP="00011CA9">
      <w:pPr>
        <w:rPr>
          <w:rFonts w:ascii="Times New Roman" w:hAnsi="Times New Roman"/>
        </w:rPr>
      </w:pPr>
      <w:r w:rsidRPr="0096563F">
        <w:rPr>
          <w:rFonts w:ascii="Times New Roman" w:hAnsi="Times New Roman"/>
        </w:rPr>
        <w:t>The procedure uses UE-associated signalling.</w:t>
      </w:r>
    </w:p>
    <w:p w14:paraId="5A18F6AF" w14:textId="77777777" w:rsidR="00011CA9" w:rsidRPr="00FD0425" w:rsidRDefault="00011CA9" w:rsidP="00011CA9">
      <w:pPr>
        <w:pStyle w:val="Heading4"/>
        <w:ind w:left="864" w:hanging="864"/>
      </w:pPr>
      <w:bookmarkStart w:id="108" w:name="_Toc20955065"/>
      <w:bookmarkStart w:id="109" w:name="_Toc29991252"/>
      <w:bookmarkStart w:id="110" w:name="_Toc36555652"/>
      <w:bookmarkStart w:id="111" w:name="_Toc44497315"/>
      <w:bookmarkStart w:id="112" w:name="_Toc45107703"/>
      <w:bookmarkStart w:id="113" w:name="_Toc45901323"/>
      <w:bookmarkStart w:id="114" w:name="_Toc51850402"/>
      <w:bookmarkStart w:id="115" w:name="_Toc56693405"/>
      <w:bookmarkStart w:id="116" w:name="_Toc64446948"/>
      <w:bookmarkStart w:id="117" w:name="_Toc66286442"/>
      <w:bookmarkStart w:id="118" w:name="_Toc74151137"/>
      <w:bookmarkStart w:id="119" w:name="_Toc88653609"/>
      <w:r w:rsidRPr="00FD0425">
        <w:t>8.2.4.2</w:t>
      </w:r>
      <w:r w:rsidRPr="00FD0425">
        <w:tab/>
        <w:t>Successful Operation</w:t>
      </w:r>
      <w:bookmarkEnd w:id="108"/>
      <w:bookmarkEnd w:id="109"/>
      <w:bookmarkEnd w:id="110"/>
      <w:bookmarkEnd w:id="111"/>
      <w:bookmarkEnd w:id="112"/>
      <w:bookmarkEnd w:id="113"/>
      <w:bookmarkEnd w:id="114"/>
      <w:bookmarkEnd w:id="115"/>
      <w:bookmarkEnd w:id="116"/>
      <w:bookmarkEnd w:id="117"/>
      <w:bookmarkEnd w:id="118"/>
      <w:bookmarkEnd w:id="119"/>
    </w:p>
    <w:p w14:paraId="0ABC7071" w14:textId="77777777" w:rsidR="00011CA9" w:rsidRPr="00FD0425" w:rsidRDefault="00011CA9" w:rsidP="00011CA9">
      <w:pPr>
        <w:pStyle w:val="TH"/>
      </w:pPr>
      <w:r w:rsidRPr="00FD0425">
        <w:object w:dxaOrig="6825" w:dyaOrig="2520" w14:anchorId="189C7B50">
          <v:shape id="_x0000_i1026" type="#_x0000_t75" style="width:341.75pt;height:126.25pt" o:ole="">
            <v:imagedata r:id="rId15" o:title=""/>
          </v:shape>
          <o:OLEObject Type="Embed" ProgID="Visio.Drawing.15" ShapeID="_x0000_i1026" DrawAspect="Content" ObjectID="_1706082115" r:id="rId16"/>
        </w:object>
      </w:r>
    </w:p>
    <w:p w14:paraId="7A3262DC" w14:textId="77777777" w:rsidR="00011CA9" w:rsidRPr="00FD0425" w:rsidRDefault="00011CA9" w:rsidP="00011CA9">
      <w:pPr>
        <w:pStyle w:val="TF"/>
      </w:pPr>
      <w:r w:rsidRPr="00FD0425">
        <w:t>Figure 8.2.4.2-1: Retrieve UE Context, successful operation</w:t>
      </w:r>
    </w:p>
    <w:p w14:paraId="7A077A85" w14:textId="77777777" w:rsidR="00011CA9" w:rsidRPr="00410A92" w:rsidRDefault="00011CA9" w:rsidP="00011CA9">
      <w:pPr>
        <w:spacing w:after="180"/>
        <w:jc w:val="left"/>
        <w:rPr>
          <w:rFonts w:ascii="Times New Roman" w:hAnsi="Times New Roman"/>
          <w:lang w:eastAsia="ko-KR"/>
        </w:rPr>
      </w:pPr>
      <w:r w:rsidRPr="00410A92">
        <w:rPr>
          <w:rFonts w:ascii="Times New Roman" w:hAnsi="Times New Roman"/>
        </w:rPr>
        <w:t>The new NG-RAN node initiates the procedure by sending the RETRIEVE UE CONTEXT REQUEST message to the old NG-RAN node.</w:t>
      </w:r>
    </w:p>
    <w:p w14:paraId="0BF4300A" w14:textId="77777777" w:rsidR="00011CA9" w:rsidRPr="00891A3C" w:rsidRDefault="00011CA9" w:rsidP="00011CA9">
      <w:pPr>
        <w:ind w:firstLineChars="250" w:firstLine="500"/>
      </w:pPr>
      <w:bookmarkStart w:id="120" w:name="_Hlk43279050"/>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bookmarkEnd w:id="120"/>
    <w:p w14:paraId="31E39C84" w14:textId="765E48B3" w:rsidR="00011CA9" w:rsidRDefault="00011CA9" w:rsidP="00011CA9">
      <w:pPr>
        <w:spacing w:after="180"/>
        <w:jc w:val="left"/>
        <w:rPr>
          <w:ins w:id="121" w:author="Xu, Steven 1. (NSB - CN/Beijing)" w:date="2022-02-09T20:38:00Z"/>
          <w:rFonts w:ascii="Times New Roman" w:hAnsi="Times New Roman"/>
        </w:rPr>
      </w:pPr>
      <w:r w:rsidRPr="00410A92">
        <w:rPr>
          <w:rFonts w:ascii="Times New Roman" w:hAnsi="Times New Roman"/>
        </w:rPr>
        <w:lastRenderedPageBreak/>
        <w:t xml:space="preserve">If the </w:t>
      </w:r>
      <w:r w:rsidRPr="00410A92">
        <w:rPr>
          <w:rFonts w:ascii="Times New Roman" w:hAnsi="Times New Roman"/>
          <w:i/>
        </w:rPr>
        <w:t xml:space="preserve">UE Radio Capability ID </w:t>
      </w:r>
      <w:r w:rsidRPr="00410A92">
        <w:rPr>
          <w:rFonts w:ascii="Times New Roman" w:hAnsi="Times New Roman"/>
        </w:rPr>
        <w:t>IE is contained in the RETRIEVE UE CONTEXT RESPONSE message, the new NG- RAN node shall, if supported store this information in the UE context and use it as defined in TS 23.501 [7]</w:t>
      </w:r>
      <w:r w:rsidRPr="00410A92">
        <w:rPr>
          <w:rFonts w:ascii="Times New Roman" w:hAnsi="Times New Roman"/>
          <w:lang w:val="en-US"/>
        </w:rPr>
        <w:t xml:space="preserve"> and TS 23.502 [13]</w:t>
      </w:r>
      <w:r w:rsidRPr="00410A92">
        <w:rPr>
          <w:rFonts w:ascii="Times New Roman" w:hAnsi="Times New Roman"/>
        </w:rPr>
        <w:t>.</w:t>
      </w:r>
    </w:p>
    <w:p w14:paraId="1A17FEFB" w14:textId="1212C793" w:rsidR="00A70177" w:rsidRPr="00A70177" w:rsidRDefault="00A70177">
      <w:pPr>
        <w:rPr>
          <w:rFonts w:ascii="Times New Roman" w:hAnsi="Times New Roman"/>
          <w:snapToGrid w:val="0"/>
          <w:rPrChange w:id="122" w:author="Xu, Steven 1. (NSB - CN/Beijing)" w:date="2022-02-09T20:38:00Z">
            <w:rPr>
              <w:rFonts w:ascii="Times New Roman" w:hAnsi="Times New Roman"/>
            </w:rPr>
          </w:rPrChange>
        </w:rPr>
        <w:pPrChange w:id="123" w:author="Xu, Steven 1. (NSB - CN/Beijing)" w:date="2022-02-09T20:38:00Z">
          <w:pPr>
            <w:spacing w:after="180"/>
            <w:jc w:val="left"/>
          </w:pPr>
        </w:pPrChange>
      </w:pPr>
      <w:ins w:id="124" w:author="Xu, Steven 1. (NSB - CN/Beijing)" w:date="2022-02-09T20:38:00Z">
        <w:r w:rsidRPr="00FB54DF">
          <w:rPr>
            <w:rFonts w:ascii="Times New Roman" w:hAnsi="Times New Roman"/>
            <w:snapToGrid w:val="0"/>
          </w:rPr>
          <w:t>If the</w:t>
        </w:r>
        <w:r w:rsidRPr="00FB54DF">
          <w:rPr>
            <w:rFonts w:ascii="Times New Roman" w:hAnsi="Times New Roman"/>
            <w:i/>
          </w:rPr>
          <w:t xml:space="preserve"> IAB Node Indication </w:t>
        </w:r>
        <w:r w:rsidRPr="00FB54DF">
          <w:rPr>
            <w:rFonts w:ascii="Times New Roman" w:hAnsi="Times New Roman"/>
            <w:snapToGrid w:val="0"/>
          </w:rPr>
          <w:t xml:space="preserve">IE is contained in the </w:t>
        </w:r>
        <w:r w:rsidRPr="00410A92">
          <w:rPr>
            <w:rFonts w:ascii="Times New Roman" w:hAnsi="Times New Roman"/>
          </w:rPr>
          <w:t>RETRIEVE UE CONTEXT RESPONSE message</w:t>
        </w:r>
        <w:r w:rsidRPr="00FB54DF">
          <w:rPr>
            <w:rFonts w:ascii="Times New Roman" w:hAnsi="Times New Roman"/>
            <w:snapToGrid w:val="0"/>
          </w:rPr>
          <w:t xml:space="preserve">, the </w:t>
        </w:r>
        <w:r w:rsidR="00165E07">
          <w:rPr>
            <w:rFonts w:ascii="Times New Roman" w:hAnsi="Times New Roman"/>
            <w:snapToGrid w:val="0"/>
          </w:rPr>
          <w:t>new</w:t>
        </w:r>
        <w:r w:rsidRPr="00FB54DF">
          <w:rPr>
            <w:rFonts w:ascii="Times New Roman" w:hAnsi="Times New Roman"/>
            <w:snapToGrid w:val="0"/>
          </w:rPr>
          <w:t xml:space="preserve"> NG-RAN node shall, if supported, consider that the </w:t>
        </w:r>
      </w:ins>
      <w:ins w:id="125" w:author="Xu, Steven 1. (NSB - CN/Beijing)" w:date="2022-02-09T20:41:00Z">
        <w:r w:rsidR="00B521E6">
          <w:rPr>
            <w:rFonts w:ascii="Times New Roman" w:hAnsi="Times New Roman"/>
            <w:snapToGrid w:val="0"/>
          </w:rPr>
          <w:t>procedure</w:t>
        </w:r>
      </w:ins>
      <w:ins w:id="126" w:author="Xu, Steven 1. (NSB - CN/Beijing)" w:date="2022-02-09T20:38:00Z">
        <w:r w:rsidRPr="00FB54DF">
          <w:rPr>
            <w:rFonts w:ascii="Times New Roman" w:hAnsi="Times New Roman"/>
            <w:snapToGrid w:val="0"/>
          </w:rPr>
          <w:t xml:space="preserve"> is </w:t>
        </w:r>
      </w:ins>
      <w:ins w:id="127" w:author="Xu, Steven 1. (NSB - CN/Beijing)" w:date="2022-02-09T20:41:00Z">
        <w:r w:rsidR="00B521E6">
          <w:rPr>
            <w:rFonts w:ascii="Times New Roman" w:hAnsi="Times New Roman"/>
            <w:snapToGrid w:val="0"/>
          </w:rPr>
          <w:t xml:space="preserve">performed </w:t>
        </w:r>
      </w:ins>
      <w:ins w:id="128" w:author="Xu, Steven 1. (NSB - CN/Beijing)" w:date="2022-02-09T20:38:00Z">
        <w:r w:rsidRPr="00FB54DF">
          <w:rPr>
            <w:rFonts w:ascii="Times New Roman" w:hAnsi="Times New Roman"/>
            <w:snapToGrid w:val="0"/>
          </w:rPr>
          <w:t>for an IAB node.</w:t>
        </w:r>
      </w:ins>
      <w:ins w:id="129" w:author="Xu, Steven 1. (NSB - CN/Beijing)" w:date="2022-02-11T10:28:00Z">
        <w:r w:rsidR="00712CB9">
          <w:rPr>
            <w:rFonts w:ascii="Times New Roman" w:hAnsi="Times New Roman"/>
            <w:snapToGrid w:val="0"/>
          </w:rPr>
          <w:t xml:space="preserve"> In addition,</w:t>
        </w:r>
      </w:ins>
    </w:p>
    <w:p w14:paraId="03F8463A" w14:textId="09263AB7" w:rsidR="00011CA9" w:rsidRPr="00292560" w:rsidRDefault="00011CA9">
      <w:pPr>
        <w:pStyle w:val="ListParagraph"/>
        <w:numPr>
          <w:ilvl w:val="0"/>
          <w:numId w:val="23"/>
        </w:numPr>
        <w:rPr>
          <w:ins w:id="130" w:author="Author" w:date="2022-02-08T22:20:00Z"/>
          <w:rFonts w:ascii="Times New Roman" w:hAnsi="Times New Roman"/>
          <w:lang w:eastAsia="ko-KR"/>
          <w:rPrChange w:id="131" w:author="Xu, Steven 1. (NSB - CN/Beijing)" w:date="2022-02-09T20:39:00Z">
            <w:rPr>
              <w:ins w:id="132" w:author="Author" w:date="2022-02-08T22:20:00Z"/>
              <w:lang w:eastAsia="ko-KR"/>
            </w:rPr>
          </w:rPrChange>
        </w:rPr>
        <w:pPrChange w:id="133" w:author="Xu, Steven 1. (NSB - CN/Beijing)" w:date="2022-02-09T20:39:00Z">
          <w:pPr/>
        </w:pPrChange>
      </w:pPr>
      <w:ins w:id="134" w:author="Author" w:date="2022-02-08T22:20:00Z">
        <w:r w:rsidRPr="00292560">
          <w:rPr>
            <w:rFonts w:ascii="Times New Roman" w:hAnsi="Times New Roman"/>
            <w:lang w:eastAsia="ko-KR"/>
            <w:rPrChange w:id="135" w:author="Xu, Steven 1. (NSB - CN/Beijing)" w:date="2022-02-09T20:39:00Z">
              <w:rPr>
                <w:lang w:eastAsia="ko-KR"/>
              </w:rPr>
            </w:rPrChange>
          </w:rPr>
          <w:t xml:space="preserve">If the </w:t>
        </w:r>
        <w:r w:rsidRPr="00292560">
          <w:rPr>
            <w:rFonts w:ascii="Times New Roman" w:hAnsi="Times New Roman"/>
            <w:i/>
            <w:lang w:eastAsia="ko-KR"/>
            <w:rPrChange w:id="136" w:author="Xu, Steven 1. (NSB - CN/Beijing)" w:date="2022-02-09T20:39:00Z">
              <w:rPr>
                <w:i/>
                <w:lang w:eastAsia="ko-KR"/>
              </w:rPr>
            </w:rPrChange>
          </w:rPr>
          <w:t>Activated Cells List</w:t>
        </w:r>
        <w:r w:rsidRPr="00292560">
          <w:rPr>
            <w:rFonts w:ascii="Times New Roman" w:hAnsi="Times New Roman"/>
            <w:lang w:eastAsia="ko-KR"/>
            <w:rPrChange w:id="137" w:author="Xu, Steven 1. (NSB - CN/Beijing)" w:date="2022-02-09T20:39:00Z">
              <w:rPr>
                <w:lang w:eastAsia="ko-KR"/>
              </w:rPr>
            </w:rPrChange>
          </w:rPr>
          <w:t xml:space="preserve"> IE is contained in the RETRIEVE UE CONTEXT RESPONSE message, the </w:t>
        </w:r>
        <w:r w:rsidRPr="00292560">
          <w:rPr>
            <w:rFonts w:ascii="Times New Roman" w:hAnsi="Times New Roman"/>
            <w:rPrChange w:id="138" w:author="Xu, Steven 1. (NSB - CN/Beijing)" w:date="2022-02-09T20:39:00Z">
              <w:rPr/>
            </w:rPrChange>
          </w:rPr>
          <w:t>new</w:t>
        </w:r>
        <w:r w:rsidRPr="00292560">
          <w:rPr>
            <w:rFonts w:ascii="Times New Roman" w:hAnsi="Times New Roman"/>
            <w:lang w:eastAsia="ko-KR"/>
            <w:rPrChange w:id="139" w:author="Xu, Steven 1. (NSB - CN/Beijing)" w:date="2022-02-09T20:39:00Z">
              <w:rPr>
                <w:lang w:eastAsia="ko-KR"/>
              </w:rPr>
            </w:rPrChange>
          </w:rPr>
          <w:t xml:space="preserve"> NG- RAN node shall, if supported, store this information </w:t>
        </w:r>
        <w:r w:rsidRPr="00292560">
          <w:rPr>
            <w:rFonts w:ascii="Times New Roman" w:hAnsi="Times New Roman"/>
            <w:rPrChange w:id="140" w:author="Xu, Steven 1. (NSB - CN/Beijing)" w:date="2022-02-09T20:39:00Z">
              <w:rPr/>
            </w:rPrChange>
          </w:rPr>
          <w:t>in the UE context</w:t>
        </w:r>
        <w:r w:rsidRPr="00292560">
          <w:rPr>
            <w:rFonts w:ascii="Times New Roman" w:hAnsi="Times New Roman"/>
            <w:lang w:eastAsia="ko-KR"/>
            <w:rPrChange w:id="141" w:author="Xu, Steven 1. (NSB - CN/Beijing)" w:date="2022-02-09T20:39:00Z">
              <w:rPr>
                <w:lang w:eastAsia="ko-KR"/>
              </w:rPr>
            </w:rPrChange>
          </w:rPr>
          <w:t xml:space="preserve">, </w:t>
        </w:r>
        <w:r w:rsidRPr="00292560">
          <w:rPr>
            <w:rFonts w:ascii="Times New Roman" w:hAnsi="Times New Roman"/>
            <w:rPrChange w:id="142" w:author="Xu, Steven 1. (NSB - CN/Beijing)" w:date="2022-02-09T20:39:00Z">
              <w:rPr/>
            </w:rPrChange>
          </w:rPr>
          <w:t>and use this IE for the inter-donor resource coordination for the IAB node</w:t>
        </w:r>
        <w:r w:rsidRPr="00292560">
          <w:rPr>
            <w:rFonts w:ascii="Times New Roman" w:hAnsi="Times New Roman"/>
            <w:lang w:eastAsia="ko-KR"/>
            <w:rPrChange w:id="143" w:author="Xu, Steven 1. (NSB - CN/Beijing)" w:date="2022-02-09T20:39:00Z">
              <w:rPr>
                <w:lang w:eastAsia="ko-KR"/>
              </w:rPr>
            </w:rPrChange>
          </w:rPr>
          <w:t xml:space="preserve">. </w:t>
        </w:r>
      </w:ins>
    </w:p>
    <w:p w14:paraId="66AAE37A" w14:textId="77777777" w:rsidR="00011CA9" w:rsidRPr="00B917F1" w:rsidRDefault="00011CA9" w:rsidP="00011CA9">
      <w:pPr>
        <w:rPr>
          <w:ins w:id="144" w:author="Author" w:date="2022-02-08T22:20:00Z"/>
          <w:rFonts w:ascii="Times New Roman" w:eastAsia="Malgun Gothic" w:hAnsi="Times New Roman"/>
          <w:i/>
          <w:lang w:eastAsia="ko-KR"/>
        </w:rPr>
      </w:pPr>
      <w:ins w:id="145" w:author="Author" w:date="2022-02-08T22:20:00Z">
        <w:r w:rsidRPr="00B917F1">
          <w:rPr>
            <w:rFonts w:ascii="Times New Roman" w:eastAsia="Malgun Gothic" w:hAnsi="Times New Roman"/>
            <w:i/>
            <w:lang w:eastAsia="ko-KR"/>
          </w:rPr>
          <w:t>Editor’s Note: FFS the final wording.</w:t>
        </w:r>
      </w:ins>
    </w:p>
    <w:p w14:paraId="44E5B94E" w14:textId="055F4298" w:rsidR="00011CA9" w:rsidRPr="00292560" w:rsidRDefault="00011CA9">
      <w:pPr>
        <w:pStyle w:val="ListParagraph"/>
        <w:numPr>
          <w:ilvl w:val="0"/>
          <w:numId w:val="23"/>
        </w:numPr>
        <w:rPr>
          <w:ins w:id="146" w:author="Author" w:date="2022-02-08T22:20:00Z"/>
          <w:rFonts w:ascii="Times New Roman" w:eastAsia="Malgun Gothic" w:hAnsi="Times New Roman"/>
          <w:lang w:eastAsia="ko-KR"/>
          <w:rPrChange w:id="147" w:author="Xu, Steven 1. (NSB - CN/Beijing)" w:date="2022-02-09T20:39:00Z">
            <w:rPr>
              <w:ins w:id="148" w:author="Author" w:date="2022-02-08T22:20:00Z"/>
              <w:rFonts w:eastAsia="Malgun Gothic"/>
              <w:lang w:eastAsia="ko-KR"/>
            </w:rPr>
          </w:rPrChange>
        </w:rPr>
        <w:pPrChange w:id="149" w:author="Xu, Steven 1. (NSB - CN/Beijing)" w:date="2022-02-09T20:39:00Z">
          <w:pPr/>
        </w:pPrChange>
      </w:pPr>
      <w:ins w:id="150" w:author="Author" w:date="2022-02-08T22:20:00Z">
        <w:r w:rsidRPr="00292560">
          <w:rPr>
            <w:rFonts w:ascii="Times New Roman" w:hAnsi="Times New Roman"/>
            <w:rPrChange w:id="151" w:author="Xu, Steven 1. (NSB - CN/Beijing)" w:date="2022-02-09T20:39:00Z">
              <w:rPr/>
            </w:rPrChange>
          </w:rPr>
          <w:t xml:space="preserve">If the </w:t>
        </w:r>
        <w:r w:rsidRPr="00292560">
          <w:rPr>
            <w:rFonts w:ascii="Times New Roman" w:hAnsi="Times New Roman"/>
            <w:i/>
            <w:rPrChange w:id="152" w:author="Xu, Steven 1. (NSB - CN/Beijing)" w:date="2022-02-09T20:39:00Z">
              <w:rPr>
                <w:i/>
              </w:rPr>
            </w:rPrChange>
          </w:rPr>
          <w:t>No PDU Session Indication</w:t>
        </w:r>
        <w:r w:rsidRPr="00292560">
          <w:rPr>
            <w:rFonts w:ascii="Times New Roman" w:hAnsi="Times New Roman"/>
            <w:rPrChange w:id="153" w:author="Xu, Steven 1. (NSB - CN/Beijing)" w:date="2022-02-09T20:39:00Z">
              <w:rPr/>
            </w:rPrChange>
          </w:rPr>
          <w:t xml:space="preserve"> IE is contained in the </w:t>
        </w:r>
        <w:r w:rsidRPr="00292560">
          <w:rPr>
            <w:rFonts w:ascii="Times New Roman" w:hAnsi="Times New Roman"/>
            <w:i/>
            <w:rPrChange w:id="154" w:author="Xu, Steven 1. (NSB - CN/Beijing)" w:date="2022-02-09T20:39:00Z">
              <w:rPr>
                <w:i/>
              </w:rPr>
            </w:rPrChange>
          </w:rPr>
          <w:t xml:space="preserve">UE Context Information – Retrieve UE Context Response </w:t>
        </w:r>
        <w:r w:rsidRPr="00292560">
          <w:rPr>
            <w:rFonts w:ascii="Times New Roman" w:hAnsi="Times New Roman"/>
            <w:rPrChange w:id="155" w:author="Xu, Steven 1. (NSB - CN/Beijing)" w:date="2022-02-09T20:39:00Z">
              <w:rPr/>
            </w:rPrChange>
          </w:rPr>
          <w:t xml:space="preserve">IE of the RETRIEVE UE CONTEXT RESPONSE message, the new NG-RAN node shall, if supported, consider the UE as an IAB node which does not have a PDU session activated,  ignore the </w:t>
        </w:r>
        <w:r w:rsidRPr="00292560">
          <w:rPr>
            <w:rFonts w:ascii="Times New Roman" w:hAnsi="Times New Roman"/>
            <w:i/>
            <w:lang w:eastAsia="ja-JP"/>
            <w:rPrChange w:id="156" w:author="Xu, Steven 1. (NSB - CN/Beijing)" w:date="2022-02-09T20:39:00Z">
              <w:rPr>
                <w:i/>
                <w:lang w:eastAsia="ja-JP"/>
              </w:rPr>
            </w:rPrChange>
          </w:rPr>
          <w:t xml:space="preserve">PDU Session Resources To </w:t>
        </w:r>
        <w:r w:rsidRPr="00292560">
          <w:rPr>
            <w:rFonts w:ascii="Times New Roman" w:eastAsia="MS Mincho" w:hAnsi="Times New Roman"/>
            <w:i/>
            <w:lang w:eastAsia="ja-JP"/>
            <w:rPrChange w:id="157" w:author="Xu, Steven 1. (NSB - CN/Beijing)" w:date="2022-02-09T20:39:00Z">
              <w:rPr>
                <w:rFonts w:eastAsia="MS Mincho"/>
                <w:i/>
                <w:lang w:eastAsia="ja-JP"/>
              </w:rPr>
            </w:rPrChange>
          </w:rPr>
          <w:t>B</w:t>
        </w:r>
        <w:r w:rsidRPr="00292560">
          <w:rPr>
            <w:rFonts w:ascii="Times New Roman" w:hAnsi="Times New Roman"/>
            <w:i/>
            <w:lang w:eastAsia="ja-JP"/>
            <w:rPrChange w:id="158" w:author="Xu, Steven 1. (NSB - CN/Beijing)" w:date="2022-02-09T20:39:00Z">
              <w:rPr>
                <w:i/>
                <w:lang w:eastAsia="ja-JP"/>
              </w:rPr>
            </w:rPrChange>
          </w:rPr>
          <w:t>e Setup List</w:t>
        </w:r>
        <w:r w:rsidRPr="00292560">
          <w:rPr>
            <w:rFonts w:ascii="Times New Roman" w:hAnsi="Times New Roman"/>
            <w:rPrChange w:id="159" w:author="Xu, Steven 1. (NSB - CN/Beijing)" w:date="2022-02-09T20:39:00Z">
              <w:rPr/>
            </w:rPrChange>
          </w:rPr>
          <w:t xml:space="preserve"> IE in the </w:t>
        </w:r>
        <w:r w:rsidRPr="00292560">
          <w:rPr>
            <w:rFonts w:ascii="Times New Roman" w:hAnsi="Times New Roman"/>
            <w:i/>
            <w:rPrChange w:id="160" w:author="Xu, Steven 1. (NSB - CN/Beijing)" w:date="2022-02-09T20:39:00Z">
              <w:rPr>
                <w:i/>
              </w:rPr>
            </w:rPrChange>
          </w:rPr>
          <w:t xml:space="preserve">UE Context Information – Retrieve UE Context Response </w:t>
        </w:r>
        <w:r w:rsidRPr="00292560">
          <w:rPr>
            <w:rFonts w:ascii="Times New Roman" w:hAnsi="Times New Roman"/>
            <w:rPrChange w:id="161" w:author="Xu, Steven 1. (NSB - CN/Beijing)" w:date="2022-02-09T20:39:00Z">
              <w:rPr/>
            </w:rPrChange>
          </w:rPr>
          <w:t>IE, and shall not take any action with respect to PDU session setup.</w:t>
        </w:r>
      </w:ins>
    </w:p>
    <w:p w14:paraId="3C02B416" w14:textId="77777777" w:rsidR="00011CA9" w:rsidRPr="00B917F1" w:rsidRDefault="00011CA9" w:rsidP="00011CA9">
      <w:pPr>
        <w:rPr>
          <w:rFonts w:ascii="Times New Roman" w:eastAsia="Malgun Gothic" w:hAnsi="Times New Roman"/>
          <w:lang w:eastAsia="ko-KR"/>
        </w:rPr>
      </w:pPr>
    </w:p>
    <w:p w14:paraId="4EC38629" w14:textId="77777777" w:rsidR="00011CA9" w:rsidRDefault="00011CA9" w:rsidP="00011CA9">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3DFEA863" w14:textId="77777777" w:rsidR="00011CA9" w:rsidRPr="00FD0425" w:rsidRDefault="00011CA9" w:rsidP="00011CA9">
      <w:pPr>
        <w:pStyle w:val="Heading3"/>
        <w:ind w:left="720" w:hanging="720"/>
      </w:pPr>
      <w:bookmarkStart w:id="162" w:name="_Toc20955084"/>
      <w:bookmarkStart w:id="163" w:name="_Toc29991271"/>
      <w:bookmarkStart w:id="164" w:name="_Toc36555671"/>
      <w:bookmarkStart w:id="165" w:name="_Toc44497349"/>
      <w:bookmarkStart w:id="166" w:name="_Toc45107737"/>
      <w:bookmarkStart w:id="167" w:name="_Toc45901357"/>
      <w:bookmarkStart w:id="168" w:name="_Toc51850436"/>
      <w:bookmarkStart w:id="169" w:name="_Toc56693439"/>
      <w:bookmarkStart w:id="170" w:name="_Toc64446982"/>
      <w:bookmarkStart w:id="171" w:name="_Toc66286476"/>
      <w:bookmarkStart w:id="172" w:name="_Toc74151171"/>
      <w:bookmarkStart w:id="173" w:name="_Toc88653643"/>
      <w:r w:rsidRPr="00FD0425">
        <w:t>8.3.1</w:t>
      </w:r>
      <w:r w:rsidRPr="00FD0425">
        <w:tab/>
        <w:t>S-NG-RAN node Addition Preparation</w:t>
      </w:r>
      <w:bookmarkEnd w:id="162"/>
      <w:bookmarkEnd w:id="163"/>
      <w:bookmarkEnd w:id="164"/>
      <w:bookmarkEnd w:id="165"/>
      <w:bookmarkEnd w:id="166"/>
      <w:bookmarkEnd w:id="167"/>
      <w:bookmarkEnd w:id="168"/>
      <w:bookmarkEnd w:id="169"/>
      <w:bookmarkEnd w:id="170"/>
      <w:bookmarkEnd w:id="171"/>
      <w:bookmarkEnd w:id="172"/>
      <w:bookmarkEnd w:id="173"/>
    </w:p>
    <w:p w14:paraId="6D8EC178" w14:textId="77777777" w:rsidR="00011CA9" w:rsidRPr="00FD0425" w:rsidRDefault="00011CA9" w:rsidP="00011CA9">
      <w:pPr>
        <w:pStyle w:val="Heading4"/>
        <w:ind w:left="864" w:hanging="864"/>
      </w:pPr>
      <w:bookmarkStart w:id="174" w:name="_Toc20955085"/>
      <w:bookmarkStart w:id="175" w:name="_Toc29991272"/>
      <w:bookmarkStart w:id="176" w:name="_Toc36555672"/>
      <w:bookmarkStart w:id="177" w:name="_Toc44497350"/>
      <w:bookmarkStart w:id="178" w:name="_Toc45107738"/>
      <w:bookmarkStart w:id="179" w:name="_Toc45901358"/>
      <w:bookmarkStart w:id="180" w:name="_Toc51850437"/>
      <w:bookmarkStart w:id="181" w:name="_Toc56693440"/>
      <w:bookmarkStart w:id="182" w:name="_Toc64446983"/>
      <w:bookmarkStart w:id="183" w:name="_Toc66286477"/>
      <w:bookmarkStart w:id="184" w:name="_Toc74151172"/>
      <w:bookmarkStart w:id="185" w:name="_Toc88653644"/>
      <w:r w:rsidRPr="00FD0425">
        <w:t>8.3.1.1</w:t>
      </w:r>
      <w:r w:rsidRPr="00FD0425">
        <w:tab/>
        <w:t>General</w:t>
      </w:r>
      <w:bookmarkEnd w:id="174"/>
      <w:bookmarkEnd w:id="175"/>
      <w:bookmarkEnd w:id="176"/>
      <w:bookmarkEnd w:id="177"/>
      <w:bookmarkEnd w:id="178"/>
      <w:bookmarkEnd w:id="179"/>
      <w:bookmarkEnd w:id="180"/>
      <w:bookmarkEnd w:id="181"/>
      <w:bookmarkEnd w:id="182"/>
      <w:bookmarkEnd w:id="183"/>
      <w:bookmarkEnd w:id="184"/>
      <w:bookmarkEnd w:id="185"/>
    </w:p>
    <w:p w14:paraId="18A0FAD4" w14:textId="77777777" w:rsidR="00011CA9" w:rsidRPr="00C3213B" w:rsidRDefault="00011CA9" w:rsidP="00011CA9">
      <w:pPr>
        <w:rPr>
          <w:rFonts w:ascii="Times New Roman" w:hAnsi="Times New Roman"/>
        </w:rPr>
      </w:pPr>
      <w:r w:rsidRPr="00C3213B">
        <w:rPr>
          <w:rFonts w:ascii="Times New Roman" w:hAnsi="Times New Roman"/>
        </w:rPr>
        <w:t>The purpose of the S-NG-RAN node Addition Preparation procedure is to request the S-NG-RAN node to allocate resources for dual connectivity operation for a specific UE.</w:t>
      </w:r>
    </w:p>
    <w:p w14:paraId="72C34F95" w14:textId="77777777" w:rsidR="00011CA9" w:rsidRPr="00C3213B" w:rsidRDefault="00011CA9" w:rsidP="00011CA9">
      <w:pPr>
        <w:rPr>
          <w:rFonts w:ascii="Times New Roman" w:hAnsi="Times New Roman"/>
        </w:rPr>
      </w:pPr>
      <w:r w:rsidRPr="00C3213B">
        <w:rPr>
          <w:rFonts w:ascii="Times New Roman" w:hAnsi="Times New Roman"/>
        </w:rPr>
        <w:t>The procedure uses UE-associated signalling.</w:t>
      </w:r>
    </w:p>
    <w:p w14:paraId="49D10CA7" w14:textId="77777777" w:rsidR="00011CA9" w:rsidRPr="00FD0425" w:rsidRDefault="00011CA9" w:rsidP="00011CA9">
      <w:pPr>
        <w:pStyle w:val="Heading4"/>
        <w:ind w:left="864" w:hanging="864"/>
      </w:pPr>
      <w:bookmarkStart w:id="186" w:name="_Toc20955086"/>
      <w:bookmarkStart w:id="187" w:name="_Toc29991273"/>
      <w:bookmarkStart w:id="188" w:name="_Toc36555673"/>
      <w:bookmarkStart w:id="189" w:name="_Toc44497351"/>
      <w:bookmarkStart w:id="190" w:name="_Toc45107739"/>
      <w:bookmarkStart w:id="191" w:name="_Toc45901359"/>
      <w:bookmarkStart w:id="192" w:name="_Toc51850438"/>
      <w:bookmarkStart w:id="193" w:name="_Toc56693441"/>
      <w:bookmarkStart w:id="194" w:name="_Toc64446984"/>
      <w:bookmarkStart w:id="195" w:name="_Toc66286478"/>
      <w:bookmarkStart w:id="196" w:name="_Toc74151173"/>
      <w:bookmarkStart w:id="197" w:name="_Toc88653645"/>
      <w:r w:rsidRPr="00FD0425">
        <w:t>8.3.1.2</w:t>
      </w:r>
      <w:r w:rsidRPr="00FD0425">
        <w:tab/>
        <w:t>Successful Operation</w:t>
      </w:r>
      <w:bookmarkEnd w:id="186"/>
      <w:bookmarkEnd w:id="187"/>
      <w:bookmarkEnd w:id="188"/>
      <w:bookmarkEnd w:id="189"/>
      <w:bookmarkEnd w:id="190"/>
      <w:bookmarkEnd w:id="191"/>
      <w:bookmarkEnd w:id="192"/>
      <w:bookmarkEnd w:id="193"/>
      <w:bookmarkEnd w:id="194"/>
      <w:bookmarkEnd w:id="195"/>
      <w:bookmarkEnd w:id="196"/>
      <w:bookmarkEnd w:id="197"/>
    </w:p>
    <w:p w14:paraId="73DF3084" w14:textId="77777777" w:rsidR="00011CA9" w:rsidRPr="00FD0425" w:rsidRDefault="00011CA9" w:rsidP="00011CA9">
      <w:pPr>
        <w:pStyle w:val="TH"/>
      </w:pPr>
      <w:r w:rsidRPr="00FD0425">
        <w:object w:dxaOrig="7050" w:dyaOrig="2295" w14:anchorId="46335E1D">
          <v:shape id="_x0000_i1027" type="#_x0000_t75" style="width:353pt;height:115pt" o:ole="">
            <v:imagedata r:id="rId17" o:title=""/>
          </v:shape>
          <o:OLEObject Type="Embed" ProgID="Visio.Drawing.15" ShapeID="_x0000_i1027" DrawAspect="Content" ObjectID="_1706082116" r:id="rId18"/>
        </w:object>
      </w:r>
    </w:p>
    <w:p w14:paraId="54552D97" w14:textId="77777777" w:rsidR="00011CA9" w:rsidRPr="00FD0425" w:rsidRDefault="00011CA9" w:rsidP="00011CA9">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2C2DA96" w14:textId="77777777" w:rsidR="00011CA9" w:rsidRPr="00C3213B" w:rsidRDefault="00011CA9" w:rsidP="00011CA9">
      <w:pPr>
        <w:spacing w:after="180"/>
        <w:jc w:val="left"/>
        <w:rPr>
          <w:rFonts w:ascii="Times New Roman" w:hAnsi="Times New Roman"/>
          <w:lang w:eastAsia="ko-KR"/>
        </w:rPr>
      </w:pPr>
      <w:r w:rsidRPr="00C3213B">
        <w:rPr>
          <w:rFonts w:ascii="Times New Roman" w:hAnsi="Times New Roman"/>
        </w:rPr>
        <w:t>The M-NG-RAN node initiates the procedure by sending the S-NODE ADDITION REQUEST message to the S-NG-RAN node.</w:t>
      </w:r>
    </w:p>
    <w:p w14:paraId="68489970" w14:textId="77777777" w:rsidR="00011CA9" w:rsidRPr="003442E7" w:rsidRDefault="00011CA9" w:rsidP="00011CA9">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44333B93" w14:textId="77777777" w:rsidR="00011CA9" w:rsidRPr="00C3213B" w:rsidRDefault="00011CA9" w:rsidP="00011CA9">
      <w:pPr>
        <w:spacing w:after="180"/>
        <w:jc w:val="left"/>
        <w:rPr>
          <w:rFonts w:ascii="Times New Roman" w:eastAsia="Malgun Gothic" w:hAnsi="Times New Roman"/>
          <w:snapToGrid w:val="0"/>
          <w:lang w:eastAsia="ko-KR"/>
        </w:rPr>
      </w:pPr>
      <w:r w:rsidRPr="00C3213B">
        <w:rPr>
          <w:rFonts w:ascii="Times New Roman" w:hAnsi="Times New Roman"/>
        </w:rPr>
        <w:t xml:space="preserve">For each DRB configured as MN-terminated split bearer/SCG bearer, if the </w:t>
      </w:r>
      <w:r w:rsidRPr="00C3213B">
        <w:rPr>
          <w:rFonts w:ascii="Times New Roman" w:hAnsi="Times New Roman"/>
          <w:i/>
        </w:rPr>
        <w:t>QoS Mapping Information</w:t>
      </w:r>
      <w:r w:rsidRPr="00C3213B">
        <w:rPr>
          <w:rFonts w:ascii="Times New Roman" w:hAnsi="Times New Roman"/>
        </w:rPr>
        <w:t xml:space="preserve"> IE is included in the </w:t>
      </w:r>
      <w:r w:rsidRPr="00C3213B">
        <w:rPr>
          <w:rFonts w:ascii="Times New Roman" w:hAnsi="Times New Roman"/>
          <w:i/>
          <w:iCs/>
        </w:rPr>
        <w:t xml:space="preserve">DRBs Admitted List </w:t>
      </w:r>
      <w:r w:rsidRPr="00C3213B">
        <w:rPr>
          <w:rFonts w:ascii="Times New Roman" w:hAnsi="Times New Roman"/>
        </w:rPr>
        <w:t xml:space="preserve">IE in the </w:t>
      </w:r>
      <w:r w:rsidRPr="00C3213B">
        <w:rPr>
          <w:rFonts w:ascii="Times New Roman" w:hAnsi="Times New Roman"/>
          <w:i/>
          <w:iCs/>
        </w:rPr>
        <w:t>PDU Session Resource Setup Response Info – MN terminated</w:t>
      </w:r>
      <w:r w:rsidRPr="00C3213B">
        <w:rPr>
          <w:rFonts w:ascii="Times New Roman" w:hAnsi="Times New Roman"/>
        </w:rPr>
        <w:t xml:space="preserve"> IE of the S-NODE </w:t>
      </w:r>
      <w:r w:rsidRPr="00C3213B">
        <w:rPr>
          <w:rFonts w:ascii="Times New Roman" w:hAnsi="Times New Roman"/>
          <w:lang w:eastAsia="ja-JP"/>
        </w:rPr>
        <w:t xml:space="preserve">ADDITION REQUEST </w:t>
      </w:r>
      <w:r w:rsidRPr="00C3213B">
        <w:rPr>
          <w:rFonts w:ascii="Times New Roman" w:hAnsi="Times New Roman"/>
        </w:rPr>
        <w:t xml:space="preserve">ACKNOWLEDGE message, the </w:t>
      </w:r>
      <w:r w:rsidRPr="00C3213B">
        <w:rPr>
          <w:rFonts w:ascii="Times New Roman" w:hAnsi="Times New Roman"/>
          <w:color w:val="000000"/>
        </w:rPr>
        <w:t>M-NG-RAN node</w:t>
      </w:r>
      <w:r w:rsidRPr="00C3213B">
        <w:rPr>
          <w:rFonts w:ascii="Times New Roman" w:hAnsi="Times New Roman"/>
        </w:rPr>
        <w:t xml:space="preserve"> shall, if supported, use it to set DSCP and/or flow label fields for the downlink IP packets which are transmitted from </w:t>
      </w:r>
      <w:r w:rsidRPr="00C3213B">
        <w:rPr>
          <w:rFonts w:ascii="Times New Roman" w:hAnsi="Times New Roman"/>
          <w:color w:val="000000"/>
        </w:rPr>
        <w:t xml:space="preserve">M-NG-RAN node </w:t>
      </w:r>
      <w:r w:rsidRPr="00C3213B">
        <w:rPr>
          <w:rFonts w:ascii="Times New Roman" w:hAnsi="Times New Roman"/>
        </w:rPr>
        <w:t xml:space="preserve">to </w:t>
      </w:r>
      <w:r w:rsidRPr="00C3213B">
        <w:rPr>
          <w:rFonts w:ascii="Times New Roman" w:hAnsi="Times New Roman"/>
          <w:color w:val="000000"/>
        </w:rPr>
        <w:t xml:space="preserve">S-NG-RAN node </w:t>
      </w:r>
      <w:r w:rsidRPr="00C3213B">
        <w:rPr>
          <w:rFonts w:ascii="Times New Roman" w:hAnsi="Times New Roman"/>
        </w:rPr>
        <w:t xml:space="preserve">through the GTP tunnels indicated by the </w:t>
      </w:r>
      <w:r w:rsidRPr="00C3213B">
        <w:rPr>
          <w:rFonts w:ascii="Times New Roman" w:hAnsi="Times New Roman"/>
          <w:i/>
          <w:iCs/>
        </w:rPr>
        <w:t xml:space="preserve">UP Transport Layer Information </w:t>
      </w:r>
      <w:r w:rsidRPr="00C3213B">
        <w:rPr>
          <w:rFonts w:ascii="Times New Roman" w:hAnsi="Times New Roman"/>
        </w:rPr>
        <w:t>IE.</w:t>
      </w:r>
    </w:p>
    <w:p w14:paraId="002D01A4" w14:textId="21ADDD81" w:rsidR="000A6188" w:rsidRPr="00ED3A17" w:rsidRDefault="000A6188" w:rsidP="000A6188">
      <w:pPr>
        <w:rPr>
          <w:ins w:id="198" w:author="Xu, Steven 1. (NSB - CN/Beijing)" w:date="2022-02-09T20:39:00Z"/>
          <w:rFonts w:ascii="Times New Roman" w:hAnsi="Times New Roman"/>
          <w:snapToGrid w:val="0"/>
        </w:rPr>
      </w:pPr>
      <w:ins w:id="199" w:author="Xu, Steven 1. (NSB - CN/Beijing)" w:date="2022-02-09T20:39:00Z">
        <w:r w:rsidRPr="00FB54DF">
          <w:rPr>
            <w:rFonts w:ascii="Times New Roman" w:hAnsi="Times New Roman"/>
            <w:snapToGrid w:val="0"/>
          </w:rPr>
          <w:t>If the</w:t>
        </w:r>
        <w:r w:rsidRPr="00FB54DF">
          <w:rPr>
            <w:rFonts w:ascii="Times New Roman" w:hAnsi="Times New Roman"/>
            <w:i/>
          </w:rPr>
          <w:t xml:space="preserve"> IAB Node Indication </w:t>
        </w:r>
        <w:r w:rsidRPr="00FB54DF">
          <w:rPr>
            <w:rFonts w:ascii="Times New Roman" w:hAnsi="Times New Roman"/>
            <w:snapToGrid w:val="0"/>
          </w:rPr>
          <w:t xml:space="preserve">IE is contained in the </w:t>
        </w:r>
        <w:r w:rsidRPr="00C3213B">
          <w:rPr>
            <w:rFonts w:ascii="Times New Roman" w:hAnsi="Times New Roman"/>
          </w:rPr>
          <w:t xml:space="preserve">S-NODE ADDITION REQUEST </w:t>
        </w:r>
        <w:r w:rsidRPr="00410A92">
          <w:rPr>
            <w:rFonts w:ascii="Times New Roman" w:hAnsi="Times New Roman"/>
          </w:rPr>
          <w:t>message</w:t>
        </w:r>
        <w:r w:rsidRPr="00FB54DF">
          <w:rPr>
            <w:rFonts w:ascii="Times New Roman" w:hAnsi="Times New Roman"/>
            <w:snapToGrid w:val="0"/>
          </w:rPr>
          <w:t xml:space="preserve">, the </w:t>
        </w:r>
      </w:ins>
      <w:ins w:id="200" w:author="Xu, Steven 1. (NSB - CN/Beijing)" w:date="2022-02-09T20:40:00Z">
        <w:r>
          <w:rPr>
            <w:rFonts w:ascii="Times New Roman" w:hAnsi="Times New Roman"/>
            <w:snapToGrid w:val="0"/>
          </w:rPr>
          <w:t>S-</w:t>
        </w:r>
      </w:ins>
      <w:ins w:id="201" w:author="Xu, Steven 1. (NSB - CN/Beijing)" w:date="2022-02-09T20:39:00Z">
        <w:r w:rsidRPr="00FB54DF">
          <w:rPr>
            <w:rFonts w:ascii="Times New Roman" w:hAnsi="Times New Roman"/>
            <w:snapToGrid w:val="0"/>
          </w:rPr>
          <w:t>NG-RAN node shall, if supported, consider th</w:t>
        </w:r>
      </w:ins>
      <w:ins w:id="202" w:author="Xu, Steven 1. (NSB - CN/Beijing)" w:date="2022-02-09T20:40:00Z">
        <w:r w:rsidR="00B521E6">
          <w:rPr>
            <w:rFonts w:ascii="Times New Roman" w:hAnsi="Times New Roman"/>
            <w:snapToGrid w:val="0"/>
          </w:rPr>
          <w:t xml:space="preserve">e </w:t>
        </w:r>
        <w:r w:rsidR="00B521E6" w:rsidRPr="00ED3A17">
          <w:rPr>
            <w:rFonts w:ascii="Times New Roman" w:hAnsi="Times New Roman"/>
            <w:lang w:eastAsia="ko-KR"/>
          </w:rPr>
          <w:t xml:space="preserve">dual connectivity </w:t>
        </w:r>
      </w:ins>
      <w:ins w:id="203" w:author="Xu, Steven 1. (NSB - CN/Beijing)" w:date="2022-02-09T20:39:00Z">
        <w:r w:rsidRPr="00FB54DF">
          <w:rPr>
            <w:rFonts w:ascii="Times New Roman" w:hAnsi="Times New Roman"/>
            <w:snapToGrid w:val="0"/>
          </w:rPr>
          <w:t>is for an IAB node.</w:t>
        </w:r>
      </w:ins>
      <w:ins w:id="204" w:author="Xu, Steven 1. (NSB - CN/Beijing)" w:date="2022-02-11T10:28:00Z">
        <w:r w:rsidR="00E27CEC" w:rsidRPr="00E27CEC">
          <w:rPr>
            <w:rFonts w:ascii="Times New Roman" w:hAnsi="Times New Roman"/>
            <w:snapToGrid w:val="0"/>
          </w:rPr>
          <w:t xml:space="preserve"> </w:t>
        </w:r>
        <w:r w:rsidR="00E27CEC">
          <w:rPr>
            <w:rFonts w:ascii="Times New Roman" w:hAnsi="Times New Roman"/>
            <w:snapToGrid w:val="0"/>
          </w:rPr>
          <w:t>In addition,</w:t>
        </w:r>
      </w:ins>
    </w:p>
    <w:p w14:paraId="7C8140BA" w14:textId="56656675" w:rsidR="00011CA9" w:rsidRPr="0076549D" w:rsidRDefault="00011CA9">
      <w:pPr>
        <w:pStyle w:val="ListParagraph"/>
        <w:numPr>
          <w:ilvl w:val="0"/>
          <w:numId w:val="23"/>
        </w:numPr>
        <w:rPr>
          <w:ins w:id="205" w:author="Author" w:date="2022-02-08T22:20:00Z"/>
          <w:rFonts w:ascii="Times New Roman" w:hAnsi="Times New Roman"/>
          <w:lang w:eastAsia="ko-KR"/>
          <w:rPrChange w:id="206" w:author="Xu, Steven 1. (NSB - CN/Beijing)" w:date="2022-02-09T20:40:00Z">
            <w:rPr>
              <w:ins w:id="207" w:author="Author" w:date="2022-02-08T22:20:00Z"/>
              <w:lang w:eastAsia="ko-KR"/>
            </w:rPr>
          </w:rPrChange>
        </w:rPr>
        <w:pPrChange w:id="208" w:author="Xu, Steven 1. (NSB - CN/Beijing)" w:date="2022-02-09T20:40:00Z">
          <w:pPr/>
        </w:pPrChange>
      </w:pPr>
      <w:ins w:id="209" w:author="Author" w:date="2022-02-08T22:20:00Z">
        <w:r w:rsidRPr="0076549D">
          <w:rPr>
            <w:rFonts w:ascii="Times New Roman" w:hAnsi="Times New Roman"/>
            <w:lang w:eastAsia="ko-KR"/>
            <w:rPrChange w:id="210" w:author="Xu, Steven 1. (NSB - CN/Beijing)" w:date="2022-02-09T20:40:00Z">
              <w:rPr>
                <w:lang w:eastAsia="ko-KR"/>
              </w:rPr>
            </w:rPrChange>
          </w:rPr>
          <w:t xml:space="preserve">If the </w:t>
        </w:r>
        <w:r w:rsidRPr="0076549D">
          <w:rPr>
            <w:rFonts w:ascii="Times New Roman" w:hAnsi="Times New Roman"/>
            <w:i/>
            <w:lang w:eastAsia="ko-KR"/>
            <w:rPrChange w:id="211" w:author="Xu, Steven 1. (NSB - CN/Beijing)" w:date="2022-02-09T20:40:00Z">
              <w:rPr>
                <w:i/>
                <w:lang w:eastAsia="ko-KR"/>
              </w:rPr>
            </w:rPrChange>
          </w:rPr>
          <w:t>Activated Cells List</w:t>
        </w:r>
        <w:r w:rsidRPr="0076549D">
          <w:rPr>
            <w:rFonts w:ascii="Times New Roman" w:hAnsi="Times New Roman"/>
            <w:lang w:eastAsia="ko-KR"/>
            <w:rPrChange w:id="212" w:author="Xu, Steven 1. (NSB - CN/Beijing)" w:date="2022-02-09T20:40:00Z">
              <w:rPr>
                <w:lang w:eastAsia="ko-KR"/>
              </w:rPr>
            </w:rPrChange>
          </w:rPr>
          <w:t xml:space="preserve"> IE is contained in the S-NODE ADDITION REQUEST message, the S-NG-RAN node shall, if supported, </w:t>
        </w:r>
        <w:del w:id="213" w:author="Xu, Steven 1. (NSB - CN/Beijing)" w:date="2022-02-11T10:28:00Z">
          <w:r w:rsidRPr="0076549D" w:rsidDel="009D19F7">
            <w:rPr>
              <w:rFonts w:ascii="Times New Roman" w:hAnsi="Times New Roman"/>
              <w:lang w:eastAsia="ko-KR"/>
              <w:rPrChange w:id="214" w:author="Xu, Steven 1. (NSB - CN/Beijing)" w:date="2022-02-09T20:40:00Z">
                <w:rPr>
                  <w:lang w:eastAsia="ko-KR"/>
                </w:rPr>
              </w:rPrChange>
            </w:rPr>
            <w:delText xml:space="preserve">consider that the dual connectivity is for an IAB node, </w:delText>
          </w:r>
          <w:r w:rsidRPr="0076549D" w:rsidDel="009D19F7">
            <w:rPr>
              <w:rFonts w:ascii="Times New Roman" w:hAnsi="Times New Roman"/>
              <w:rPrChange w:id="215" w:author="Xu, Steven 1. (NSB - CN/Beijing)" w:date="2022-02-09T20:40:00Z">
                <w:rPr/>
              </w:rPrChange>
            </w:rPr>
            <w:delText xml:space="preserve">and </w:delText>
          </w:r>
        </w:del>
        <w:r w:rsidRPr="0076549D">
          <w:rPr>
            <w:rFonts w:ascii="Times New Roman" w:hAnsi="Times New Roman"/>
            <w:rPrChange w:id="216" w:author="Xu, Steven 1. (NSB - CN/Beijing)" w:date="2022-02-09T20:40:00Z">
              <w:rPr/>
            </w:rPrChange>
          </w:rPr>
          <w:t>use this IE for the inter-donor resource coordination for the IAB node</w:t>
        </w:r>
        <w:r w:rsidRPr="0076549D">
          <w:rPr>
            <w:rFonts w:ascii="Times New Roman" w:hAnsi="Times New Roman"/>
            <w:lang w:eastAsia="ko-KR"/>
            <w:rPrChange w:id="217" w:author="Xu, Steven 1. (NSB - CN/Beijing)" w:date="2022-02-09T20:40:00Z">
              <w:rPr>
                <w:lang w:eastAsia="ko-KR"/>
              </w:rPr>
            </w:rPrChange>
          </w:rPr>
          <w:t>.</w:t>
        </w:r>
      </w:ins>
    </w:p>
    <w:p w14:paraId="059D26F8" w14:textId="77777777" w:rsidR="00011CA9" w:rsidRPr="00E36069" w:rsidRDefault="00011CA9" w:rsidP="00011CA9">
      <w:pPr>
        <w:rPr>
          <w:ins w:id="218" w:author="Author" w:date="2022-02-08T22:20:00Z"/>
          <w:rFonts w:ascii="Times New Roman" w:eastAsia="Malgun Gothic" w:hAnsi="Times New Roman"/>
          <w:i/>
          <w:lang w:eastAsia="ko-KR"/>
        </w:rPr>
      </w:pPr>
      <w:ins w:id="219" w:author="Author" w:date="2022-02-08T22:20:00Z">
        <w:r w:rsidRPr="00B917F1">
          <w:rPr>
            <w:rFonts w:ascii="Times New Roman" w:eastAsia="Malgun Gothic" w:hAnsi="Times New Roman"/>
            <w:i/>
            <w:lang w:eastAsia="ko-KR"/>
          </w:rPr>
          <w:t>Editor</w:t>
        </w:r>
        <w:r>
          <w:rPr>
            <w:rFonts w:ascii="Times New Roman" w:eastAsia="Malgun Gothic" w:hAnsi="Times New Roman"/>
            <w:i/>
            <w:lang w:eastAsia="ko-KR"/>
          </w:rPr>
          <w:t>’s Note: FFS the final wording.</w:t>
        </w:r>
      </w:ins>
    </w:p>
    <w:p w14:paraId="78ECB442" w14:textId="5CDCFC17" w:rsidR="00011CA9" w:rsidRPr="0076549D" w:rsidRDefault="00011CA9">
      <w:pPr>
        <w:pStyle w:val="ListParagraph"/>
        <w:numPr>
          <w:ilvl w:val="0"/>
          <w:numId w:val="23"/>
        </w:numPr>
        <w:rPr>
          <w:ins w:id="220" w:author="Author" w:date="2022-02-08T22:20:00Z"/>
          <w:rFonts w:ascii="Times New Roman" w:hAnsi="Times New Roman"/>
          <w:lang w:eastAsia="ko-KR"/>
          <w:rPrChange w:id="221" w:author="Xu, Steven 1. (NSB - CN/Beijing)" w:date="2022-02-09T20:40:00Z">
            <w:rPr>
              <w:ins w:id="222" w:author="Author" w:date="2022-02-08T22:20:00Z"/>
              <w:lang w:eastAsia="ko-KR"/>
            </w:rPr>
          </w:rPrChange>
        </w:rPr>
        <w:pPrChange w:id="223" w:author="Xu, Steven 1. (NSB - CN/Beijing)" w:date="2022-02-09T20:40:00Z">
          <w:pPr/>
        </w:pPrChange>
      </w:pPr>
      <w:ins w:id="224" w:author="Author" w:date="2022-02-08T22:20:00Z">
        <w:r w:rsidRPr="0076549D">
          <w:rPr>
            <w:rFonts w:ascii="Times New Roman" w:hAnsi="Times New Roman"/>
            <w:rPrChange w:id="225" w:author="Xu, Steven 1. (NSB - CN/Beijing)" w:date="2022-02-09T20:40:00Z">
              <w:rPr/>
            </w:rPrChange>
          </w:rPr>
          <w:lastRenderedPageBreak/>
          <w:t xml:space="preserve">If the </w:t>
        </w:r>
        <w:r w:rsidRPr="0076549D">
          <w:rPr>
            <w:rFonts w:ascii="Times New Roman" w:hAnsi="Times New Roman"/>
            <w:i/>
            <w:rPrChange w:id="226" w:author="Xu, Steven 1. (NSB - CN/Beijing)" w:date="2022-02-09T20:40:00Z">
              <w:rPr>
                <w:i/>
              </w:rPr>
            </w:rPrChange>
          </w:rPr>
          <w:t>No PDU Session Indication</w:t>
        </w:r>
        <w:r w:rsidRPr="0076549D">
          <w:rPr>
            <w:rFonts w:ascii="Times New Roman" w:hAnsi="Times New Roman"/>
            <w:rPrChange w:id="227" w:author="Xu, Steven 1. (NSB - CN/Beijing)" w:date="2022-02-09T20:40:00Z">
              <w:rPr/>
            </w:rPrChange>
          </w:rPr>
          <w:t xml:space="preserve"> IE is contained in the S-NODE ADDITION REQUEST message, the S-NG-RAN node shall, if supported, consider the UE as an IAB node which does not have a PDU session activated, and ignore the </w:t>
        </w:r>
        <w:r w:rsidRPr="0076549D">
          <w:rPr>
            <w:rFonts w:ascii="Times New Roman" w:hAnsi="Times New Roman"/>
            <w:i/>
            <w:rPrChange w:id="228" w:author="Xu, Steven 1. (NSB - CN/Beijing)" w:date="2022-02-09T20:40:00Z">
              <w:rPr>
                <w:i/>
              </w:rPr>
            </w:rPrChange>
          </w:rPr>
          <w:t>PDU Session Resources To Be Added List</w:t>
        </w:r>
        <w:r w:rsidRPr="0076549D">
          <w:rPr>
            <w:rFonts w:ascii="Times New Roman" w:hAnsi="Times New Roman"/>
            <w:rPrChange w:id="229" w:author="Xu, Steven 1. (NSB - CN/Beijing)" w:date="2022-02-09T20:40:00Z">
              <w:rPr/>
            </w:rPrChange>
          </w:rPr>
          <w:t xml:space="preserve"> IE, and shall not take any action with respect to PDU session setup. Subsequently, the M-NG-RAN node shall, if supported, ignore the </w:t>
        </w:r>
        <w:r w:rsidRPr="0076549D">
          <w:rPr>
            <w:rFonts w:ascii="Times New Roman" w:hAnsi="Times New Roman"/>
            <w:i/>
            <w:rPrChange w:id="230" w:author="Xu, Steven 1. (NSB - CN/Beijing)" w:date="2022-02-09T20:40:00Z">
              <w:rPr>
                <w:i/>
              </w:rPr>
            </w:rPrChange>
          </w:rPr>
          <w:t>PDU Session Resources Admitted To Be Added List</w:t>
        </w:r>
        <w:r w:rsidRPr="0076549D">
          <w:rPr>
            <w:rFonts w:ascii="Times New Roman" w:hAnsi="Times New Roman"/>
            <w:rPrChange w:id="231" w:author="Xu, Steven 1. (NSB - CN/Beijing)" w:date="2022-02-09T20:40:00Z">
              <w:rPr/>
            </w:rPrChange>
          </w:rPr>
          <w:t xml:space="preserve"> IE in the S-NODE ADDITION REQUEST ACKNOWLEDGE message.</w:t>
        </w:r>
      </w:ins>
    </w:p>
    <w:p w14:paraId="2BCC42B6" w14:textId="77777777" w:rsidR="00011CA9" w:rsidRDefault="00011CA9" w:rsidP="00011CA9">
      <w:pPr>
        <w:rPr>
          <w:rFonts w:ascii="Times New Roman" w:hAnsi="Times New Roman"/>
          <w:lang w:eastAsia="ko-KR"/>
        </w:rPr>
      </w:pPr>
    </w:p>
    <w:p w14:paraId="562807F9" w14:textId="77777777" w:rsidR="00011CA9" w:rsidRPr="008E2C57" w:rsidRDefault="00011CA9" w:rsidP="00011CA9">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58C6BCB6" w14:textId="77777777" w:rsidR="00011CA9" w:rsidRPr="00FD0425" w:rsidRDefault="00011CA9" w:rsidP="00011CA9">
      <w:pPr>
        <w:pStyle w:val="Heading3"/>
        <w:ind w:left="720" w:hanging="720"/>
      </w:pPr>
      <w:bookmarkStart w:id="232" w:name="_Toc20955093"/>
      <w:bookmarkStart w:id="233" w:name="_Toc29991280"/>
      <w:bookmarkStart w:id="234" w:name="_Toc36555680"/>
      <w:bookmarkStart w:id="235" w:name="_Toc44497358"/>
      <w:bookmarkStart w:id="236" w:name="_Toc45107746"/>
      <w:bookmarkStart w:id="237" w:name="_Toc45901366"/>
      <w:bookmarkStart w:id="238" w:name="_Toc51850445"/>
      <w:bookmarkStart w:id="239" w:name="_Toc56693448"/>
      <w:bookmarkStart w:id="240" w:name="_Toc64446991"/>
      <w:bookmarkStart w:id="241" w:name="_Toc66286485"/>
      <w:bookmarkStart w:id="242" w:name="_Toc74151180"/>
      <w:bookmarkStart w:id="243" w:name="_Toc88653652"/>
      <w:r w:rsidRPr="00FD0425">
        <w:t>8.3.3</w:t>
      </w:r>
      <w:r w:rsidRPr="00FD0425">
        <w:tab/>
        <w:t>M-NG-RAN node initiated S-NG-RAN node Modification Preparation</w:t>
      </w:r>
      <w:bookmarkEnd w:id="232"/>
      <w:bookmarkEnd w:id="233"/>
      <w:bookmarkEnd w:id="234"/>
      <w:bookmarkEnd w:id="235"/>
      <w:bookmarkEnd w:id="236"/>
      <w:bookmarkEnd w:id="237"/>
      <w:bookmarkEnd w:id="238"/>
      <w:bookmarkEnd w:id="239"/>
      <w:bookmarkEnd w:id="240"/>
      <w:bookmarkEnd w:id="241"/>
      <w:bookmarkEnd w:id="242"/>
      <w:bookmarkEnd w:id="243"/>
    </w:p>
    <w:p w14:paraId="5B42897A" w14:textId="77777777" w:rsidR="00011CA9" w:rsidRPr="00FD0425" w:rsidRDefault="00011CA9" w:rsidP="00011CA9">
      <w:pPr>
        <w:pStyle w:val="Heading4"/>
        <w:ind w:left="864" w:hanging="864"/>
      </w:pPr>
      <w:bookmarkStart w:id="244" w:name="_Toc20955094"/>
      <w:bookmarkStart w:id="245" w:name="_Toc29991281"/>
      <w:bookmarkStart w:id="246" w:name="_Toc36555681"/>
      <w:bookmarkStart w:id="247" w:name="_Toc44497359"/>
      <w:bookmarkStart w:id="248" w:name="_Toc45107747"/>
      <w:bookmarkStart w:id="249" w:name="_Toc45901367"/>
      <w:bookmarkStart w:id="250" w:name="_Toc51850446"/>
      <w:bookmarkStart w:id="251" w:name="_Toc56693449"/>
      <w:bookmarkStart w:id="252" w:name="_Toc64446992"/>
      <w:bookmarkStart w:id="253" w:name="_Toc66286486"/>
      <w:bookmarkStart w:id="254" w:name="_Toc74151181"/>
      <w:bookmarkStart w:id="255" w:name="_Toc88653653"/>
      <w:r w:rsidRPr="00FD0425">
        <w:t>8.3.3.1</w:t>
      </w:r>
      <w:r w:rsidRPr="00FD0425">
        <w:tab/>
        <w:t>General</w:t>
      </w:r>
      <w:bookmarkEnd w:id="244"/>
      <w:bookmarkEnd w:id="245"/>
      <w:bookmarkEnd w:id="246"/>
      <w:bookmarkEnd w:id="247"/>
      <w:bookmarkEnd w:id="248"/>
      <w:bookmarkEnd w:id="249"/>
      <w:bookmarkEnd w:id="250"/>
      <w:bookmarkEnd w:id="251"/>
      <w:bookmarkEnd w:id="252"/>
      <w:bookmarkEnd w:id="253"/>
      <w:bookmarkEnd w:id="254"/>
      <w:bookmarkEnd w:id="255"/>
    </w:p>
    <w:p w14:paraId="22A0F4B9" w14:textId="77777777" w:rsidR="00011CA9" w:rsidRPr="000A13C5" w:rsidRDefault="00011CA9" w:rsidP="00011CA9">
      <w:pPr>
        <w:rPr>
          <w:rFonts w:ascii="Times New Roman" w:hAnsi="Times New Roman"/>
        </w:rPr>
      </w:pPr>
      <w:r w:rsidRPr="000A13C5">
        <w:rPr>
          <w:rFonts w:ascii="Times New Roman" w:hAnsi="Times New Roman"/>
        </w:rPr>
        <w:t>This procedure is used to enable an M-NG-RAN node to request an S-NG-RAN node to either modify the UE context at the S-NG-RAN node</w:t>
      </w:r>
      <w:r w:rsidRPr="000A13C5">
        <w:rPr>
          <w:rFonts w:ascii="Times New Roman" w:eastAsia="PMingLiU" w:hAnsi="Times New Roman"/>
          <w:lang w:eastAsia="zh-TW"/>
        </w:rPr>
        <w:t xml:space="preserve"> or to query the current SCG configuration for supporting delta signalling in </w:t>
      </w:r>
      <w:r w:rsidRPr="000A13C5">
        <w:rPr>
          <w:rFonts w:ascii="Times New Roman" w:hAnsi="Times New Roman"/>
        </w:rPr>
        <w:t>M-NG-RAN node</w:t>
      </w:r>
      <w:r w:rsidRPr="000A13C5" w:rsidDel="00B65328">
        <w:rPr>
          <w:rFonts w:ascii="Times New Roman" w:eastAsia="PMingLiU" w:hAnsi="Times New Roman"/>
          <w:lang w:eastAsia="zh-TW"/>
        </w:rPr>
        <w:t xml:space="preserve"> </w:t>
      </w:r>
      <w:r w:rsidRPr="000A13C5">
        <w:rPr>
          <w:rFonts w:ascii="Times New Roman" w:eastAsia="PMingLiU" w:hAnsi="Times New Roman"/>
          <w:lang w:eastAsia="zh-TW"/>
        </w:rPr>
        <w:t xml:space="preserve">initiated </w:t>
      </w:r>
      <w:r w:rsidRPr="000A13C5">
        <w:rPr>
          <w:rFonts w:ascii="Times New Roman" w:hAnsi="Times New Roman"/>
        </w:rPr>
        <w:t>S-NG-RAN node</w:t>
      </w:r>
      <w:r w:rsidRPr="000A13C5" w:rsidDel="00B65328">
        <w:rPr>
          <w:rFonts w:ascii="Times New Roman" w:eastAsia="PMingLiU" w:hAnsi="Times New Roman"/>
          <w:lang w:eastAsia="zh-TW"/>
        </w:rPr>
        <w:t xml:space="preserve"> </w:t>
      </w:r>
      <w:r w:rsidRPr="000A13C5">
        <w:rPr>
          <w:rFonts w:ascii="Times New Roman" w:eastAsia="PMingLiU" w:hAnsi="Times New Roman"/>
          <w:lang w:eastAsia="zh-TW"/>
        </w:rPr>
        <w:t>change</w:t>
      </w:r>
      <w:r w:rsidRPr="000A13C5">
        <w:rPr>
          <w:rFonts w:ascii="Times New Roman" w:eastAsia="Symbol" w:hAnsi="Times New Roman"/>
          <w:lang w:eastAsia="zh-TW"/>
        </w:rPr>
        <w:t>, or to provide the S-RLF-related information to the S-NG-RAN node</w:t>
      </w:r>
      <w:r w:rsidRPr="000A13C5">
        <w:rPr>
          <w:rFonts w:ascii="Times New Roman" w:hAnsi="Times New Roman"/>
        </w:rPr>
        <w:t>.</w:t>
      </w:r>
    </w:p>
    <w:p w14:paraId="13D92A29" w14:textId="77777777" w:rsidR="00011CA9" w:rsidRPr="000A13C5" w:rsidRDefault="00011CA9" w:rsidP="00011CA9">
      <w:pPr>
        <w:rPr>
          <w:rFonts w:ascii="Times New Roman" w:hAnsi="Times New Roman"/>
        </w:rPr>
      </w:pPr>
      <w:r w:rsidRPr="000A13C5">
        <w:rPr>
          <w:rFonts w:ascii="Times New Roman" w:hAnsi="Times New Roman"/>
        </w:rPr>
        <w:t>The procedure uses UE-associated signalling.</w:t>
      </w:r>
    </w:p>
    <w:p w14:paraId="0D332F47" w14:textId="77777777" w:rsidR="00011CA9" w:rsidRPr="00FD0425" w:rsidRDefault="00011CA9" w:rsidP="00011CA9">
      <w:pPr>
        <w:pStyle w:val="Heading4"/>
        <w:ind w:left="864" w:hanging="864"/>
      </w:pPr>
      <w:bookmarkStart w:id="256" w:name="_Toc20955095"/>
      <w:bookmarkStart w:id="257" w:name="_Toc29991282"/>
      <w:bookmarkStart w:id="258" w:name="_Toc36555682"/>
      <w:bookmarkStart w:id="259" w:name="_Toc44497360"/>
      <w:bookmarkStart w:id="260" w:name="_Toc45107748"/>
      <w:bookmarkStart w:id="261" w:name="_Toc45901368"/>
      <w:bookmarkStart w:id="262" w:name="_Toc51850447"/>
      <w:bookmarkStart w:id="263" w:name="_Toc56693450"/>
      <w:bookmarkStart w:id="264" w:name="_Toc64446993"/>
      <w:bookmarkStart w:id="265" w:name="_Toc66286487"/>
      <w:bookmarkStart w:id="266" w:name="_Toc74151182"/>
      <w:bookmarkStart w:id="267" w:name="_Toc88653654"/>
      <w:r w:rsidRPr="00FD0425">
        <w:t>8.3.3.2</w:t>
      </w:r>
      <w:r w:rsidRPr="00FD0425">
        <w:tab/>
        <w:t>Successful Operation</w:t>
      </w:r>
      <w:bookmarkEnd w:id="256"/>
      <w:bookmarkEnd w:id="257"/>
      <w:bookmarkEnd w:id="258"/>
      <w:bookmarkEnd w:id="259"/>
      <w:bookmarkEnd w:id="260"/>
      <w:bookmarkEnd w:id="261"/>
      <w:bookmarkEnd w:id="262"/>
      <w:bookmarkEnd w:id="263"/>
      <w:bookmarkEnd w:id="264"/>
      <w:bookmarkEnd w:id="265"/>
      <w:bookmarkEnd w:id="266"/>
      <w:bookmarkEnd w:id="267"/>
    </w:p>
    <w:p w14:paraId="7FA97C19" w14:textId="77777777" w:rsidR="00011CA9" w:rsidRPr="00FD0425" w:rsidRDefault="00011CA9" w:rsidP="00011CA9">
      <w:pPr>
        <w:pStyle w:val="TH"/>
      </w:pPr>
      <w:r w:rsidRPr="00FD0425">
        <w:object w:dxaOrig="7050" w:dyaOrig="2295" w14:anchorId="3BAE6543">
          <v:shape id="_x0000_i1028" type="#_x0000_t75" style="width:353pt;height:115pt" o:ole="">
            <v:imagedata r:id="rId19" o:title=""/>
          </v:shape>
          <o:OLEObject Type="Embed" ProgID="Visio.Drawing.15" ShapeID="_x0000_i1028" DrawAspect="Content" ObjectID="_1706082117" r:id="rId20"/>
        </w:object>
      </w:r>
    </w:p>
    <w:p w14:paraId="240ACBF6" w14:textId="77777777" w:rsidR="00011CA9" w:rsidRPr="00FD0425" w:rsidRDefault="00011CA9" w:rsidP="00011CA9">
      <w:pPr>
        <w:pStyle w:val="TF"/>
        <w:rPr>
          <w:lang w:eastAsia="ja-JP"/>
        </w:rPr>
      </w:pPr>
      <w:r w:rsidRPr="00FD0425">
        <w:t>Figure 8.3.3.2-1: M-NG-RAN node initiated S-NG-RAN node Modification Preparation, successful operation</w:t>
      </w:r>
    </w:p>
    <w:p w14:paraId="4D3F6007" w14:textId="77777777" w:rsidR="00011CA9" w:rsidRPr="000A13C5" w:rsidRDefault="00011CA9" w:rsidP="00011CA9">
      <w:pPr>
        <w:spacing w:after="180"/>
        <w:jc w:val="left"/>
        <w:rPr>
          <w:rFonts w:ascii="Times New Roman" w:hAnsi="Times New Roman"/>
          <w:lang w:eastAsia="ko-KR"/>
        </w:rPr>
      </w:pPr>
      <w:r w:rsidRPr="000A13C5">
        <w:rPr>
          <w:rFonts w:ascii="Times New Roman" w:hAnsi="Times New Roman"/>
        </w:rPr>
        <w:t>The M-NG-RAN node initiates the procedure by sending the S-NODE MODIFICATION REQUEST message to the S-NG-RAN node.</w:t>
      </w:r>
    </w:p>
    <w:p w14:paraId="1353C736" w14:textId="77777777" w:rsidR="00011CA9" w:rsidRPr="003442E7" w:rsidRDefault="00011CA9" w:rsidP="00011CA9">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100E0DDB" w14:textId="77777777" w:rsidR="00011CA9" w:rsidRPr="000A13C5" w:rsidRDefault="00011CA9" w:rsidP="00011CA9">
      <w:pPr>
        <w:spacing w:after="180"/>
        <w:jc w:val="left"/>
        <w:rPr>
          <w:rFonts w:ascii="Times New Roman" w:hAnsi="Times New Roman"/>
          <w:color w:val="000000"/>
        </w:rPr>
      </w:pPr>
      <w:r w:rsidRPr="000A13C5">
        <w:rPr>
          <w:rFonts w:ascii="Times New Roman" w:hAnsi="Times New Roman"/>
        </w:rPr>
        <w:t xml:space="preserve">For each DRB configured as SN-terminated split bearer/MCG bearer, if the </w:t>
      </w:r>
      <w:r w:rsidRPr="000A13C5">
        <w:rPr>
          <w:rFonts w:ascii="Times New Roman" w:hAnsi="Times New Roman"/>
          <w:i/>
        </w:rPr>
        <w:t>QoS Mapping Information</w:t>
      </w:r>
      <w:r w:rsidRPr="000A13C5">
        <w:rPr>
          <w:rFonts w:ascii="Times New Roman" w:hAnsi="Times New Roman"/>
        </w:rPr>
        <w:t xml:space="preserve"> IE is included in the </w:t>
      </w:r>
      <w:r w:rsidRPr="000A13C5">
        <w:rPr>
          <w:rFonts w:ascii="Times New Roman" w:hAnsi="Times New Roman"/>
          <w:i/>
          <w:iCs/>
        </w:rPr>
        <w:t xml:space="preserve">DRBs To Be Modified List </w:t>
      </w:r>
      <w:r w:rsidRPr="000A13C5">
        <w:rPr>
          <w:rFonts w:ascii="Times New Roman" w:hAnsi="Times New Roman"/>
        </w:rPr>
        <w:t xml:space="preserve">IE in the </w:t>
      </w:r>
      <w:r w:rsidRPr="000A13C5">
        <w:rPr>
          <w:rFonts w:ascii="Times New Roman" w:hAnsi="Times New Roman"/>
          <w:i/>
          <w:iCs/>
        </w:rPr>
        <w:t xml:space="preserve">PDU Session Resource Modification Info – SN terminated </w:t>
      </w:r>
      <w:r w:rsidRPr="000A13C5">
        <w:rPr>
          <w:rFonts w:ascii="Times New Roman" w:hAnsi="Times New Roman"/>
        </w:rPr>
        <w:t xml:space="preserve">IE of the </w:t>
      </w:r>
      <w:r w:rsidRPr="000A13C5">
        <w:rPr>
          <w:rFonts w:ascii="Times New Roman" w:hAnsi="Times New Roman"/>
          <w:color w:val="000000"/>
        </w:rPr>
        <w:t xml:space="preserve">S-NODE </w:t>
      </w:r>
      <w:r w:rsidRPr="000A13C5">
        <w:rPr>
          <w:rFonts w:ascii="Times New Roman" w:hAnsi="Times New Roman"/>
          <w:snapToGrid w:val="0"/>
        </w:rPr>
        <w:t xml:space="preserve">MODIFICATION REQUEST </w:t>
      </w:r>
      <w:r w:rsidRPr="000A13C5">
        <w:rPr>
          <w:rFonts w:ascii="Times New Roman" w:hAnsi="Times New Roman"/>
        </w:rPr>
        <w:t xml:space="preserve">message, the </w:t>
      </w:r>
      <w:r w:rsidRPr="000A13C5">
        <w:rPr>
          <w:rFonts w:ascii="Times New Roman" w:hAnsi="Times New Roman"/>
          <w:color w:val="000000"/>
        </w:rPr>
        <w:t xml:space="preserve">S-NG-RAN node </w:t>
      </w:r>
      <w:r w:rsidRPr="000A13C5">
        <w:rPr>
          <w:rFonts w:ascii="Times New Roman" w:hAnsi="Times New Roman"/>
        </w:rPr>
        <w:t>shall, if supported, use it to set DSCP and/or flow label fields for the downlink IP packets which are transmitted from S</w:t>
      </w:r>
      <w:r w:rsidRPr="000A13C5">
        <w:rPr>
          <w:rFonts w:ascii="Times New Roman" w:hAnsi="Times New Roman"/>
          <w:color w:val="000000"/>
        </w:rPr>
        <w:t xml:space="preserve">-NG-RAN node </w:t>
      </w:r>
      <w:r w:rsidRPr="000A13C5">
        <w:rPr>
          <w:rFonts w:ascii="Times New Roman" w:hAnsi="Times New Roman"/>
        </w:rPr>
        <w:t>to M</w:t>
      </w:r>
      <w:r w:rsidRPr="000A13C5">
        <w:rPr>
          <w:rFonts w:ascii="Times New Roman" w:hAnsi="Times New Roman"/>
          <w:color w:val="000000"/>
        </w:rPr>
        <w:t xml:space="preserve">-NG-RAN node </w:t>
      </w:r>
      <w:r w:rsidRPr="000A13C5">
        <w:rPr>
          <w:rFonts w:ascii="Times New Roman" w:hAnsi="Times New Roman"/>
        </w:rPr>
        <w:t xml:space="preserve">through the GTP tunnels indicated by the </w:t>
      </w:r>
      <w:r w:rsidRPr="000A13C5">
        <w:rPr>
          <w:rFonts w:ascii="Times New Roman" w:hAnsi="Times New Roman"/>
          <w:i/>
          <w:iCs/>
        </w:rPr>
        <w:t xml:space="preserve">UP Transport Layer Information </w:t>
      </w:r>
      <w:r w:rsidRPr="000A13C5">
        <w:rPr>
          <w:rFonts w:ascii="Times New Roman" w:hAnsi="Times New Roman"/>
        </w:rPr>
        <w:t>IE.</w:t>
      </w:r>
    </w:p>
    <w:p w14:paraId="0636369F" w14:textId="77777777" w:rsidR="00011CA9" w:rsidRPr="008E2C57" w:rsidRDefault="00011CA9" w:rsidP="00011CA9">
      <w:pPr>
        <w:spacing w:after="180"/>
        <w:jc w:val="left"/>
        <w:rPr>
          <w:ins w:id="268" w:author="Author" w:date="2022-02-08T22:20:00Z"/>
          <w:rFonts w:ascii="Times New Roman" w:hAnsi="Times New Roman"/>
          <w:snapToGrid w:val="0"/>
        </w:rPr>
      </w:pPr>
      <w:ins w:id="269" w:author="Author" w:date="2022-02-08T22:20:00Z">
        <w:r w:rsidRPr="008E2C57">
          <w:rPr>
            <w:rFonts w:ascii="Times New Roman" w:hAnsi="Times New Roman"/>
            <w:snapToGrid w:val="0"/>
            <w:lang w:eastAsia="ko-KR"/>
          </w:rPr>
          <w:t xml:space="preserve">If the S-NODE MODIFICATION REQUEST message contains the </w:t>
        </w:r>
        <w:r w:rsidRPr="00B231D1">
          <w:rPr>
            <w:rFonts w:ascii="Times New Roman" w:hAnsi="Times New Roman"/>
            <w:i/>
            <w:lang w:eastAsia="ko-KR"/>
          </w:rPr>
          <w:t>Activated Cells List</w:t>
        </w:r>
        <w:r w:rsidRPr="007963F0">
          <w:rPr>
            <w:rFonts w:ascii="Times New Roman" w:hAnsi="Times New Roman" w:hint="eastAsia"/>
            <w:lang w:eastAsia="ko-KR"/>
          </w:rPr>
          <w:t xml:space="preserve"> IE</w:t>
        </w:r>
        <w:r w:rsidRPr="008E2C57">
          <w:rPr>
            <w:rFonts w:ascii="Times New Roman" w:hAnsi="Times New Roman" w:hint="eastAsia"/>
            <w:snapToGrid w:val="0"/>
            <w:lang w:eastAsia="ko-KR"/>
          </w:rPr>
          <w:t xml:space="preserve">, the </w:t>
        </w:r>
        <w:r w:rsidRPr="008E2C57">
          <w:rPr>
            <w:rFonts w:ascii="Times New Roman" w:hAnsi="Times New Roman"/>
            <w:snapToGrid w:val="0"/>
            <w:lang w:eastAsia="ko-KR"/>
          </w:rPr>
          <w:t>S-NG-RAN node</w:t>
        </w:r>
        <w:r w:rsidRPr="008E2C57">
          <w:rPr>
            <w:rFonts w:ascii="Times New Roman" w:hAnsi="Times New Roman" w:hint="eastAsia"/>
            <w:snapToGrid w:val="0"/>
            <w:lang w:eastAsia="ko-KR"/>
          </w:rPr>
          <w:t xml:space="preserve"> shall</w:t>
        </w:r>
        <w:r w:rsidRPr="007963F0">
          <w:rPr>
            <w:rFonts w:ascii="Times New Roman" w:hAnsi="Times New Roman" w:hint="eastAsia"/>
            <w:lang w:eastAsia="ko-KR"/>
          </w:rPr>
          <w:t xml:space="preserve">, if supported, consider </w:t>
        </w:r>
        <w:r w:rsidRPr="007963F0">
          <w:rPr>
            <w:rFonts w:ascii="Times New Roman" w:hAnsi="Times New Roman"/>
            <w:lang w:eastAsia="ko-KR"/>
          </w:rPr>
          <w:t xml:space="preserve">that the </w:t>
        </w:r>
        <w:r>
          <w:rPr>
            <w:rFonts w:ascii="Times New Roman" w:hAnsi="Times New Roman"/>
            <w:lang w:eastAsia="ko-KR"/>
          </w:rPr>
          <w:t>dual connectivity</w:t>
        </w:r>
        <w:r w:rsidRPr="007963F0">
          <w:rPr>
            <w:rFonts w:ascii="Times New Roman" w:hAnsi="Times New Roman"/>
            <w:lang w:eastAsia="ko-KR"/>
          </w:rPr>
          <w:t xml:space="preserve"> is for an IAB node</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sidRPr="00CD653C">
          <w:rPr>
            <w:rFonts w:ascii="Times New Roman" w:hAnsi="Times New Roman"/>
            <w:lang w:eastAsia="ko-KR"/>
          </w:rPr>
          <w:t>.</w:t>
        </w:r>
      </w:ins>
    </w:p>
    <w:p w14:paraId="68DA1DBE" w14:textId="77777777" w:rsidR="00011CA9" w:rsidRPr="00B917F1" w:rsidRDefault="00011CA9" w:rsidP="00011CA9">
      <w:pPr>
        <w:rPr>
          <w:ins w:id="270" w:author="Author" w:date="2022-02-08T22:20:00Z"/>
          <w:rFonts w:ascii="Times New Roman" w:eastAsia="Malgun Gothic" w:hAnsi="Times New Roman"/>
          <w:i/>
          <w:lang w:eastAsia="ko-KR"/>
        </w:rPr>
      </w:pPr>
      <w:ins w:id="271" w:author="Author" w:date="2022-02-08T22:20:00Z">
        <w:r w:rsidRPr="00B917F1">
          <w:rPr>
            <w:rFonts w:ascii="Times New Roman" w:eastAsia="Malgun Gothic" w:hAnsi="Times New Roman"/>
            <w:i/>
            <w:lang w:eastAsia="ko-KR"/>
          </w:rPr>
          <w:t>Editor’s Note: FFS the final wording.</w:t>
        </w:r>
      </w:ins>
    </w:p>
    <w:p w14:paraId="12B3F3C5" w14:textId="77777777" w:rsidR="00011CA9" w:rsidRPr="00B917F1" w:rsidRDefault="00011CA9" w:rsidP="00011CA9">
      <w:pPr>
        <w:rPr>
          <w:rFonts w:ascii="Times New Roman" w:eastAsia="Malgun Gothic" w:hAnsi="Times New Roman"/>
          <w:lang w:eastAsia="ko-KR"/>
        </w:rPr>
      </w:pPr>
    </w:p>
    <w:p w14:paraId="1C9B75B4" w14:textId="77777777" w:rsidR="00011CA9" w:rsidRPr="008A27CA" w:rsidRDefault="00011CA9" w:rsidP="00011CA9">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12FF4985" w14:textId="77777777" w:rsidR="00011CA9" w:rsidRPr="00FD0425" w:rsidRDefault="00011CA9" w:rsidP="00011CA9">
      <w:pPr>
        <w:pStyle w:val="Heading3"/>
        <w:ind w:left="720" w:hanging="720"/>
      </w:pPr>
      <w:bookmarkStart w:id="272" w:name="_Toc20955098"/>
      <w:bookmarkStart w:id="273" w:name="_Toc29991285"/>
      <w:bookmarkStart w:id="274" w:name="_Toc36555685"/>
      <w:bookmarkStart w:id="275" w:name="_Toc44497363"/>
      <w:bookmarkStart w:id="276" w:name="_Toc45107751"/>
      <w:bookmarkStart w:id="277" w:name="_Toc45901371"/>
      <w:bookmarkStart w:id="278" w:name="_Toc51850450"/>
      <w:bookmarkStart w:id="279" w:name="_Toc56693453"/>
      <w:bookmarkStart w:id="280" w:name="_Toc64446996"/>
      <w:bookmarkStart w:id="281" w:name="_Toc66286490"/>
      <w:bookmarkStart w:id="282" w:name="_Toc74151185"/>
      <w:bookmarkStart w:id="283" w:name="_Toc88653657"/>
      <w:r w:rsidRPr="00FD0425">
        <w:t>8.3.4</w:t>
      </w:r>
      <w:r w:rsidRPr="00FD0425">
        <w:tab/>
        <w:t>S-NG-RAN node initiated S-NG-RAN node Modification</w:t>
      </w:r>
      <w:bookmarkEnd w:id="272"/>
      <w:bookmarkEnd w:id="273"/>
      <w:bookmarkEnd w:id="274"/>
      <w:bookmarkEnd w:id="275"/>
      <w:bookmarkEnd w:id="276"/>
      <w:bookmarkEnd w:id="277"/>
      <w:bookmarkEnd w:id="278"/>
      <w:bookmarkEnd w:id="279"/>
      <w:bookmarkEnd w:id="280"/>
      <w:bookmarkEnd w:id="281"/>
      <w:bookmarkEnd w:id="282"/>
      <w:bookmarkEnd w:id="283"/>
    </w:p>
    <w:p w14:paraId="66B41F99" w14:textId="77777777" w:rsidR="00011CA9" w:rsidRPr="00FD0425" w:rsidRDefault="00011CA9" w:rsidP="00011CA9">
      <w:pPr>
        <w:pStyle w:val="Heading4"/>
        <w:ind w:left="864" w:hanging="864"/>
      </w:pPr>
      <w:bookmarkStart w:id="284" w:name="_Toc20955099"/>
      <w:bookmarkStart w:id="285" w:name="_Toc29991286"/>
      <w:bookmarkStart w:id="286" w:name="_Toc36555686"/>
      <w:bookmarkStart w:id="287" w:name="_Toc44497364"/>
      <w:bookmarkStart w:id="288" w:name="_Toc45107752"/>
      <w:bookmarkStart w:id="289" w:name="_Toc45901372"/>
      <w:bookmarkStart w:id="290" w:name="_Toc51850451"/>
      <w:bookmarkStart w:id="291" w:name="_Toc56693454"/>
      <w:bookmarkStart w:id="292" w:name="_Toc64446997"/>
      <w:bookmarkStart w:id="293" w:name="_Toc66286491"/>
      <w:bookmarkStart w:id="294" w:name="_Toc74151186"/>
      <w:bookmarkStart w:id="295" w:name="_Toc88653658"/>
      <w:r w:rsidRPr="00FD0425">
        <w:t>8.3.4.1</w:t>
      </w:r>
      <w:r w:rsidRPr="00FD0425">
        <w:tab/>
        <w:t>General</w:t>
      </w:r>
      <w:bookmarkEnd w:id="284"/>
      <w:bookmarkEnd w:id="285"/>
      <w:bookmarkEnd w:id="286"/>
      <w:bookmarkEnd w:id="287"/>
      <w:bookmarkEnd w:id="288"/>
      <w:bookmarkEnd w:id="289"/>
      <w:bookmarkEnd w:id="290"/>
      <w:bookmarkEnd w:id="291"/>
      <w:bookmarkEnd w:id="292"/>
      <w:bookmarkEnd w:id="293"/>
      <w:bookmarkEnd w:id="294"/>
      <w:bookmarkEnd w:id="295"/>
    </w:p>
    <w:p w14:paraId="272D17D6" w14:textId="77777777" w:rsidR="00011CA9" w:rsidRPr="004F3DB2" w:rsidRDefault="00011CA9" w:rsidP="00011CA9">
      <w:pPr>
        <w:rPr>
          <w:rFonts w:ascii="Times New Roman" w:hAnsi="Times New Roman"/>
        </w:rPr>
      </w:pPr>
      <w:r w:rsidRPr="004F3DB2">
        <w:rPr>
          <w:rFonts w:ascii="Times New Roman" w:hAnsi="Times New Roman"/>
        </w:rPr>
        <w:t>This procedure is used by the S-NG-RAN node to modify the UE context in the S-NG-RAN node.</w:t>
      </w:r>
    </w:p>
    <w:p w14:paraId="07F82BC3" w14:textId="77777777" w:rsidR="00011CA9" w:rsidRPr="004F3DB2" w:rsidRDefault="00011CA9" w:rsidP="00011CA9">
      <w:pPr>
        <w:rPr>
          <w:rFonts w:ascii="Times New Roman" w:hAnsi="Times New Roman"/>
        </w:rPr>
      </w:pPr>
      <w:r w:rsidRPr="004F3DB2">
        <w:rPr>
          <w:rFonts w:ascii="Times New Roman" w:hAnsi="Times New Roman"/>
        </w:rPr>
        <w:t>The procedure uses UE-associated signalling.</w:t>
      </w:r>
    </w:p>
    <w:p w14:paraId="56B38219" w14:textId="77777777" w:rsidR="00011CA9" w:rsidRPr="00FD0425" w:rsidRDefault="00011CA9" w:rsidP="00011CA9">
      <w:pPr>
        <w:pStyle w:val="Heading4"/>
        <w:ind w:left="864" w:hanging="864"/>
      </w:pPr>
      <w:bookmarkStart w:id="296" w:name="_Toc20955100"/>
      <w:bookmarkStart w:id="297" w:name="_Toc29991287"/>
      <w:bookmarkStart w:id="298" w:name="_Toc36555687"/>
      <w:bookmarkStart w:id="299" w:name="_Toc44497365"/>
      <w:bookmarkStart w:id="300" w:name="_Toc45107753"/>
      <w:bookmarkStart w:id="301" w:name="_Toc45901373"/>
      <w:bookmarkStart w:id="302" w:name="_Toc51850452"/>
      <w:bookmarkStart w:id="303" w:name="_Toc56693455"/>
      <w:bookmarkStart w:id="304" w:name="_Toc64446998"/>
      <w:bookmarkStart w:id="305" w:name="_Toc66286492"/>
      <w:bookmarkStart w:id="306" w:name="_Toc74151187"/>
      <w:bookmarkStart w:id="307" w:name="_Toc88653659"/>
      <w:r w:rsidRPr="00FD0425">
        <w:lastRenderedPageBreak/>
        <w:t>8.3.4.2</w:t>
      </w:r>
      <w:r w:rsidRPr="00FD0425">
        <w:tab/>
        <w:t>Successful Operation</w:t>
      </w:r>
      <w:bookmarkEnd w:id="296"/>
      <w:bookmarkEnd w:id="297"/>
      <w:bookmarkEnd w:id="298"/>
      <w:bookmarkEnd w:id="299"/>
      <w:bookmarkEnd w:id="300"/>
      <w:bookmarkEnd w:id="301"/>
      <w:bookmarkEnd w:id="302"/>
      <w:bookmarkEnd w:id="303"/>
      <w:bookmarkEnd w:id="304"/>
      <w:bookmarkEnd w:id="305"/>
      <w:bookmarkEnd w:id="306"/>
      <w:bookmarkEnd w:id="307"/>
    </w:p>
    <w:p w14:paraId="3F92E401" w14:textId="77777777" w:rsidR="00011CA9" w:rsidRPr="00FD0425" w:rsidRDefault="00011CA9" w:rsidP="00011CA9">
      <w:pPr>
        <w:pStyle w:val="TH"/>
      </w:pPr>
      <w:r w:rsidRPr="00FD0425">
        <w:object w:dxaOrig="7050" w:dyaOrig="2295" w14:anchorId="2C6F964E">
          <v:shape id="_x0000_i1029" type="#_x0000_t75" style="width:353pt;height:115pt" o:ole="">
            <v:imagedata r:id="rId21" o:title=""/>
          </v:shape>
          <o:OLEObject Type="Embed" ProgID="Visio.Drawing.15" ShapeID="_x0000_i1029" DrawAspect="Content" ObjectID="_1706082118" r:id="rId22"/>
        </w:object>
      </w:r>
    </w:p>
    <w:p w14:paraId="0141DBED" w14:textId="77777777" w:rsidR="00011CA9" w:rsidRPr="00FD0425" w:rsidRDefault="00011CA9" w:rsidP="00011CA9">
      <w:pPr>
        <w:pStyle w:val="TF"/>
      </w:pPr>
      <w:r w:rsidRPr="00FD0425">
        <w:t>Figure 8.3.4.2-1: S-NG-RAN node initiated S-NG-RAN node Modification, successful operation.</w:t>
      </w:r>
    </w:p>
    <w:p w14:paraId="569EB33E" w14:textId="77777777" w:rsidR="00011CA9" w:rsidRPr="004F3DB2" w:rsidRDefault="00011CA9" w:rsidP="00011CA9">
      <w:pPr>
        <w:spacing w:after="180"/>
        <w:jc w:val="left"/>
        <w:rPr>
          <w:rFonts w:ascii="Times New Roman" w:hAnsi="Times New Roman"/>
          <w:lang w:eastAsia="ko-KR"/>
        </w:rPr>
      </w:pPr>
      <w:r w:rsidRPr="004F3DB2">
        <w:rPr>
          <w:rFonts w:ascii="Times New Roman" w:hAnsi="Times New Roman"/>
        </w:rPr>
        <w:t>The S-NG-RAN node initiates the procedure by sending the S-NODE MODIFICATION REQUIRED message to the M-NG-RAN node.</w:t>
      </w:r>
    </w:p>
    <w:p w14:paraId="214F2872" w14:textId="77777777" w:rsidR="00011CA9" w:rsidRPr="003442E7" w:rsidRDefault="00011CA9" w:rsidP="00011CA9">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74CF50F6" w14:textId="77777777" w:rsidR="00011CA9" w:rsidRPr="008A27CA" w:rsidRDefault="00011CA9" w:rsidP="00011CA9">
      <w:pPr>
        <w:spacing w:after="180"/>
        <w:jc w:val="left"/>
        <w:rPr>
          <w:rFonts w:ascii="Times New Roman" w:hAnsi="Times New Roman" w:cs="Arial"/>
          <w:lang w:eastAsia="ja-JP"/>
        </w:rPr>
      </w:pPr>
    </w:p>
    <w:p w14:paraId="5061EC5F" w14:textId="77777777" w:rsidR="00011CA9" w:rsidRPr="004F3DB2" w:rsidRDefault="00011CA9" w:rsidP="00011CA9">
      <w:pPr>
        <w:rPr>
          <w:rFonts w:ascii="Times New Roman" w:hAnsi="Times New Roman"/>
        </w:rPr>
      </w:pPr>
      <w:r w:rsidRPr="004F3DB2">
        <w:rPr>
          <w:rFonts w:ascii="Times New Roman" w:hAnsi="Times New Roman"/>
        </w:rPr>
        <w:t xml:space="preserve">For each DRB configured as MN-terminated split bearer/SCG bearer, if the </w:t>
      </w:r>
      <w:r w:rsidRPr="004F3DB2">
        <w:rPr>
          <w:rFonts w:ascii="Times New Roman" w:hAnsi="Times New Roman"/>
          <w:i/>
        </w:rPr>
        <w:t>QoS Mapping Information</w:t>
      </w:r>
      <w:r w:rsidRPr="004F3DB2">
        <w:rPr>
          <w:rFonts w:ascii="Times New Roman" w:hAnsi="Times New Roman"/>
        </w:rPr>
        <w:t xml:space="preserve"> IE is included in the </w:t>
      </w:r>
      <w:r w:rsidRPr="004F3DB2">
        <w:rPr>
          <w:rFonts w:ascii="Times New Roman" w:hAnsi="Times New Roman"/>
          <w:i/>
          <w:iCs/>
        </w:rPr>
        <w:t>DRBs To Be Modified List</w:t>
      </w:r>
      <w:r w:rsidRPr="004F3DB2">
        <w:rPr>
          <w:rFonts w:ascii="Times New Roman" w:hAnsi="Times New Roman"/>
        </w:rPr>
        <w:t xml:space="preserve"> IE in the </w:t>
      </w:r>
      <w:r w:rsidRPr="004F3DB2">
        <w:rPr>
          <w:rFonts w:ascii="Times New Roman" w:hAnsi="Times New Roman"/>
          <w:i/>
          <w:iCs/>
        </w:rPr>
        <w:t>PDU Session Resource Modification Required Info – MN terminated</w:t>
      </w:r>
      <w:r w:rsidRPr="004F3DB2">
        <w:rPr>
          <w:rFonts w:ascii="Times New Roman" w:hAnsi="Times New Roman"/>
        </w:rPr>
        <w:t xml:space="preserve"> IE of the </w:t>
      </w:r>
      <w:r w:rsidRPr="004F3DB2">
        <w:rPr>
          <w:rFonts w:ascii="Times New Roman" w:hAnsi="Times New Roman"/>
          <w:color w:val="000000"/>
        </w:rPr>
        <w:t xml:space="preserve">S-NODE </w:t>
      </w:r>
      <w:r w:rsidRPr="004F3DB2">
        <w:rPr>
          <w:rFonts w:ascii="Times New Roman" w:hAnsi="Times New Roman"/>
          <w:snapToGrid w:val="0"/>
        </w:rPr>
        <w:t xml:space="preserve">MODIFICATION </w:t>
      </w:r>
      <w:r w:rsidRPr="004F3DB2">
        <w:rPr>
          <w:rFonts w:ascii="Times New Roman" w:hAnsi="Times New Roman"/>
        </w:rPr>
        <w:t xml:space="preserve">REQUIRED message, the </w:t>
      </w:r>
      <w:r w:rsidRPr="004F3DB2">
        <w:rPr>
          <w:rFonts w:ascii="Times New Roman" w:hAnsi="Times New Roman"/>
          <w:color w:val="000000"/>
        </w:rPr>
        <w:t xml:space="preserve">M-NG-RAN node </w:t>
      </w:r>
      <w:r w:rsidRPr="004F3DB2">
        <w:rPr>
          <w:rFonts w:ascii="Times New Roman" w:hAnsi="Times New Roman"/>
        </w:rPr>
        <w:t xml:space="preserve">shall, if supported, use it to set DSCP and/or flow label fields for the downlink IP packets which are transmitted from </w:t>
      </w:r>
      <w:r w:rsidRPr="004F3DB2">
        <w:rPr>
          <w:rFonts w:ascii="Times New Roman" w:hAnsi="Times New Roman"/>
          <w:color w:val="000000"/>
        </w:rPr>
        <w:t xml:space="preserve">M-NG-RAN node </w:t>
      </w:r>
      <w:r w:rsidRPr="004F3DB2">
        <w:rPr>
          <w:rFonts w:ascii="Times New Roman" w:hAnsi="Times New Roman"/>
        </w:rPr>
        <w:t xml:space="preserve">to </w:t>
      </w:r>
      <w:r w:rsidRPr="004F3DB2">
        <w:rPr>
          <w:rFonts w:ascii="Times New Roman" w:hAnsi="Times New Roman"/>
          <w:color w:val="000000"/>
        </w:rPr>
        <w:t xml:space="preserve">S-NG-RAN node </w:t>
      </w:r>
      <w:r w:rsidRPr="004F3DB2">
        <w:rPr>
          <w:rFonts w:ascii="Times New Roman" w:hAnsi="Times New Roman"/>
        </w:rPr>
        <w:t xml:space="preserve">through the GTP tunnels indicated by the </w:t>
      </w:r>
      <w:r w:rsidRPr="004F3DB2">
        <w:rPr>
          <w:rFonts w:ascii="Times New Roman" w:hAnsi="Times New Roman"/>
          <w:i/>
          <w:iCs/>
        </w:rPr>
        <w:t xml:space="preserve">UP Transport Layer Information </w:t>
      </w:r>
      <w:r w:rsidRPr="004F3DB2">
        <w:rPr>
          <w:rFonts w:ascii="Times New Roman" w:hAnsi="Times New Roman"/>
        </w:rPr>
        <w:t>IE.</w:t>
      </w:r>
    </w:p>
    <w:p w14:paraId="57B5CDDB" w14:textId="77777777" w:rsidR="00011CA9" w:rsidRPr="004F3DB2" w:rsidRDefault="00011CA9" w:rsidP="00011CA9">
      <w:pPr>
        <w:rPr>
          <w:rFonts w:ascii="Times New Roman" w:eastAsia="MS Mincho" w:hAnsi="Times New Roman"/>
          <w:lang w:eastAsia="ja-JP"/>
        </w:rPr>
      </w:pPr>
      <w:r w:rsidRPr="004F3DB2">
        <w:rPr>
          <w:rFonts w:ascii="Times New Roman" w:hAnsi="Times New Roman"/>
        </w:rPr>
        <w:t xml:space="preserve">For each DRB configured as SN-terminated split bearer/MCG bearer, if the </w:t>
      </w:r>
      <w:r w:rsidRPr="004F3DB2">
        <w:rPr>
          <w:rFonts w:ascii="Times New Roman" w:hAnsi="Times New Roman"/>
          <w:i/>
        </w:rPr>
        <w:t>QoS Mapping Information</w:t>
      </w:r>
      <w:r w:rsidRPr="004F3DB2">
        <w:rPr>
          <w:rFonts w:ascii="Times New Roman" w:hAnsi="Times New Roman"/>
        </w:rPr>
        <w:t xml:space="preserve"> IE is included in the </w:t>
      </w:r>
      <w:r w:rsidRPr="004F3DB2">
        <w:rPr>
          <w:rFonts w:ascii="Times New Roman" w:hAnsi="Times New Roman"/>
          <w:i/>
          <w:iCs/>
        </w:rPr>
        <w:t xml:space="preserve">DRBs Admitted to be Setup or Modified List </w:t>
      </w:r>
      <w:r w:rsidRPr="004F3DB2">
        <w:rPr>
          <w:rFonts w:ascii="Times New Roman" w:hAnsi="Times New Roman"/>
        </w:rPr>
        <w:t xml:space="preserve">IE in the </w:t>
      </w:r>
      <w:r w:rsidRPr="004F3DB2">
        <w:rPr>
          <w:rFonts w:ascii="Times New Roman" w:hAnsi="Times New Roman"/>
          <w:i/>
          <w:iCs/>
        </w:rPr>
        <w:t xml:space="preserve">PDU Session Resource Modification Confirm Info – SN terminated </w:t>
      </w:r>
      <w:r w:rsidRPr="004F3DB2">
        <w:rPr>
          <w:rFonts w:ascii="Times New Roman" w:hAnsi="Times New Roman"/>
        </w:rPr>
        <w:t xml:space="preserve">IE of the </w:t>
      </w:r>
      <w:r w:rsidRPr="004F3DB2">
        <w:rPr>
          <w:rFonts w:ascii="Times New Roman" w:hAnsi="Times New Roman"/>
          <w:color w:val="000000"/>
        </w:rPr>
        <w:t xml:space="preserve">S-NODE </w:t>
      </w:r>
      <w:r w:rsidRPr="004F3DB2">
        <w:rPr>
          <w:rFonts w:ascii="Times New Roman" w:hAnsi="Times New Roman"/>
          <w:snapToGrid w:val="0"/>
        </w:rPr>
        <w:t xml:space="preserve">MODIFICATION CONFIRM </w:t>
      </w:r>
      <w:r w:rsidRPr="004F3DB2">
        <w:rPr>
          <w:rFonts w:ascii="Times New Roman" w:hAnsi="Times New Roman"/>
        </w:rPr>
        <w:t xml:space="preserve">message, the </w:t>
      </w:r>
      <w:r w:rsidRPr="004F3DB2">
        <w:rPr>
          <w:rFonts w:ascii="Times New Roman" w:hAnsi="Times New Roman"/>
          <w:color w:val="000000"/>
        </w:rPr>
        <w:t xml:space="preserve">S-NG-RAN node </w:t>
      </w:r>
      <w:r w:rsidRPr="004F3DB2">
        <w:rPr>
          <w:rFonts w:ascii="Times New Roman" w:hAnsi="Times New Roman"/>
        </w:rPr>
        <w:t>shall, if supported, use it to set DSCP and/or flow label fields for the downlink IP packets which are transmitted from S</w:t>
      </w:r>
      <w:r w:rsidRPr="004F3DB2">
        <w:rPr>
          <w:rFonts w:ascii="Times New Roman" w:hAnsi="Times New Roman"/>
          <w:color w:val="000000"/>
        </w:rPr>
        <w:t xml:space="preserve">-NG-RAN node </w:t>
      </w:r>
      <w:r w:rsidRPr="004F3DB2">
        <w:rPr>
          <w:rFonts w:ascii="Times New Roman" w:hAnsi="Times New Roman"/>
        </w:rPr>
        <w:t>to M</w:t>
      </w:r>
      <w:r w:rsidRPr="004F3DB2">
        <w:rPr>
          <w:rFonts w:ascii="Times New Roman" w:hAnsi="Times New Roman"/>
          <w:color w:val="000000"/>
        </w:rPr>
        <w:t xml:space="preserve">-NG-RAN node </w:t>
      </w:r>
      <w:r w:rsidRPr="004F3DB2">
        <w:rPr>
          <w:rFonts w:ascii="Times New Roman" w:hAnsi="Times New Roman"/>
        </w:rPr>
        <w:t xml:space="preserve">through the GTP tunnels indicated by the </w:t>
      </w:r>
      <w:r w:rsidRPr="004F3DB2">
        <w:rPr>
          <w:rFonts w:ascii="Times New Roman" w:hAnsi="Times New Roman"/>
          <w:i/>
          <w:iCs/>
        </w:rPr>
        <w:t xml:space="preserve">UP Transport Layer Information </w:t>
      </w:r>
      <w:r w:rsidRPr="004F3DB2">
        <w:rPr>
          <w:rFonts w:ascii="Times New Roman" w:hAnsi="Times New Roman"/>
        </w:rPr>
        <w:t>IE.</w:t>
      </w:r>
      <w:r w:rsidRPr="004F3DB2">
        <w:rPr>
          <w:rFonts w:ascii="Times New Roman" w:hAnsi="Times New Roman"/>
          <w:lang w:eastAsia="ja-JP"/>
        </w:rPr>
        <w:t xml:space="preserve"> </w:t>
      </w:r>
    </w:p>
    <w:p w14:paraId="74A72020" w14:textId="77777777" w:rsidR="00011CA9" w:rsidRDefault="00011CA9" w:rsidP="00011CA9">
      <w:pPr>
        <w:rPr>
          <w:ins w:id="308" w:author="Author" w:date="2022-02-08T22:20:00Z"/>
          <w:rFonts w:ascii="Times New Roman" w:hAnsi="Times New Roman"/>
          <w:lang w:eastAsia="ko-KR"/>
        </w:rPr>
      </w:pPr>
      <w:ins w:id="309" w:author="Author" w:date="2022-02-08T22:20:00Z">
        <w:r w:rsidRPr="007963F0">
          <w:rPr>
            <w:rFonts w:ascii="Times New Roman" w:hAnsi="Times New Roman"/>
            <w:lang w:eastAsia="ko-KR"/>
          </w:rPr>
          <w:t>I</w:t>
        </w:r>
        <w:r w:rsidRPr="007963F0">
          <w:rPr>
            <w:rFonts w:ascii="Times New Roman" w:hAnsi="Times New Roman" w:hint="eastAsia"/>
            <w:lang w:eastAsia="ko-KR"/>
          </w:rPr>
          <w:t xml:space="preserve">f the </w:t>
        </w:r>
        <w:r w:rsidRPr="00B231D1">
          <w:rPr>
            <w:rFonts w:ascii="Times New Roman" w:hAnsi="Times New Roman"/>
            <w:i/>
            <w:lang w:eastAsia="ko-KR"/>
          </w:rPr>
          <w:t>Activated Cells List</w:t>
        </w:r>
        <w:r w:rsidRPr="007963F0">
          <w:rPr>
            <w:rFonts w:ascii="Times New Roman" w:hAnsi="Times New Roman" w:hint="eastAsia"/>
            <w:lang w:eastAsia="ko-KR"/>
          </w:rPr>
          <w:t xml:space="preserve"> IE</w:t>
        </w:r>
        <w:r w:rsidRPr="007963F0">
          <w:rPr>
            <w:rFonts w:ascii="Times New Roman" w:hAnsi="Times New Roman"/>
            <w:lang w:eastAsia="ko-KR"/>
          </w:rPr>
          <w:t xml:space="preserve"> is contained in the </w:t>
        </w:r>
        <w:r w:rsidRPr="008A27CA">
          <w:rPr>
            <w:rFonts w:ascii="Times New Roman" w:hAnsi="Times New Roman"/>
            <w:lang w:eastAsia="ko-KR"/>
          </w:rPr>
          <w:t>S-NODE MODIFICATION REQUIRED</w:t>
        </w:r>
        <w:r w:rsidRPr="007963F0">
          <w:rPr>
            <w:rFonts w:ascii="Times New Roman" w:hAnsi="Times New Roman"/>
            <w:lang w:eastAsia="ko-KR"/>
          </w:rPr>
          <w:t xml:space="preserve"> message</w:t>
        </w:r>
        <w:r w:rsidRPr="007963F0">
          <w:rPr>
            <w:rFonts w:ascii="Times New Roman" w:hAnsi="Times New Roman" w:hint="eastAsia"/>
            <w:lang w:eastAsia="ko-KR"/>
          </w:rPr>
          <w:t xml:space="preserve">, the </w:t>
        </w:r>
        <w:r>
          <w:rPr>
            <w:rFonts w:ascii="Times New Roman" w:hAnsi="Times New Roman"/>
            <w:lang w:eastAsia="ko-KR"/>
          </w:rPr>
          <w:t>M</w:t>
        </w:r>
        <w:r w:rsidRPr="00413D03">
          <w:rPr>
            <w:rFonts w:ascii="Times New Roman" w:hAnsi="Times New Roman"/>
            <w:lang w:eastAsia="ko-KR"/>
          </w:rPr>
          <w:t>-NG-RAN</w:t>
        </w:r>
        <w:r w:rsidRPr="007963F0">
          <w:rPr>
            <w:rFonts w:ascii="Times New Roman" w:hAnsi="Times New Roman"/>
            <w:lang w:eastAsia="ko-KR"/>
          </w:rPr>
          <w:t xml:space="preserve"> node</w:t>
        </w:r>
        <w:r w:rsidRPr="007963F0">
          <w:rPr>
            <w:rFonts w:ascii="Times New Roman" w:hAnsi="Times New Roman" w:hint="eastAsia"/>
            <w:lang w:eastAsia="ko-KR"/>
          </w:rPr>
          <w:t xml:space="preserve"> shall, if supported, consider </w:t>
        </w:r>
        <w:r w:rsidRPr="007963F0">
          <w:rPr>
            <w:rFonts w:ascii="Times New Roman" w:hAnsi="Times New Roman"/>
            <w:lang w:eastAsia="ko-KR"/>
          </w:rPr>
          <w:t xml:space="preserve">that the </w:t>
        </w:r>
        <w:r>
          <w:rPr>
            <w:rFonts w:ascii="Times New Roman" w:hAnsi="Times New Roman"/>
            <w:lang w:eastAsia="ko-KR"/>
          </w:rPr>
          <w:t>dual connectivity</w:t>
        </w:r>
        <w:r w:rsidRPr="007963F0">
          <w:rPr>
            <w:rFonts w:ascii="Times New Roman" w:hAnsi="Times New Roman"/>
            <w:lang w:eastAsia="ko-KR"/>
          </w:rPr>
          <w:t xml:space="preserve"> is for an IAB node</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sidRPr="00CD653C">
          <w:rPr>
            <w:rFonts w:ascii="Times New Roman" w:hAnsi="Times New Roman"/>
            <w:lang w:eastAsia="ko-KR"/>
          </w:rPr>
          <w:t>.</w:t>
        </w:r>
      </w:ins>
    </w:p>
    <w:p w14:paraId="4A885619" w14:textId="77777777" w:rsidR="00011CA9" w:rsidRPr="00B917F1" w:rsidRDefault="00011CA9" w:rsidP="00011CA9">
      <w:pPr>
        <w:rPr>
          <w:ins w:id="310" w:author="Author" w:date="2022-02-08T22:20:00Z"/>
          <w:rFonts w:ascii="Times New Roman" w:eastAsia="Malgun Gothic" w:hAnsi="Times New Roman"/>
          <w:i/>
          <w:lang w:eastAsia="ko-KR"/>
        </w:rPr>
      </w:pPr>
      <w:ins w:id="311" w:author="Author" w:date="2022-02-08T22:20:00Z">
        <w:r w:rsidRPr="00B917F1">
          <w:rPr>
            <w:rFonts w:ascii="Times New Roman" w:eastAsia="Malgun Gothic" w:hAnsi="Times New Roman"/>
            <w:i/>
            <w:lang w:eastAsia="ko-KR"/>
          </w:rPr>
          <w:t>Editor’s Note: FFS the final wording.</w:t>
        </w:r>
      </w:ins>
    </w:p>
    <w:p w14:paraId="6B5BDB44" w14:textId="77777777" w:rsidR="00011CA9" w:rsidRPr="00D83606" w:rsidRDefault="00011CA9" w:rsidP="00011CA9">
      <w:pPr>
        <w:jc w:val="center"/>
        <w:rPr>
          <w:highlight w:val="yellow"/>
        </w:rPr>
      </w:pPr>
    </w:p>
    <w:p w14:paraId="3DF7A5E8" w14:textId="77777777" w:rsidR="00011CA9" w:rsidRDefault="00011CA9" w:rsidP="00011CA9">
      <w:pPr>
        <w:jc w:val="center"/>
        <w:rPr>
          <w:highlight w:val="yellow"/>
        </w:rPr>
      </w:pPr>
    </w:p>
    <w:p w14:paraId="60A485D4" w14:textId="77777777" w:rsidR="00011CA9" w:rsidRDefault="00011CA9" w:rsidP="00011CA9">
      <w:pPr>
        <w:jc w:val="center"/>
        <w:rPr>
          <w:highlight w:val="yellow"/>
        </w:rPr>
      </w:pPr>
      <w:r w:rsidRPr="00B82522">
        <w:rPr>
          <w:highlight w:val="yellow"/>
        </w:rPr>
        <w:t>-------------------------------------------</w:t>
      </w:r>
      <w:r>
        <w:rPr>
          <w:highlight w:val="yellow"/>
        </w:rPr>
        <w:t>Next Change</w:t>
      </w:r>
      <w:r w:rsidRPr="00B82522">
        <w:rPr>
          <w:highlight w:val="yellow"/>
        </w:rPr>
        <w:t>-------------------------------------------</w:t>
      </w:r>
    </w:p>
    <w:p w14:paraId="22AEF9F9" w14:textId="77777777" w:rsidR="00011CA9" w:rsidRPr="0057674E" w:rsidRDefault="00011CA9" w:rsidP="00011CA9">
      <w:pPr>
        <w:jc w:val="center"/>
        <w:rPr>
          <w:highlight w:val="yellow"/>
        </w:rPr>
      </w:pPr>
    </w:p>
    <w:p w14:paraId="2DB884C6" w14:textId="77777777" w:rsidR="00011CA9" w:rsidRDefault="00011CA9" w:rsidP="00011CA9">
      <w:pPr>
        <w:pStyle w:val="Heading2"/>
        <w:ind w:left="576" w:hanging="576"/>
        <w:rPr>
          <w:ins w:id="312" w:author="Author" w:date="2022-02-08T22:20:00Z"/>
        </w:rPr>
      </w:pPr>
      <w:ins w:id="313" w:author="Author" w:date="2022-02-08T22:20:00Z">
        <w:r>
          <w:t>8.x</w:t>
        </w:r>
        <w:r>
          <w:tab/>
          <w:t>IAB Procedures</w:t>
        </w:r>
      </w:ins>
    </w:p>
    <w:p w14:paraId="1ACA6611" w14:textId="77777777" w:rsidR="00011CA9" w:rsidRDefault="00011CA9" w:rsidP="00011CA9">
      <w:pPr>
        <w:pStyle w:val="Heading3"/>
        <w:ind w:left="720" w:hanging="720"/>
        <w:rPr>
          <w:ins w:id="314" w:author="Author" w:date="2022-02-08T22:20:00Z"/>
        </w:rPr>
      </w:pPr>
      <w:ins w:id="315" w:author="Author" w:date="2022-02-08T22:20:00Z">
        <w:r>
          <w:t>8.x.1</w:t>
        </w:r>
        <w:r>
          <w:tab/>
          <w:t>F1-C Traffic Transfer</w:t>
        </w:r>
      </w:ins>
    </w:p>
    <w:p w14:paraId="61BA4E40" w14:textId="77777777" w:rsidR="00011CA9" w:rsidRDefault="00011CA9" w:rsidP="00011CA9">
      <w:pPr>
        <w:pStyle w:val="Heading4"/>
        <w:ind w:left="864" w:hanging="864"/>
        <w:rPr>
          <w:ins w:id="316" w:author="Author" w:date="2022-02-08T22:20:00Z"/>
        </w:rPr>
      </w:pPr>
      <w:ins w:id="317" w:author="Author" w:date="2022-02-08T22:20:00Z">
        <w:r>
          <w:t>8.x.1.1</w:t>
        </w:r>
        <w:r>
          <w:tab/>
          <w:t>General</w:t>
        </w:r>
      </w:ins>
    </w:p>
    <w:p w14:paraId="4358D04E" w14:textId="77777777" w:rsidR="00011CA9" w:rsidRPr="00141DB2" w:rsidRDefault="00011CA9" w:rsidP="00011CA9">
      <w:pPr>
        <w:rPr>
          <w:ins w:id="318" w:author="Author" w:date="2022-02-08T22:20:00Z"/>
          <w:rFonts w:ascii="Times New Roman" w:hAnsi="Times New Roman"/>
          <w:lang w:eastAsia="ko-KR"/>
        </w:rPr>
      </w:pPr>
      <w:ins w:id="319" w:author="Author" w:date="2022-02-08T22:20:00Z">
        <w:r w:rsidRPr="00141DB2">
          <w:rPr>
            <w:rFonts w:ascii="Times New Roman" w:hAnsi="Times New Roman"/>
            <w:lang w:eastAsia="ko-KR"/>
          </w:rPr>
          <w:t>The purpose of the F1-C Traffic Transfer procedure is to deliver F1-C traffic between the M-NG-RAN node and the S-NG-RAN node</w:t>
        </w:r>
        <w:r>
          <w:rPr>
            <w:rFonts w:ascii="Times New Roman" w:hAnsi="Times New Roman"/>
            <w:lang w:eastAsia="ko-KR"/>
          </w:rPr>
          <w:t xml:space="preserve"> serving a dual-connected IAB-node</w:t>
        </w:r>
        <w:r w:rsidRPr="00141DB2">
          <w:rPr>
            <w:rFonts w:ascii="Times New Roman" w:hAnsi="Times New Roman"/>
            <w:lang w:eastAsia="ko-KR"/>
          </w:rPr>
          <w:t>, where the F1-C traffic is either received from the IAB</w:t>
        </w:r>
        <w:r>
          <w:rPr>
            <w:rFonts w:ascii="Times New Roman" w:hAnsi="Times New Roman"/>
            <w:lang w:eastAsia="ko-KR"/>
          </w:rPr>
          <w:t>-</w:t>
        </w:r>
        <w:r w:rsidRPr="00141DB2">
          <w:rPr>
            <w:rFonts w:ascii="Times New Roman" w:hAnsi="Times New Roman"/>
            <w:lang w:eastAsia="ko-KR"/>
          </w:rPr>
          <w:t>node or sent to the IAB</w:t>
        </w:r>
        <w:r>
          <w:rPr>
            <w:rFonts w:ascii="Times New Roman" w:hAnsi="Times New Roman"/>
            <w:lang w:eastAsia="ko-KR"/>
          </w:rPr>
          <w:t>-</w:t>
        </w:r>
        <w:r w:rsidRPr="00141DB2">
          <w:rPr>
            <w:rFonts w:ascii="Times New Roman" w:hAnsi="Times New Roman"/>
            <w:lang w:eastAsia="ko-KR"/>
          </w:rPr>
          <w:t>node.</w:t>
        </w:r>
      </w:ins>
    </w:p>
    <w:p w14:paraId="413C1F1F" w14:textId="77777777" w:rsidR="00011CA9" w:rsidRPr="00141DB2" w:rsidRDefault="00011CA9" w:rsidP="00011CA9">
      <w:pPr>
        <w:rPr>
          <w:ins w:id="320" w:author="Author" w:date="2022-02-08T22:20:00Z"/>
          <w:rFonts w:ascii="Times New Roman" w:hAnsi="Times New Roman"/>
          <w:lang w:eastAsia="ko-KR"/>
        </w:rPr>
      </w:pPr>
      <w:ins w:id="321" w:author="Author" w:date="2022-02-08T22:20:00Z">
        <w:r w:rsidRPr="00141DB2">
          <w:rPr>
            <w:rFonts w:ascii="Times New Roman" w:hAnsi="Times New Roman"/>
            <w:lang w:eastAsia="ko-KR"/>
          </w:rPr>
          <w:t>The procedure uses UE-associated signalling.</w:t>
        </w:r>
        <w:r>
          <w:rPr>
            <w:rFonts w:ascii="Times New Roman" w:hAnsi="Times New Roman"/>
            <w:lang w:eastAsia="ko-KR"/>
          </w:rPr>
          <w:t xml:space="preserve"> This procedure is only applicable to IAB-nodes.</w:t>
        </w:r>
      </w:ins>
    </w:p>
    <w:p w14:paraId="3A82B97C" w14:textId="77777777" w:rsidR="00011CA9" w:rsidRPr="00141DB2" w:rsidRDefault="00011CA9" w:rsidP="00011CA9">
      <w:pPr>
        <w:rPr>
          <w:ins w:id="322" w:author="Author" w:date="2022-02-08T22:20:00Z"/>
          <w:rFonts w:ascii="Times New Roman" w:hAnsi="Times New Roman"/>
          <w:i/>
          <w:lang w:eastAsia="ko-KR"/>
        </w:rPr>
      </w:pPr>
      <w:ins w:id="323" w:author="Author" w:date="2022-02-08T22:20:00Z">
        <w:r w:rsidRPr="00141DB2">
          <w:rPr>
            <w:rFonts w:ascii="Times New Roman" w:hAnsi="Times New Roman" w:hint="eastAsia"/>
            <w:i/>
            <w:lang w:eastAsia="ko-KR"/>
          </w:rPr>
          <w:t>Editor Note: FFS on potential revision to this procedure due to, e.g., RAN2 progress regarding simultaneous connectivity to two donors, etc.</w:t>
        </w:r>
      </w:ins>
    </w:p>
    <w:p w14:paraId="44129FFD" w14:textId="77777777" w:rsidR="00011CA9" w:rsidRDefault="00011CA9" w:rsidP="00011CA9">
      <w:pPr>
        <w:pStyle w:val="Heading4"/>
        <w:ind w:left="864" w:hanging="864"/>
        <w:rPr>
          <w:ins w:id="324" w:author="Author" w:date="2022-02-08T22:20:00Z"/>
        </w:rPr>
      </w:pPr>
      <w:ins w:id="325" w:author="Author" w:date="2022-02-08T22:20:00Z">
        <w:r>
          <w:lastRenderedPageBreak/>
          <w:t>8.x.1.2</w:t>
        </w:r>
        <w:r>
          <w:tab/>
          <w:t>Successful Operation</w:t>
        </w:r>
      </w:ins>
    </w:p>
    <w:p w14:paraId="199093DD" w14:textId="77777777" w:rsidR="00011CA9" w:rsidRDefault="00011CA9" w:rsidP="00011CA9">
      <w:pPr>
        <w:pStyle w:val="TH"/>
        <w:rPr>
          <w:ins w:id="326" w:author="Author" w:date="2022-02-08T22:20:00Z"/>
          <w:lang w:eastAsia="zh-CN"/>
        </w:rPr>
      </w:pPr>
      <w:ins w:id="327" w:author="Author" w:date="2022-02-08T22:20:00Z">
        <w:r>
          <w:object w:dxaOrig="7131" w:dyaOrig="2337" w14:anchorId="4FE5F571">
            <v:shape id="_x0000_i1030" type="#_x0000_t75" style="width:356.8pt;height:117.15pt" o:ole="">
              <v:imagedata r:id="rId23" o:title=""/>
            </v:shape>
            <o:OLEObject Type="Embed" ProgID="Word.Document.8" ShapeID="_x0000_i1030" DrawAspect="Content" ObjectID="_1706082119" r:id="rId24"/>
          </w:object>
        </w:r>
      </w:ins>
    </w:p>
    <w:p w14:paraId="5A854ECA" w14:textId="77777777" w:rsidR="00011CA9" w:rsidRDefault="00011CA9" w:rsidP="00011CA9">
      <w:pPr>
        <w:pStyle w:val="TF"/>
        <w:ind w:left="2000"/>
        <w:rPr>
          <w:ins w:id="328" w:author="Author" w:date="2022-02-08T22:20:00Z"/>
          <w:lang w:eastAsia="zh-CN"/>
        </w:rPr>
      </w:pPr>
      <w:ins w:id="329" w:author="Author" w:date="2022-02-08T22:20:00Z">
        <w:r>
          <w:rPr>
            <w:lang w:eastAsia="zh-CN"/>
          </w:rPr>
          <w:t>Figure 8.x.1.2-1: F1-C Traffic Transfer procedure, successful operation.</w:t>
        </w:r>
      </w:ins>
    </w:p>
    <w:p w14:paraId="472C7C7D" w14:textId="77777777" w:rsidR="00011CA9" w:rsidRPr="00141DB2" w:rsidRDefault="00011CA9" w:rsidP="00011CA9">
      <w:pPr>
        <w:rPr>
          <w:ins w:id="330" w:author="Author" w:date="2022-02-08T22:20:00Z"/>
          <w:rFonts w:ascii="Times New Roman" w:hAnsi="Times New Roman"/>
          <w:lang w:eastAsia="ko-KR"/>
        </w:rPr>
      </w:pPr>
      <w:ins w:id="331" w:author="Author" w:date="2022-02-08T22:20:00Z">
        <w:r w:rsidRPr="00141DB2">
          <w:rPr>
            <w:rFonts w:ascii="Times New Roman" w:hAnsi="Times New Roman"/>
            <w:lang w:eastAsia="ko-KR"/>
          </w:rPr>
          <w:t>Either the M-NG-RAN Node initiates the procedure by sending the F1-C TRAFFIC TRANSFER message to the S-NG-RAN Node, or the S-NG-RAN Node initiates the procedure by sending the F1-C TRAFFIC TRANSFER message to the M-NG-RAN Node.</w:t>
        </w:r>
      </w:ins>
    </w:p>
    <w:p w14:paraId="10B0B0D6" w14:textId="77777777" w:rsidR="00011CA9" w:rsidRPr="00141DB2" w:rsidRDefault="00011CA9" w:rsidP="00011CA9">
      <w:pPr>
        <w:rPr>
          <w:ins w:id="332" w:author="Author" w:date="2022-02-08T22:20:00Z"/>
          <w:rFonts w:ascii="Times New Roman" w:hAnsi="Times New Roman"/>
          <w:lang w:eastAsia="ko-KR"/>
        </w:rPr>
      </w:pPr>
      <w:ins w:id="333" w:author="Author" w:date="2022-02-08T22:20:00Z">
        <w:r w:rsidRPr="00141DB2">
          <w:rPr>
            <w:rFonts w:ascii="Times New Roman" w:hAnsi="Times New Roman"/>
            <w:lang w:eastAsia="ko-KR"/>
          </w:rPr>
          <w:t xml:space="preserve">Upon reception of the F1-C TRAFFIC TRANSFER message, the receiving node, </w:t>
        </w:r>
        <w:r>
          <w:rPr>
            <w:rFonts w:ascii="Times New Roman" w:hAnsi="Times New Roman"/>
            <w:lang w:eastAsia="ko-KR"/>
          </w:rPr>
          <w:t xml:space="preserve">not </w:t>
        </w:r>
        <w:r w:rsidRPr="00141DB2">
          <w:rPr>
            <w:rFonts w:ascii="Times New Roman" w:hAnsi="Times New Roman"/>
            <w:lang w:eastAsia="ko-KR"/>
          </w:rPr>
          <w:t>being the IAB</w:t>
        </w:r>
        <w:r>
          <w:rPr>
            <w:rFonts w:ascii="Times New Roman" w:hAnsi="Times New Roman"/>
            <w:lang w:eastAsia="ko-KR"/>
          </w:rPr>
          <w:t>-</w:t>
        </w:r>
        <w:r w:rsidRPr="00141DB2">
          <w:rPr>
            <w:rFonts w:ascii="Times New Roman" w:hAnsi="Times New Roman"/>
            <w:lang w:eastAsia="ko-KR"/>
          </w:rPr>
          <w:t>donor of the IAB</w:t>
        </w:r>
        <w:r>
          <w:rPr>
            <w:rFonts w:ascii="Times New Roman" w:hAnsi="Times New Roman"/>
            <w:lang w:eastAsia="ko-KR"/>
          </w:rPr>
          <w:t>-</w:t>
        </w:r>
        <w:r w:rsidRPr="00141DB2">
          <w:rPr>
            <w:rFonts w:ascii="Times New Roman" w:hAnsi="Times New Roman"/>
            <w:lang w:eastAsia="ko-KR"/>
          </w:rPr>
          <w:t>node, shall deliver the contained F1-C traffic to the IAB-node</w:t>
        </w:r>
        <w:r>
          <w:rPr>
            <w:rFonts w:ascii="Times New Roman" w:hAnsi="Times New Roman"/>
            <w:lang w:eastAsia="ko-KR"/>
          </w:rPr>
          <w:t>. Alternatively,</w:t>
        </w:r>
        <w:r w:rsidRPr="00141DB2">
          <w:rPr>
            <w:rFonts w:ascii="Times New Roman" w:hAnsi="Times New Roman"/>
            <w:lang w:eastAsia="ko-KR"/>
          </w:rPr>
          <w:t xml:space="preserve"> the receiving node, being the IAB</w:t>
        </w:r>
        <w:r>
          <w:rPr>
            <w:rFonts w:ascii="Times New Roman" w:hAnsi="Times New Roman"/>
            <w:lang w:eastAsia="ko-KR"/>
          </w:rPr>
          <w:t>-</w:t>
        </w:r>
        <w:r w:rsidRPr="00141DB2">
          <w:rPr>
            <w:rFonts w:ascii="Times New Roman" w:hAnsi="Times New Roman"/>
            <w:lang w:eastAsia="ko-KR"/>
          </w:rPr>
          <w:t>donor of the IAB</w:t>
        </w:r>
        <w:r>
          <w:rPr>
            <w:rFonts w:ascii="Times New Roman" w:hAnsi="Times New Roman"/>
            <w:lang w:eastAsia="ko-KR"/>
          </w:rPr>
          <w:t>-</w:t>
        </w:r>
        <w:r w:rsidRPr="00141DB2">
          <w:rPr>
            <w:rFonts w:ascii="Times New Roman" w:hAnsi="Times New Roman"/>
            <w:lang w:eastAsia="ko-KR"/>
          </w:rPr>
          <w:t>node, shall handle the received F1-C traffic as specified in TS38.473[41].</w:t>
        </w:r>
      </w:ins>
    </w:p>
    <w:p w14:paraId="657CCB05" w14:textId="77777777" w:rsidR="00011CA9" w:rsidRDefault="00011CA9" w:rsidP="00011CA9">
      <w:pPr>
        <w:pStyle w:val="Heading4"/>
        <w:ind w:left="864" w:hanging="864"/>
        <w:rPr>
          <w:ins w:id="334" w:author="Author" w:date="2022-02-08T22:20:00Z"/>
        </w:rPr>
      </w:pPr>
      <w:ins w:id="335" w:author="Author" w:date="2022-02-08T22:20:00Z">
        <w:r>
          <w:t>8.x.1.3</w:t>
        </w:r>
        <w:r>
          <w:tab/>
          <w:t>Unsuccessful Operation</w:t>
        </w:r>
      </w:ins>
    </w:p>
    <w:p w14:paraId="7F857161" w14:textId="77777777" w:rsidR="00011CA9" w:rsidRPr="00141DB2" w:rsidRDefault="00011CA9" w:rsidP="00011CA9">
      <w:pPr>
        <w:rPr>
          <w:ins w:id="336" w:author="Author" w:date="2022-02-08T22:20:00Z"/>
          <w:rFonts w:ascii="Times New Roman" w:hAnsi="Times New Roman"/>
          <w:lang w:eastAsia="ko-KR"/>
        </w:rPr>
      </w:pPr>
      <w:ins w:id="337" w:author="Author" w:date="2022-02-08T22:20:00Z">
        <w:r w:rsidRPr="00141DB2">
          <w:rPr>
            <w:rFonts w:ascii="Times New Roman" w:hAnsi="Times New Roman"/>
            <w:lang w:eastAsia="ko-KR"/>
          </w:rPr>
          <w:t>Not applicable.</w:t>
        </w:r>
      </w:ins>
    </w:p>
    <w:p w14:paraId="3D5B8C07" w14:textId="77777777" w:rsidR="00011CA9" w:rsidRDefault="00011CA9" w:rsidP="00011CA9">
      <w:pPr>
        <w:pStyle w:val="Heading4"/>
        <w:ind w:left="864" w:hanging="864"/>
        <w:rPr>
          <w:ins w:id="338" w:author="Author" w:date="2022-02-08T22:20:00Z"/>
        </w:rPr>
      </w:pPr>
      <w:ins w:id="339" w:author="Author" w:date="2022-02-08T22:20:00Z">
        <w:r>
          <w:t>8.x.1.4</w:t>
        </w:r>
        <w:r>
          <w:tab/>
          <w:t>Abnormal Conditions</w:t>
        </w:r>
      </w:ins>
    </w:p>
    <w:p w14:paraId="7C17B0B2" w14:textId="77777777" w:rsidR="00011CA9" w:rsidRPr="00141DB2" w:rsidRDefault="00011CA9" w:rsidP="00011CA9">
      <w:pPr>
        <w:rPr>
          <w:ins w:id="340" w:author="Author" w:date="2022-02-08T22:20:00Z"/>
          <w:rFonts w:ascii="Times New Roman" w:hAnsi="Times New Roman"/>
          <w:lang w:eastAsia="ko-KR"/>
        </w:rPr>
      </w:pPr>
      <w:ins w:id="341" w:author="Author" w:date="2022-02-08T22:20:00Z">
        <w:r w:rsidRPr="00141DB2">
          <w:rPr>
            <w:rFonts w:ascii="Times New Roman" w:hAnsi="Times New Roman"/>
            <w:lang w:eastAsia="ko-KR"/>
          </w:rPr>
          <w:t>Not Applicable.</w:t>
        </w:r>
      </w:ins>
    </w:p>
    <w:p w14:paraId="33E299CC" w14:textId="77777777" w:rsidR="00011CA9" w:rsidRDefault="00011CA9" w:rsidP="00011CA9">
      <w:pPr>
        <w:rPr>
          <w:ins w:id="342" w:author="Author" w:date="2022-02-08T22:20:00Z"/>
        </w:rPr>
      </w:pPr>
    </w:p>
    <w:p w14:paraId="1732E7C6" w14:textId="77777777" w:rsidR="00011CA9" w:rsidRPr="00FD0425" w:rsidRDefault="00011CA9" w:rsidP="00011CA9">
      <w:pPr>
        <w:pStyle w:val="Heading3"/>
        <w:rPr>
          <w:ins w:id="343" w:author="Author" w:date="2022-02-08T22:20:00Z"/>
        </w:rPr>
      </w:pPr>
      <w:ins w:id="344" w:author="Author" w:date="2022-02-08T22:20:00Z">
        <w:r w:rsidRPr="00FD0425">
          <w:t>8.</w:t>
        </w:r>
        <w:r>
          <w:t>x</w:t>
        </w:r>
        <w:r w:rsidRPr="00FD0425">
          <w:t>.</w:t>
        </w:r>
        <w:r>
          <w:t>a</w:t>
        </w:r>
        <w:r w:rsidRPr="00FD0425">
          <w:tab/>
        </w:r>
        <w:r w:rsidRPr="00BB371F">
          <w:t>IAB</w:t>
        </w:r>
        <w:r w:rsidRPr="00743143">
          <w:t xml:space="preserve"> </w:t>
        </w:r>
        <w:r w:rsidRPr="00826871">
          <w:t>Transport</w:t>
        </w:r>
        <w:r w:rsidRPr="00743143">
          <w:t xml:space="preserve"> Migration Management</w:t>
        </w:r>
      </w:ins>
    </w:p>
    <w:p w14:paraId="16F26768" w14:textId="77777777" w:rsidR="00011CA9" w:rsidRPr="00FD0425" w:rsidRDefault="00011CA9" w:rsidP="00011CA9">
      <w:pPr>
        <w:pStyle w:val="Heading4"/>
        <w:ind w:left="864" w:hanging="864"/>
        <w:rPr>
          <w:ins w:id="345" w:author="Author" w:date="2022-02-08T22:20:00Z"/>
        </w:rPr>
      </w:pPr>
      <w:ins w:id="346" w:author="Author" w:date="2022-02-08T22:20:00Z">
        <w:r w:rsidRPr="00FD0425">
          <w:t>8.</w:t>
        </w:r>
        <w:r>
          <w:t>x</w:t>
        </w:r>
        <w:r w:rsidRPr="00FD0425">
          <w:t>.</w:t>
        </w:r>
        <w:r>
          <w:t>a</w:t>
        </w:r>
        <w:r w:rsidRPr="00FD0425">
          <w:t>.1</w:t>
        </w:r>
        <w:r w:rsidRPr="00FD0425">
          <w:tab/>
          <w:t>General</w:t>
        </w:r>
      </w:ins>
    </w:p>
    <w:p w14:paraId="6C75B767" w14:textId="77777777" w:rsidR="00011CA9" w:rsidRPr="00853EF2" w:rsidRDefault="00011CA9" w:rsidP="00011CA9">
      <w:pPr>
        <w:rPr>
          <w:ins w:id="347" w:author="Author" w:date="2022-02-08T22:20:00Z"/>
          <w:rFonts w:ascii="Times New Roman" w:hAnsi="Times New Roman"/>
        </w:rPr>
      </w:pPr>
      <w:ins w:id="348" w:author="Author" w:date="2022-02-08T22:20:00Z">
        <w:r w:rsidRPr="00853EF2">
          <w:rPr>
            <w:rFonts w:ascii="Times New Roman" w:hAnsi="Times New Roman"/>
          </w:rPr>
          <w:t xml:space="preserve">The purpose of the IAB Transport Migration Management procedure is to exchange information between the F1-terminating IAB-donor-CU and the non-F1-terminating IAB-donor-CU of a boundary </w:t>
        </w:r>
        <w:r>
          <w:rPr>
            <w:rFonts w:ascii="Times New Roman" w:hAnsi="Times New Roman"/>
          </w:rPr>
          <w:t>IAB-</w:t>
        </w:r>
        <w:r w:rsidRPr="00853EF2">
          <w:rPr>
            <w:rFonts w:ascii="Times New Roman" w:hAnsi="Times New Roman"/>
          </w:rPr>
          <w:t xml:space="preserve">node, for the purpose of managing the migration of the boundary and descendant </w:t>
        </w:r>
        <w:r>
          <w:rPr>
            <w:rFonts w:ascii="Times New Roman" w:hAnsi="Times New Roman"/>
          </w:rPr>
          <w:t>IAB-</w:t>
        </w:r>
        <w:r w:rsidRPr="00853EF2">
          <w:rPr>
            <w:rFonts w:ascii="Times New Roman" w:hAnsi="Times New Roman"/>
          </w:rPr>
          <w:t xml:space="preserve">node traffic between the topologies managed by the two IAB-donor-CUs. </w:t>
        </w:r>
      </w:ins>
    </w:p>
    <w:p w14:paraId="7B09D437" w14:textId="77777777" w:rsidR="00011CA9" w:rsidRPr="00853EF2" w:rsidRDefault="00011CA9" w:rsidP="00011CA9">
      <w:pPr>
        <w:rPr>
          <w:ins w:id="349" w:author="Author" w:date="2022-02-08T22:20:00Z"/>
          <w:rFonts w:ascii="Times New Roman" w:hAnsi="Times New Roman"/>
        </w:rPr>
      </w:pPr>
      <w:ins w:id="350" w:author="Author" w:date="2022-02-08T22:20:00Z">
        <w:r w:rsidRPr="00853EF2">
          <w:rPr>
            <w:rFonts w:ascii="Times New Roman" w:hAnsi="Times New Roman"/>
          </w:rPr>
          <w:t xml:space="preserve">The procedure is applicable to inter-donor partial migration, inter-donor RLF recovery and inter-donor topology redundancy cases. The procedure can be initiated by the F1-terminating IAB-donor-CU of the boundary IAB-node. The procedure can be used to set up, modify and release (e.g., for the purpose of revoking) the resources under the non-F1-terminating IAB-donor-CU used for serving the offloaded traffic. </w:t>
        </w:r>
      </w:ins>
    </w:p>
    <w:p w14:paraId="431F2E1A" w14:textId="77777777" w:rsidR="00011CA9" w:rsidRPr="00853EF2" w:rsidRDefault="00011CA9" w:rsidP="00011CA9">
      <w:pPr>
        <w:rPr>
          <w:ins w:id="351" w:author="Author" w:date="2022-02-08T22:20:00Z"/>
          <w:rFonts w:ascii="Times New Roman" w:hAnsi="Times New Roman"/>
          <w:i/>
        </w:rPr>
      </w:pPr>
      <w:ins w:id="352" w:author="Author" w:date="2022-02-08T22:20:00Z">
        <w:r w:rsidRPr="00853EF2">
          <w:rPr>
            <w:rFonts w:ascii="Times New Roman" w:hAnsi="Times New Roman"/>
            <w:i/>
            <w:color w:val="FF0000"/>
            <w:highlight w:val="yellow"/>
          </w:rPr>
          <w:t>Editor’s NOTE: FFS on initiation by non-F1-terminating IAB-donor-CU of the boundary IAB-node via the same procedure.</w:t>
        </w:r>
        <w:r w:rsidRPr="00853EF2">
          <w:rPr>
            <w:rFonts w:ascii="Times New Roman" w:hAnsi="Times New Roman"/>
            <w:i/>
          </w:rPr>
          <w:t xml:space="preserve">  </w:t>
        </w:r>
      </w:ins>
    </w:p>
    <w:p w14:paraId="1E38797C" w14:textId="77777777" w:rsidR="00011CA9" w:rsidRPr="00853EF2" w:rsidRDefault="00011CA9" w:rsidP="00011CA9">
      <w:pPr>
        <w:rPr>
          <w:ins w:id="353" w:author="Author" w:date="2022-02-08T22:20:00Z"/>
          <w:rFonts w:ascii="Times New Roman" w:hAnsi="Times New Roman"/>
          <w:i/>
          <w:color w:val="FF0000"/>
          <w:highlight w:val="yellow"/>
        </w:rPr>
      </w:pPr>
      <w:ins w:id="354" w:author="Author" w:date="2022-02-08T22:20:00Z">
        <w:r w:rsidRPr="00853EF2">
          <w:rPr>
            <w:rFonts w:ascii="Times New Roman" w:hAnsi="Times New Roman"/>
            <w:i/>
            <w:color w:val="FF0000"/>
            <w:highlight w:val="yellow"/>
          </w:rPr>
          <w:t>Editor’s NOTE: FFS on NUA or UA.</w:t>
        </w:r>
      </w:ins>
    </w:p>
    <w:p w14:paraId="77993BF2" w14:textId="77777777" w:rsidR="00011CA9" w:rsidRPr="00853EF2" w:rsidRDefault="00011CA9" w:rsidP="00011CA9">
      <w:pPr>
        <w:rPr>
          <w:ins w:id="355" w:author="Author" w:date="2022-02-08T22:20:00Z"/>
          <w:rFonts w:ascii="Times New Roman" w:hAnsi="Times New Roman"/>
          <w:i/>
          <w:color w:val="FF0000"/>
          <w:highlight w:val="yellow"/>
        </w:rPr>
      </w:pPr>
      <w:ins w:id="356" w:author="Author" w:date="2022-02-08T22:20:00Z">
        <w:r w:rsidRPr="00853EF2">
          <w:rPr>
            <w:rFonts w:ascii="Times New Roman" w:hAnsi="Times New Roman"/>
            <w:i/>
            <w:color w:val="FF0000"/>
            <w:highlight w:val="yellow"/>
          </w:rPr>
          <w:t>Editor’s NOTE: FFS on whether using “F1-terminating donor”&amp;“non-F1-terminating donor” or using “NG-RAN Node 1”&amp;”NG-RAN Node 2”</w:t>
        </w:r>
      </w:ins>
    </w:p>
    <w:p w14:paraId="4C9DB211" w14:textId="77777777" w:rsidR="00011CA9" w:rsidRPr="00853EF2" w:rsidRDefault="00011CA9" w:rsidP="00011CA9">
      <w:pPr>
        <w:rPr>
          <w:ins w:id="357" w:author="Author" w:date="2022-02-08T22:20:00Z"/>
          <w:rFonts w:ascii="Times New Roman" w:hAnsi="Times New Roman"/>
          <w:i/>
          <w:color w:val="FF0000"/>
          <w:highlight w:val="yellow"/>
        </w:rPr>
      </w:pPr>
      <w:ins w:id="358" w:author="Author" w:date="2022-02-08T22:20:00Z">
        <w:r w:rsidRPr="00853EF2">
          <w:rPr>
            <w:rFonts w:ascii="Times New Roman" w:hAnsi="Times New Roman"/>
            <w:i/>
            <w:color w:val="FF0000"/>
            <w:highlight w:val="yellow"/>
          </w:rPr>
          <w:t>Editor’s NOTE: FFS on message name</w:t>
        </w:r>
      </w:ins>
    </w:p>
    <w:p w14:paraId="58C51974" w14:textId="77777777" w:rsidR="00011CA9" w:rsidRPr="00FD0425" w:rsidRDefault="00011CA9" w:rsidP="00011CA9">
      <w:pPr>
        <w:pStyle w:val="Heading4"/>
        <w:ind w:left="864" w:hanging="864"/>
        <w:rPr>
          <w:ins w:id="359" w:author="Author" w:date="2022-02-08T22:20:00Z"/>
        </w:rPr>
      </w:pPr>
      <w:ins w:id="360" w:author="Author" w:date="2022-02-08T22:20:00Z">
        <w:r w:rsidRPr="00FD0425">
          <w:lastRenderedPageBreak/>
          <w:t>8.</w:t>
        </w:r>
        <w:r>
          <w:t>x</w:t>
        </w:r>
        <w:r w:rsidRPr="00FD0425">
          <w:t>.</w:t>
        </w:r>
        <w:r>
          <w:t>a</w:t>
        </w:r>
        <w:r w:rsidRPr="00FD0425">
          <w:t>.2</w:t>
        </w:r>
        <w:r w:rsidRPr="00FD0425">
          <w:tab/>
          <w:t>Successful Operation</w:t>
        </w:r>
      </w:ins>
    </w:p>
    <w:p w14:paraId="1C6E6AD5" w14:textId="77777777" w:rsidR="00011CA9" w:rsidRPr="00CB6C90" w:rsidRDefault="00011CA9" w:rsidP="00011CA9">
      <w:pPr>
        <w:pStyle w:val="TH"/>
        <w:ind w:left="1440" w:hanging="1440"/>
        <w:rPr>
          <w:ins w:id="361" w:author="Author" w:date="2022-02-08T22:20:00Z"/>
          <w:lang w:eastAsia="en-GB"/>
        </w:rPr>
      </w:pPr>
      <w:ins w:id="362" w:author="Author" w:date="2022-02-08T22:20:00Z">
        <w:r w:rsidRPr="00FD0425">
          <w:object w:dxaOrig="7056" w:dyaOrig="2304" w14:anchorId="4405D85A">
            <v:shape id="_x0000_i1031" type="#_x0000_t75" style="width:353.55pt;height:115pt" o:ole="">
              <v:imagedata r:id="rId25" o:title=""/>
            </v:shape>
            <o:OLEObject Type="Embed" ProgID="Visio.Drawing.15" ShapeID="_x0000_i1031" DrawAspect="Content" ObjectID="_1706082120" r:id="rId26"/>
          </w:object>
        </w:r>
      </w:ins>
    </w:p>
    <w:p w14:paraId="5305323D" w14:textId="77777777" w:rsidR="00011CA9" w:rsidRDefault="00011CA9" w:rsidP="00011CA9">
      <w:pPr>
        <w:pStyle w:val="TF"/>
        <w:ind w:left="1440" w:hanging="1440"/>
        <w:rPr>
          <w:ins w:id="363" w:author="Author" w:date="2022-02-08T22:20:00Z"/>
        </w:rPr>
      </w:pPr>
      <w:ins w:id="364" w:author="Author" w:date="2022-02-08T22:20:00Z">
        <w:r w:rsidRPr="00FD0425">
          <w:t>Figure 8.</w:t>
        </w:r>
        <w:r>
          <w:t>x</w:t>
        </w:r>
        <w:r w:rsidRPr="00FD0425">
          <w:t>.</w:t>
        </w:r>
        <w:r>
          <w:t>a</w:t>
        </w:r>
        <w:r w:rsidRPr="00FD0425">
          <w:t>.2-1:</w:t>
        </w:r>
        <w:r>
          <w:t xml:space="preserve"> IAB</w:t>
        </w:r>
        <w:r w:rsidRPr="00FD0425">
          <w:t xml:space="preserve"> </w:t>
        </w:r>
        <w:r w:rsidRPr="00E13E53">
          <w:t>Transport</w:t>
        </w:r>
        <w:r>
          <w:t xml:space="preserve"> </w:t>
        </w:r>
        <w:r w:rsidRPr="00712C27">
          <w:t>Migration Management</w:t>
        </w:r>
        <w:r>
          <w:t xml:space="preserve"> triggered by the F1-terminating donor</w:t>
        </w:r>
        <w:r w:rsidRPr="00FD0425">
          <w:t>, successful operation</w:t>
        </w:r>
      </w:ins>
    </w:p>
    <w:p w14:paraId="0965253B" w14:textId="77777777" w:rsidR="00011CA9" w:rsidRPr="00853EF2" w:rsidRDefault="00011CA9" w:rsidP="00011CA9">
      <w:pPr>
        <w:rPr>
          <w:ins w:id="365" w:author="Author" w:date="2022-02-08T22:20:00Z"/>
          <w:rFonts w:ascii="Times New Roman" w:hAnsi="Times New Roman"/>
        </w:rPr>
      </w:pPr>
      <w:ins w:id="366" w:author="Author" w:date="2022-02-08T22:20:00Z">
        <w:r w:rsidRPr="00853EF2">
          <w:rPr>
            <w:rFonts w:ascii="Times New Roman" w:hAnsi="Times New Roman"/>
          </w:rPr>
          <w:t>The F1-terminating donor initiates the procedure by sending the IAB TRANSPORT MIGRATION MANAGEMENT REQUEST message to the non-F1-terminating IAB-donor.</w:t>
        </w:r>
      </w:ins>
    </w:p>
    <w:p w14:paraId="0851FE76" w14:textId="77777777" w:rsidR="00011CA9" w:rsidRPr="00853EF2" w:rsidRDefault="00011CA9" w:rsidP="00011CA9">
      <w:pPr>
        <w:rPr>
          <w:ins w:id="367" w:author="Author" w:date="2022-02-08T22:20:00Z"/>
          <w:rFonts w:ascii="Times New Roman" w:hAnsi="Times New Roman"/>
        </w:rPr>
      </w:pPr>
      <w:ins w:id="368" w:author="Author" w:date="2022-02-08T22:20:00Z">
        <w:r w:rsidRPr="00853EF2">
          <w:rPr>
            <w:rFonts w:ascii="Times New Roman" w:hAnsi="Times New Roman"/>
          </w:rPr>
          <w:t>The non-F1-terminating donor may respon</w:t>
        </w:r>
        <w:r>
          <w:rPr>
            <w:rFonts w:ascii="Times New Roman" w:hAnsi="Times New Roman"/>
          </w:rPr>
          <w:t>d</w:t>
        </w:r>
        <w:r w:rsidRPr="00853EF2">
          <w:rPr>
            <w:rFonts w:ascii="Times New Roman" w:hAnsi="Times New Roman"/>
          </w:rPr>
          <w:t xml:space="preserve"> with the IAB TRANSPORT MIGRATION MANAGEMENT RESPONSE message by </w:t>
        </w:r>
        <w:r>
          <w:rPr>
            <w:rFonts w:ascii="Times New Roman" w:hAnsi="Times New Roman"/>
          </w:rPr>
          <w:t>indicating</w:t>
        </w:r>
        <w:r w:rsidRPr="00853EF2">
          <w:rPr>
            <w:rFonts w:ascii="Times New Roman" w:hAnsi="Times New Roman"/>
          </w:rPr>
          <w:t>:</w:t>
        </w:r>
      </w:ins>
    </w:p>
    <w:p w14:paraId="4C9BA6EB" w14:textId="77777777" w:rsidR="00011CA9" w:rsidRPr="00853EF2" w:rsidRDefault="00011CA9" w:rsidP="00011CA9">
      <w:pPr>
        <w:pStyle w:val="B10"/>
        <w:rPr>
          <w:ins w:id="369" w:author="Author" w:date="2022-02-08T22:20:00Z"/>
        </w:rPr>
      </w:pPr>
      <w:ins w:id="370" w:author="Author" w:date="2022-02-08T22:20:00Z">
        <w:r w:rsidRPr="00853EF2">
          <w:t>-</w:t>
        </w:r>
        <w:r w:rsidRPr="00853EF2">
          <w:tab/>
          <w:t>Traffic accepted for offloading</w:t>
        </w:r>
        <w:r>
          <w:t>,</w:t>
        </w:r>
        <w:r w:rsidRPr="00853EF2">
          <w:t xml:space="preserve"> within the </w:t>
        </w:r>
        <w:r w:rsidRPr="00853EF2">
          <w:rPr>
            <w:i/>
          </w:rPr>
          <w:t>Traffic Added Item</w:t>
        </w:r>
        <w:r w:rsidRPr="00853EF2">
          <w:t xml:space="preserve"> IE;</w:t>
        </w:r>
      </w:ins>
    </w:p>
    <w:p w14:paraId="0A5F6C1A" w14:textId="77777777" w:rsidR="00011CA9" w:rsidRPr="00853EF2" w:rsidRDefault="00011CA9" w:rsidP="00011CA9">
      <w:pPr>
        <w:pStyle w:val="B10"/>
        <w:rPr>
          <w:ins w:id="371" w:author="Author" w:date="2022-02-08T22:20:00Z"/>
        </w:rPr>
      </w:pPr>
      <w:ins w:id="372" w:author="Author" w:date="2022-02-08T22:20:00Z">
        <w:r w:rsidRPr="00853EF2">
          <w:t>-</w:t>
        </w:r>
        <w:r w:rsidRPr="00853EF2">
          <w:tab/>
        </w:r>
        <w:r>
          <w:t>Already offloaded t</w:t>
        </w:r>
        <w:r w:rsidRPr="00853EF2">
          <w:t xml:space="preserve">raffic accepted for modification </w:t>
        </w:r>
        <w:r>
          <w:t xml:space="preserve">, </w:t>
        </w:r>
        <w:r w:rsidRPr="00853EF2">
          <w:t xml:space="preserve">within the </w:t>
        </w:r>
        <w:r w:rsidRPr="00853EF2">
          <w:rPr>
            <w:i/>
          </w:rPr>
          <w:t>Traffic Modified Item</w:t>
        </w:r>
        <w:r w:rsidRPr="00853EF2">
          <w:t xml:space="preserve"> IE;</w:t>
        </w:r>
      </w:ins>
    </w:p>
    <w:p w14:paraId="09C2D60C" w14:textId="77777777" w:rsidR="00011CA9" w:rsidRPr="001F4EF4" w:rsidRDefault="00011CA9" w:rsidP="00011CA9">
      <w:pPr>
        <w:rPr>
          <w:ins w:id="373" w:author="Author" w:date="2022-02-08T22:20:00Z"/>
          <w:rFonts w:ascii="Times New Roman" w:hAnsi="Times New Roman"/>
        </w:rPr>
      </w:pPr>
      <w:ins w:id="374" w:author="Author" w:date="2022-02-08T22:20:00Z">
        <w:r w:rsidRPr="00853EF2">
          <w:rPr>
            <w:rFonts w:ascii="Times New Roman" w:hAnsi="Times New Roman"/>
          </w:rPr>
          <w:t xml:space="preserve">If the </w:t>
        </w:r>
        <w:r w:rsidRPr="00853EF2">
          <w:rPr>
            <w:rFonts w:ascii="Times New Roman" w:hAnsi="Times New Roman"/>
            <w:i/>
          </w:rPr>
          <w:t>Traffic to Be Released Information</w:t>
        </w:r>
        <w:r w:rsidRPr="00853EF2">
          <w:rPr>
            <w:rFonts w:ascii="Times New Roman" w:hAnsi="Times New Roman"/>
          </w:rPr>
          <w:t xml:space="preserve"> IE is contained in the IAB TRANSPORT MIGRATION </w:t>
        </w:r>
        <w:r>
          <w:rPr>
            <w:rFonts w:ascii="Times New Roman" w:hAnsi="Times New Roman"/>
          </w:rPr>
          <w:t>MANAGEMENT</w:t>
        </w:r>
        <w:r w:rsidRPr="00853EF2">
          <w:rPr>
            <w:rFonts w:ascii="Times New Roman" w:hAnsi="Times New Roman"/>
          </w:rPr>
          <w:t xml:space="preserve">REQUEST message, the non-F1-terminating donor should release </w:t>
        </w:r>
        <w:r w:rsidRPr="001F4EF4">
          <w:rPr>
            <w:rFonts w:ascii="Times New Roman" w:hAnsi="Times New Roman"/>
          </w:rPr>
          <w:t xml:space="preserve">all offloaded traffic if the </w:t>
        </w:r>
        <w:r w:rsidRPr="001F4EF4">
          <w:rPr>
            <w:rFonts w:ascii="Times New Roman" w:hAnsi="Times New Roman"/>
            <w:i/>
          </w:rPr>
          <w:t>All Traffic Indication</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is set to “true”, or release </w:t>
        </w:r>
        <w:r>
          <w:rPr>
            <w:rFonts w:ascii="Times New Roman" w:hAnsi="Times New Roman"/>
          </w:rPr>
          <w:t>only the</w:t>
        </w:r>
        <w:r w:rsidRPr="001F4EF4">
          <w:rPr>
            <w:rFonts w:ascii="Times New Roman" w:hAnsi="Times New Roman"/>
          </w:rPr>
          <w:t xml:space="preserve"> offloaded traffic indicated by the </w:t>
        </w:r>
        <w:r w:rsidRPr="001F4EF4">
          <w:rPr>
            <w:rFonts w:ascii="Times New Roman" w:hAnsi="Times New Roman"/>
            <w:i/>
          </w:rPr>
          <w:t>Traffic to Be Released Item</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w:t>
        </w:r>
      </w:ins>
    </w:p>
    <w:p w14:paraId="129A5178" w14:textId="77777777" w:rsidR="00011CA9" w:rsidRPr="001F4EF4" w:rsidRDefault="00011CA9" w:rsidP="00011CA9">
      <w:pPr>
        <w:rPr>
          <w:ins w:id="375" w:author="Author" w:date="2022-02-08T22:20:00Z"/>
          <w:rFonts w:ascii="Times New Roman" w:hAnsi="Times New Roman"/>
        </w:rPr>
      </w:pPr>
      <w:ins w:id="376" w:author="Author" w:date="2022-02-08T22:20:00Z">
        <w:r w:rsidRPr="001F4EF4">
          <w:rPr>
            <w:rFonts w:ascii="Times New Roman" w:hAnsi="Times New Roman"/>
          </w:rPr>
          <w:t xml:space="preserve">If the </w:t>
        </w:r>
        <w:r w:rsidRPr="001F4EF4">
          <w:rPr>
            <w:rFonts w:ascii="Times New Roman" w:hAnsi="Times New Roman"/>
            <w:i/>
          </w:rPr>
          <w:t>IAB TNL Address Request</w:t>
        </w:r>
        <w:r w:rsidRPr="001F4EF4">
          <w:rPr>
            <w:rFonts w:ascii="Times New Roman" w:hAnsi="Times New Roman"/>
          </w:rPr>
          <w:t xml:space="preserve"> IE is contained in the IAB TRANSPORT MIGRATION </w:t>
        </w:r>
        <w:r>
          <w:rPr>
            <w:rFonts w:ascii="Times New Roman" w:hAnsi="Times New Roman"/>
          </w:rPr>
          <w:t xml:space="preserve">MANAGEMENT </w:t>
        </w:r>
        <w:r w:rsidRPr="001F4EF4">
          <w:rPr>
            <w:rFonts w:ascii="Times New Roman" w:hAnsi="Times New Roman"/>
          </w:rPr>
          <w:t xml:space="preserve">REQUEST message, the non-F1-terminating donor should provide the allocated TNL address via the </w:t>
        </w:r>
        <w:r w:rsidRPr="001F4EF4">
          <w:rPr>
            <w:rFonts w:ascii="Times New Roman" w:hAnsi="Times New Roman"/>
            <w:i/>
          </w:rPr>
          <w:t>IAB TNL Address Response</w:t>
        </w:r>
        <w:r w:rsidRPr="001F4EF4">
          <w:rPr>
            <w:rFonts w:ascii="Times New Roman" w:hAnsi="Times New Roman"/>
          </w:rPr>
          <w:t xml:space="preserve"> IE in the IAB TRANSPORT MIGRATION MANAGEMENT RESPONSE message.</w:t>
        </w:r>
      </w:ins>
    </w:p>
    <w:p w14:paraId="45342A88" w14:textId="77777777" w:rsidR="00011CA9" w:rsidRPr="007E6716" w:rsidRDefault="00011CA9" w:rsidP="00011CA9">
      <w:pPr>
        <w:pStyle w:val="Heading4"/>
        <w:ind w:left="864" w:hanging="864"/>
        <w:rPr>
          <w:ins w:id="377" w:author="Author" w:date="2022-02-08T22:20:00Z"/>
        </w:rPr>
      </w:pPr>
      <w:ins w:id="378" w:author="Author" w:date="2022-02-08T22:20:00Z">
        <w:r w:rsidRPr="007E6716">
          <w:t>8.</w:t>
        </w:r>
        <w:r>
          <w:t>x</w:t>
        </w:r>
        <w:r w:rsidRPr="007E6716">
          <w:t>.</w:t>
        </w:r>
        <w:r>
          <w:t>a</w:t>
        </w:r>
        <w:r w:rsidRPr="007E6716">
          <w:t>.3</w:t>
        </w:r>
        <w:r w:rsidRPr="007E6716">
          <w:tab/>
          <w:t>Unsuccessful Operation</w:t>
        </w:r>
      </w:ins>
    </w:p>
    <w:p w14:paraId="7D50773F" w14:textId="77777777" w:rsidR="00011CA9" w:rsidRPr="001F4EF4" w:rsidRDefault="00011CA9" w:rsidP="00011CA9">
      <w:pPr>
        <w:rPr>
          <w:ins w:id="379" w:author="Author" w:date="2022-02-08T22:20:00Z"/>
          <w:rFonts w:ascii="Times New Roman" w:hAnsi="Times New Roman"/>
        </w:rPr>
      </w:pPr>
      <w:ins w:id="380" w:author="Author" w:date="2022-02-08T22:20:00Z">
        <w:r w:rsidRPr="001F4EF4">
          <w:rPr>
            <w:rFonts w:ascii="Times New Roman" w:hAnsi="Times New Roman"/>
          </w:rPr>
          <w:t>Not applicable.</w:t>
        </w:r>
      </w:ins>
    </w:p>
    <w:p w14:paraId="12FBB5E8" w14:textId="77777777" w:rsidR="00011CA9" w:rsidRPr="007E6716" w:rsidRDefault="00011CA9" w:rsidP="00011CA9">
      <w:pPr>
        <w:pStyle w:val="Heading4"/>
        <w:ind w:left="864" w:hanging="864"/>
        <w:rPr>
          <w:ins w:id="381" w:author="Author" w:date="2022-02-08T22:20:00Z"/>
        </w:rPr>
      </w:pPr>
      <w:ins w:id="382" w:author="Author" w:date="2022-02-08T22:20:00Z">
        <w:r w:rsidRPr="007E6716">
          <w:t>8.</w:t>
        </w:r>
        <w:r>
          <w:t>x</w:t>
        </w:r>
        <w:r w:rsidRPr="007E6716">
          <w:t>.</w:t>
        </w:r>
        <w:r>
          <w:t>a</w:t>
        </w:r>
        <w:r w:rsidRPr="007E6716">
          <w:t>.4</w:t>
        </w:r>
        <w:r w:rsidRPr="007E6716">
          <w:tab/>
          <w:t>Abnormal Conditions</w:t>
        </w:r>
      </w:ins>
    </w:p>
    <w:p w14:paraId="5D7E4F3C" w14:textId="77777777" w:rsidR="00011CA9" w:rsidRPr="001F4EF4" w:rsidRDefault="00011CA9" w:rsidP="00011CA9">
      <w:pPr>
        <w:rPr>
          <w:ins w:id="383" w:author="Author" w:date="2022-02-08T22:20:00Z"/>
          <w:rFonts w:ascii="Times New Roman" w:hAnsi="Times New Roman"/>
        </w:rPr>
      </w:pPr>
      <w:ins w:id="384" w:author="Author" w:date="2022-02-08T22:20:00Z">
        <w:r w:rsidRPr="001F4EF4">
          <w:rPr>
            <w:rFonts w:ascii="Times New Roman" w:hAnsi="Times New Roman"/>
          </w:rPr>
          <w:t xml:space="preserve">Not applicable. </w:t>
        </w:r>
      </w:ins>
    </w:p>
    <w:p w14:paraId="51B2955A" w14:textId="77777777" w:rsidR="00011CA9" w:rsidRDefault="00011CA9" w:rsidP="00011CA9"/>
    <w:p w14:paraId="4B186E65" w14:textId="77777777" w:rsidR="00011CA9" w:rsidRDefault="00011CA9" w:rsidP="00011CA9">
      <w:pPr>
        <w:jc w:val="center"/>
        <w:rPr>
          <w:highlight w:val="yellow"/>
        </w:rPr>
      </w:pPr>
      <w:r w:rsidRPr="00B82522">
        <w:rPr>
          <w:highlight w:val="yellow"/>
        </w:rPr>
        <w:t>-------------------------------------------</w:t>
      </w:r>
      <w:r>
        <w:rPr>
          <w:highlight w:val="yellow"/>
        </w:rPr>
        <w:t>Next Change</w:t>
      </w:r>
      <w:r w:rsidRPr="00B82522">
        <w:rPr>
          <w:highlight w:val="yellow"/>
        </w:rPr>
        <w:t>-------------------------------------------</w:t>
      </w:r>
    </w:p>
    <w:p w14:paraId="034FE439" w14:textId="77777777" w:rsidR="00011CA9" w:rsidRPr="0026008B" w:rsidRDefault="00011CA9" w:rsidP="00011CA9">
      <w:pPr>
        <w:keepNext/>
        <w:keepLines/>
        <w:spacing w:before="120" w:after="180"/>
        <w:ind w:left="1134" w:hanging="1134"/>
        <w:jc w:val="left"/>
        <w:outlineLvl w:val="2"/>
        <w:rPr>
          <w:sz w:val="28"/>
          <w:lang w:eastAsia="ko-KR"/>
        </w:rPr>
      </w:pPr>
      <w:bookmarkStart w:id="385" w:name="_Toc20955179"/>
      <w:bookmarkStart w:id="386" w:name="_Toc29991374"/>
      <w:bookmarkStart w:id="387" w:name="_Toc36555774"/>
      <w:bookmarkStart w:id="388" w:name="_Toc44497481"/>
      <w:bookmarkStart w:id="389" w:name="_Toc45107869"/>
      <w:bookmarkStart w:id="390" w:name="_Toc45901489"/>
      <w:bookmarkStart w:id="391" w:name="_Toc51850568"/>
      <w:bookmarkStart w:id="392" w:name="_Toc56693571"/>
      <w:bookmarkStart w:id="393" w:name="_Toc64447114"/>
      <w:bookmarkStart w:id="394" w:name="_Toc66286608"/>
      <w:bookmarkStart w:id="395" w:name="_Toc74151303"/>
      <w:r w:rsidRPr="0026008B">
        <w:rPr>
          <w:sz w:val="28"/>
          <w:lang w:eastAsia="ko-KR"/>
        </w:rPr>
        <w:t>9.1.1</w:t>
      </w:r>
      <w:r w:rsidRPr="0026008B">
        <w:rPr>
          <w:sz w:val="28"/>
          <w:lang w:eastAsia="ko-KR"/>
        </w:rPr>
        <w:tab/>
        <w:t>Messages for Basic Mobility Procedures</w:t>
      </w:r>
      <w:bookmarkEnd w:id="385"/>
      <w:bookmarkEnd w:id="386"/>
      <w:bookmarkEnd w:id="387"/>
      <w:bookmarkEnd w:id="388"/>
      <w:bookmarkEnd w:id="389"/>
      <w:bookmarkEnd w:id="390"/>
      <w:bookmarkEnd w:id="391"/>
      <w:bookmarkEnd w:id="392"/>
      <w:bookmarkEnd w:id="393"/>
      <w:bookmarkEnd w:id="394"/>
      <w:bookmarkEnd w:id="395"/>
    </w:p>
    <w:p w14:paraId="2AF315C8" w14:textId="77777777" w:rsidR="00011CA9" w:rsidRPr="0026008B" w:rsidRDefault="00011CA9" w:rsidP="00011CA9">
      <w:pPr>
        <w:keepNext/>
        <w:keepLines/>
        <w:spacing w:before="120" w:after="180"/>
        <w:ind w:left="1418" w:hanging="1418"/>
        <w:jc w:val="left"/>
        <w:outlineLvl w:val="3"/>
        <w:rPr>
          <w:sz w:val="24"/>
          <w:lang w:eastAsia="ko-KR"/>
        </w:rPr>
      </w:pPr>
      <w:bookmarkStart w:id="396" w:name="_Toc20955180"/>
      <w:bookmarkStart w:id="397" w:name="_Toc29991375"/>
      <w:bookmarkStart w:id="398" w:name="_Toc36555775"/>
      <w:bookmarkStart w:id="399" w:name="_Toc44497482"/>
      <w:bookmarkStart w:id="400" w:name="_Toc45107870"/>
      <w:bookmarkStart w:id="401" w:name="_Toc45901490"/>
      <w:bookmarkStart w:id="402" w:name="_Toc51850569"/>
      <w:bookmarkStart w:id="403" w:name="_Toc56693572"/>
      <w:bookmarkStart w:id="404" w:name="_Toc64447115"/>
      <w:bookmarkStart w:id="405" w:name="_Toc66286609"/>
      <w:bookmarkStart w:id="406" w:name="_Toc74151304"/>
      <w:r w:rsidRPr="0026008B">
        <w:rPr>
          <w:sz w:val="24"/>
          <w:lang w:eastAsia="ko-KR"/>
        </w:rPr>
        <w:t>9.1.1.1</w:t>
      </w:r>
      <w:r w:rsidRPr="0026008B">
        <w:rPr>
          <w:sz w:val="24"/>
          <w:lang w:eastAsia="ko-KR"/>
        </w:rPr>
        <w:tab/>
        <w:t>HANDOVER REQUEST</w:t>
      </w:r>
      <w:bookmarkEnd w:id="396"/>
      <w:bookmarkEnd w:id="397"/>
      <w:bookmarkEnd w:id="398"/>
      <w:bookmarkEnd w:id="399"/>
      <w:bookmarkEnd w:id="400"/>
      <w:bookmarkEnd w:id="401"/>
      <w:bookmarkEnd w:id="402"/>
      <w:bookmarkEnd w:id="403"/>
      <w:bookmarkEnd w:id="404"/>
      <w:bookmarkEnd w:id="405"/>
      <w:bookmarkEnd w:id="406"/>
    </w:p>
    <w:p w14:paraId="4A97608A" w14:textId="77777777" w:rsidR="00011CA9" w:rsidRPr="0026008B" w:rsidRDefault="00011CA9" w:rsidP="00011CA9">
      <w:pPr>
        <w:spacing w:after="180"/>
        <w:jc w:val="left"/>
        <w:rPr>
          <w:rFonts w:ascii="Times New Roman" w:hAnsi="Times New Roman"/>
          <w:lang w:eastAsia="ko-KR"/>
        </w:rPr>
      </w:pPr>
      <w:r w:rsidRPr="0026008B">
        <w:rPr>
          <w:rFonts w:ascii="Times New Roman" w:hAnsi="Times New Roman"/>
          <w:lang w:eastAsia="ko-KR"/>
        </w:rPr>
        <w:t>This message is sent by the source NG-RAN node to the target NG-RAN node to request the preparation of resources for a handover.</w:t>
      </w:r>
    </w:p>
    <w:p w14:paraId="2C5F7888" w14:textId="77777777" w:rsidR="00011CA9" w:rsidRDefault="00011CA9" w:rsidP="00011CA9">
      <w:pPr>
        <w:spacing w:after="180"/>
        <w:jc w:val="left"/>
        <w:rPr>
          <w:rFonts w:ascii="Times New Roman" w:hAnsi="Times New Roman"/>
          <w:lang w:eastAsia="ko-KR"/>
        </w:rPr>
      </w:pPr>
      <w:r w:rsidRPr="0026008B">
        <w:rPr>
          <w:rFonts w:ascii="Times New Roman" w:hAnsi="Times New Roman"/>
          <w:lang w:eastAsia="ko-KR"/>
        </w:rPr>
        <w:t xml:space="preserve">Direction: source NG-RAN node </w:t>
      </w:r>
      <w:r w:rsidRPr="0026008B">
        <w:rPr>
          <w:rFonts w:ascii="Symbol" w:eastAsia="Symbol" w:hAnsi="Symbol" w:cs="Symbol"/>
          <w:lang w:eastAsia="ko-KR"/>
        </w:rPr>
        <w:t>®</w:t>
      </w:r>
      <w:r w:rsidRPr="0026008B">
        <w:rPr>
          <w:rFonts w:ascii="Times New Roman" w:hAnsi="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11CA9" w:rsidRPr="00BE50C6" w14:paraId="2A88A158" w14:textId="77777777" w:rsidTr="00F609E2">
        <w:tc>
          <w:tcPr>
            <w:tcW w:w="2578" w:type="dxa"/>
          </w:tcPr>
          <w:p w14:paraId="659FD08C" w14:textId="77777777" w:rsidR="00011CA9" w:rsidRPr="00BE50C6" w:rsidRDefault="00011CA9" w:rsidP="00F609E2">
            <w:pPr>
              <w:keepNext/>
              <w:keepLines/>
              <w:spacing w:after="0"/>
              <w:jc w:val="center"/>
              <w:rPr>
                <w:b/>
                <w:sz w:val="18"/>
                <w:lang w:eastAsia="ja-JP"/>
              </w:rPr>
            </w:pPr>
            <w:r w:rsidRPr="00BE50C6">
              <w:rPr>
                <w:b/>
                <w:sz w:val="18"/>
                <w:lang w:eastAsia="ja-JP"/>
              </w:rPr>
              <w:lastRenderedPageBreak/>
              <w:t>IE/Group Name</w:t>
            </w:r>
          </w:p>
        </w:tc>
        <w:tc>
          <w:tcPr>
            <w:tcW w:w="1104" w:type="dxa"/>
          </w:tcPr>
          <w:p w14:paraId="3F106E37" w14:textId="77777777" w:rsidR="00011CA9" w:rsidRPr="00BE50C6" w:rsidRDefault="00011CA9" w:rsidP="00F609E2">
            <w:pPr>
              <w:keepNext/>
              <w:keepLines/>
              <w:spacing w:after="0"/>
              <w:jc w:val="center"/>
              <w:rPr>
                <w:b/>
                <w:sz w:val="18"/>
                <w:lang w:eastAsia="ja-JP"/>
              </w:rPr>
            </w:pPr>
            <w:r w:rsidRPr="00BE50C6">
              <w:rPr>
                <w:b/>
                <w:sz w:val="18"/>
                <w:lang w:eastAsia="ja-JP"/>
              </w:rPr>
              <w:t>Presence</w:t>
            </w:r>
          </w:p>
        </w:tc>
        <w:tc>
          <w:tcPr>
            <w:tcW w:w="1526" w:type="dxa"/>
          </w:tcPr>
          <w:p w14:paraId="74610846" w14:textId="77777777" w:rsidR="00011CA9" w:rsidRPr="00BE50C6" w:rsidRDefault="00011CA9" w:rsidP="00F609E2">
            <w:pPr>
              <w:keepNext/>
              <w:keepLines/>
              <w:spacing w:after="0"/>
              <w:jc w:val="center"/>
              <w:rPr>
                <w:b/>
                <w:sz w:val="18"/>
                <w:lang w:eastAsia="ja-JP"/>
              </w:rPr>
            </w:pPr>
            <w:r w:rsidRPr="00BE50C6">
              <w:rPr>
                <w:b/>
                <w:sz w:val="18"/>
                <w:lang w:eastAsia="ja-JP"/>
              </w:rPr>
              <w:t>Range</w:t>
            </w:r>
          </w:p>
        </w:tc>
        <w:tc>
          <w:tcPr>
            <w:tcW w:w="1260" w:type="dxa"/>
          </w:tcPr>
          <w:p w14:paraId="49874C88" w14:textId="77777777" w:rsidR="00011CA9" w:rsidRPr="00BE50C6" w:rsidRDefault="00011CA9" w:rsidP="00F609E2">
            <w:pPr>
              <w:keepNext/>
              <w:keepLines/>
              <w:spacing w:after="0"/>
              <w:jc w:val="center"/>
              <w:rPr>
                <w:b/>
                <w:sz w:val="18"/>
                <w:lang w:eastAsia="ja-JP"/>
              </w:rPr>
            </w:pPr>
            <w:r w:rsidRPr="00BE50C6">
              <w:rPr>
                <w:b/>
                <w:sz w:val="18"/>
                <w:lang w:eastAsia="ja-JP"/>
              </w:rPr>
              <w:t>IE type and reference</w:t>
            </w:r>
          </w:p>
        </w:tc>
        <w:tc>
          <w:tcPr>
            <w:tcW w:w="1800" w:type="dxa"/>
          </w:tcPr>
          <w:p w14:paraId="668FD4D8" w14:textId="77777777" w:rsidR="00011CA9" w:rsidRPr="00BE50C6" w:rsidRDefault="00011CA9" w:rsidP="00F609E2">
            <w:pPr>
              <w:keepNext/>
              <w:keepLines/>
              <w:spacing w:after="0"/>
              <w:jc w:val="center"/>
              <w:rPr>
                <w:b/>
                <w:sz w:val="18"/>
                <w:lang w:eastAsia="ja-JP"/>
              </w:rPr>
            </w:pPr>
            <w:r w:rsidRPr="00BE50C6">
              <w:rPr>
                <w:b/>
                <w:sz w:val="18"/>
                <w:lang w:eastAsia="ja-JP"/>
              </w:rPr>
              <w:t>Semantics description</w:t>
            </w:r>
          </w:p>
        </w:tc>
        <w:tc>
          <w:tcPr>
            <w:tcW w:w="1080" w:type="dxa"/>
          </w:tcPr>
          <w:p w14:paraId="36E561B3" w14:textId="77777777" w:rsidR="00011CA9" w:rsidRPr="00BE50C6" w:rsidRDefault="00011CA9" w:rsidP="00F609E2">
            <w:pPr>
              <w:keepNext/>
              <w:keepLines/>
              <w:spacing w:after="0"/>
              <w:jc w:val="center"/>
              <w:rPr>
                <w:sz w:val="18"/>
                <w:lang w:eastAsia="ja-JP"/>
              </w:rPr>
            </w:pPr>
            <w:r w:rsidRPr="00BE50C6">
              <w:rPr>
                <w:b/>
                <w:sz w:val="18"/>
                <w:lang w:eastAsia="ja-JP"/>
              </w:rPr>
              <w:t>Criticality</w:t>
            </w:r>
          </w:p>
        </w:tc>
        <w:tc>
          <w:tcPr>
            <w:tcW w:w="1137" w:type="dxa"/>
          </w:tcPr>
          <w:p w14:paraId="18E1D3D7" w14:textId="77777777" w:rsidR="00011CA9" w:rsidRPr="00BE50C6" w:rsidRDefault="00011CA9" w:rsidP="00F609E2">
            <w:pPr>
              <w:keepNext/>
              <w:keepLines/>
              <w:spacing w:after="0"/>
              <w:jc w:val="center"/>
              <w:rPr>
                <w:sz w:val="18"/>
                <w:lang w:eastAsia="ja-JP"/>
              </w:rPr>
            </w:pPr>
            <w:r w:rsidRPr="00BE50C6">
              <w:rPr>
                <w:b/>
                <w:sz w:val="18"/>
                <w:lang w:eastAsia="ja-JP"/>
              </w:rPr>
              <w:t>Assigned Criticality</w:t>
            </w:r>
          </w:p>
        </w:tc>
      </w:tr>
      <w:tr w:rsidR="00011CA9" w:rsidRPr="00BE50C6" w14:paraId="182CEC32" w14:textId="77777777" w:rsidTr="00F609E2">
        <w:tc>
          <w:tcPr>
            <w:tcW w:w="2578" w:type="dxa"/>
          </w:tcPr>
          <w:p w14:paraId="56A27653" w14:textId="77777777" w:rsidR="00011CA9" w:rsidRPr="00BE50C6" w:rsidRDefault="00011CA9" w:rsidP="00F609E2">
            <w:pPr>
              <w:keepNext/>
              <w:keepLines/>
              <w:spacing w:after="0"/>
              <w:jc w:val="left"/>
              <w:rPr>
                <w:sz w:val="18"/>
                <w:lang w:eastAsia="ja-JP"/>
              </w:rPr>
            </w:pPr>
            <w:r w:rsidRPr="00BE50C6">
              <w:rPr>
                <w:sz w:val="18"/>
                <w:lang w:eastAsia="ja-JP"/>
              </w:rPr>
              <w:t>Message Type</w:t>
            </w:r>
          </w:p>
        </w:tc>
        <w:tc>
          <w:tcPr>
            <w:tcW w:w="1104" w:type="dxa"/>
          </w:tcPr>
          <w:p w14:paraId="31A22153" w14:textId="77777777" w:rsidR="00011CA9" w:rsidRPr="00BE50C6" w:rsidRDefault="00011CA9" w:rsidP="00F609E2">
            <w:pPr>
              <w:keepNext/>
              <w:keepLines/>
              <w:spacing w:after="0"/>
              <w:jc w:val="left"/>
              <w:rPr>
                <w:sz w:val="18"/>
                <w:lang w:eastAsia="ja-JP"/>
              </w:rPr>
            </w:pPr>
            <w:r w:rsidRPr="00BE50C6">
              <w:rPr>
                <w:sz w:val="18"/>
                <w:lang w:eastAsia="ja-JP"/>
              </w:rPr>
              <w:t>M</w:t>
            </w:r>
          </w:p>
        </w:tc>
        <w:tc>
          <w:tcPr>
            <w:tcW w:w="1526" w:type="dxa"/>
          </w:tcPr>
          <w:p w14:paraId="33E53875" w14:textId="77777777" w:rsidR="00011CA9" w:rsidRPr="00BE50C6" w:rsidRDefault="00011CA9" w:rsidP="00F609E2">
            <w:pPr>
              <w:keepNext/>
              <w:keepLines/>
              <w:spacing w:after="0"/>
              <w:jc w:val="left"/>
              <w:rPr>
                <w:sz w:val="18"/>
                <w:lang w:eastAsia="ja-JP"/>
              </w:rPr>
            </w:pPr>
          </w:p>
        </w:tc>
        <w:tc>
          <w:tcPr>
            <w:tcW w:w="1260" w:type="dxa"/>
          </w:tcPr>
          <w:p w14:paraId="7BB3A908" w14:textId="77777777" w:rsidR="00011CA9" w:rsidRPr="00BE50C6" w:rsidRDefault="00011CA9" w:rsidP="00F609E2">
            <w:pPr>
              <w:keepNext/>
              <w:keepLines/>
              <w:spacing w:after="0"/>
              <w:jc w:val="left"/>
              <w:rPr>
                <w:sz w:val="18"/>
                <w:lang w:eastAsia="ja-JP"/>
              </w:rPr>
            </w:pPr>
            <w:r w:rsidRPr="00BE50C6">
              <w:rPr>
                <w:sz w:val="18"/>
                <w:lang w:eastAsia="ja-JP"/>
              </w:rPr>
              <w:t>9.2.3.1</w:t>
            </w:r>
          </w:p>
        </w:tc>
        <w:tc>
          <w:tcPr>
            <w:tcW w:w="1800" w:type="dxa"/>
          </w:tcPr>
          <w:p w14:paraId="36689184" w14:textId="77777777" w:rsidR="00011CA9" w:rsidRPr="00BE50C6" w:rsidRDefault="00011CA9" w:rsidP="00F609E2">
            <w:pPr>
              <w:keepNext/>
              <w:keepLines/>
              <w:spacing w:after="0"/>
              <w:jc w:val="left"/>
              <w:rPr>
                <w:sz w:val="18"/>
                <w:lang w:eastAsia="ja-JP"/>
              </w:rPr>
            </w:pPr>
          </w:p>
        </w:tc>
        <w:tc>
          <w:tcPr>
            <w:tcW w:w="1080" w:type="dxa"/>
          </w:tcPr>
          <w:p w14:paraId="64A3474C" w14:textId="77777777" w:rsidR="00011CA9" w:rsidRPr="00BE50C6" w:rsidRDefault="00011CA9" w:rsidP="00F609E2">
            <w:pPr>
              <w:keepNext/>
              <w:keepLines/>
              <w:spacing w:after="0"/>
              <w:jc w:val="center"/>
              <w:rPr>
                <w:sz w:val="18"/>
                <w:lang w:eastAsia="ja-JP"/>
              </w:rPr>
            </w:pPr>
            <w:r w:rsidRPr="00BE50C6">
              <w:rPr>
                <w:sz w:val="18"/>
                <w:lang w:eastAsia="ja-JP"/>
              </w:rPr>
              <w:t>YES</w:t>
            </w:r>
          </w:p>
        </w:tc>
        <w:tc>
          <w:tcPr>
            <w:tcW w:w="1137" w:type="dxa"/>
          </w:tcPr>
          <w:p w14:paraId="66F32059" w14:textId="77777777" w:rsidR="00011CA9" w:rsidRPr="00BE50C6" w:rsidRDefault="00011CA9" w:rsidP="00F609E2">
            <w:pPr>
              <w:keepNext/>
              <w:keepLines/>
              <w:spacing w:after="0"/>
              <w:jc w:val="center"/>
              <w:rPr>
                <w:sz w:val="18"/>
                <w:lang w:eastAsia="ja-JP"/>
              </w:rPr>
            </w:pPr>
            <w:r w:rsidRPr="00BE50C6">
              <w:rPr>
                <w:sz w:val="18"/>
                <w:lang w:eastAsia="ja-JP"/>
              </w:rPr>
              <w:t>reject</w:t>
            </w:r>
          </w:p>
        </w:tc>
      </w:tr>
      <w:tr w:rsidR="00011CA9" w:rsidRPr="00BE50C6" w14:paraId="3CE288A2" w14:textId="77777777" w:rsidTr="00F609E2">
        <w:tc>
          <w:tcPr>
            <w:tcW w:w="2578" w:type="dxa"/>
          </w:tcPr>
          <w:p w14:paraId="0E6E094B" w14:textId="77777777" w:rsidR="00011CA9" w:rsidRPr="00BE50C6" w:rsidRDefault="00011CA9" w:rsidP="00F609E2">
            <w:pPr>
              <w:keepNext/>
              <w:keepLines/>
              <w:spacing w:after="0"/>
              <w:jc w:val="left"/>
              <w:rPr>
                <w:sz w:val="18"/>
                <w:lang w:eastAsia="ja-JP"/>
              </w:rPr>
            </w:pPr>
            <w:r w:rsidRPr="00BE50C6">
              <w:rPr>
                <w:sz w:val="18"/>
                <w:lang w:eastAsia="ja-JP"/>
              </w:rPr>
              <w:t>Source NG-RAN node UE XnAP ID reference</w:t>
            </w:r>
          </w:p>
        </w:tc>
        <w:tc>
          <w:tcPr>
            <w:tcW w:w="1104" w:type="dxa"/>
          </w:tcPr>
          <w:p w14:paraId="2E672E88" w14:textId="77777777" w:rsidR="00011CA9" w:rsidRPr="00BE50C6" w:rsidRDefault="00011CA9" w:rsidP="00F609E2">
            <w:pPr>
              <w:keepNext/>
              <w:keepLines/>
              <w:spacing w:after="0"/>
              <w:jc w:val="left"/>
              <w:rPr>
                <w:sz w:val="18"/>
                <w:lang w:eastAsia="ja-JP"/>
              </w:rPr>
            </w:pPr>
            <w:r w:rsidRPr="00BE50C6">
              <w:rPr>
                <w:sz w:val="18"/>
                <w:lang w:eastAsia="ja-JP"/>
              </w:rPr>
              <w:t>M</w:t>
            </w:r>
          </w:p>
        </w:tc>
        <w:tc>
          <w:tcPr>
            <w:tcW w:w="1526" w:type="dxa"/>
          </w:tcPr>
          <w:p w14:paraId="4770D84B" w14:textId="77777777" w:rsidR="00011CA9" w:rsidRPr="00BE50C6" w:rsidRDefault="00011CA9" w:rsidP="00F609E2">
            <w:pPr>
              <w:keepNext/>
              <w:keepLines/>
              <w:spacing w:after="0"/>
              <w:jc w:val="left"/>
              <w:rPr>
                <w:sz w:val="18"/>
                <w:lang w:eastAsia="ja-JP"/>
              </w:rPr>
            </w:pPr>
          </w:p>
        </w:tc>
        <w:tc>
          <w:tcPr>
            <w:tcW w:w="1260" w:type="dxa"/>
          </w:tcPr>
          <w:p w14:paraId="4F269AA0" w14:textId="77777777" w:rsidR="00011CA9" w:rsidRPr="00BE50C6" w:rsidRDefault="00011CA9" w:rsidP="00F609E2">
            <w:pPr>
              <w:keepNext/>
              <w:keepLines/>
              <w:spacing w:after="0"/>
              <w:jc w:val="left"/>
              <w:rPr>
                <w:sz w:val="18"/>
                <w:lang w:eastAsia="ja-JP"/>
              </w:rPr>
            </w:pPr>
            <w:r w:rsidRPr="00BE50C6">
              <w:rPr>
                <w:sz w:val="18"/>
                <w:lang w:eastAsia="ja-JP"/>
              </w:rPr>
              <w:t>NG-RAN node UE XnAP ID</w:t>
            </w:r>
            <w:r w:rsidRPr="00BE50C6">
              <w:rPr>
                <w:sz w:val="18"/>
                <w:lang w:eastAsia="ja-JP"/>
              </w:rPr>
              <w:br/>
              <w:t>9.2.3.16</w:t>
            </w:r>
          </w:p>
        </w:tc>
        <w:tc>
          <w:tcPr>
            <w:tcW w:w="1800" w:type="dxa"/>
          </w:tcPr>
          <w:p w14:paraId="1706BCC0" w14:textId="77777777" w:rsidR="00011CA9" w:rsidRPr="00BE50C6" w:rsidRDefault="00011CA9" w:rsidP="00F609E2">
            <w:pPr>
              <w:keepNext/>
              <w:keepLines/>
              <w:spacing w:after="0"/>
              <w:jc w:val="left"/>
              <w:rPr>
                <w:sz w:val="18"/>
                <w:lang w:eastAsia="ja-JP"/>
              </w:rPr>
            </w:pPr>
            <w:r w:rsidRPr="00BE50C6">
              <w:rPr>
                <w:sz w:val="18"/>
                <w:lang w:eastAsia="ja-JP"/>
              </w:rPr>
              <w:t>Allocated at the source NG-RAN node</w:t>
            </w:r>
          </w:p>
        </w:tc>
        <w:tc>
          <w:tcPr>
            <w:tcW w:w="1080" w:type="dxa"/>
          </w:tcPr>
          <w:p w14:paraId="7883D64E" w14:textId="77777777" w:rsidR="00011CA9" w:rsidRPr="00BE50C6" w:rsidRDefault="00011CA9" w:rsidP="00F609E2">
            <w:pPr>
              <w:keepNext/>
              <w:keepLines/>
              <w:spacing w:after="0"/>
              <w:jc w:val="center"/>
              <w:rPr>
                <w:sz w:val="18"/>
                <w:lang w:eastAsia="ja-JP"/>
              </w:rPr>
            </w:pPr>
            <w:r w:rsidRPr="00BE50C6">
              <w:rPr>
                <w:sz w:val="18"/>
                <w:lang w:eastAsia="ja-JP"/>
              </w:rPr>
              <w:t>YES</w:t>
            </w:r>
          </w:p>
        </w:tc>
        <w:tc>
          <w:tcPr>
            <w:tcW w:w="1137" w:type="dxa"/>
          </w:tcPr>
          <w:p w14:paraId="74C17641" w14:textId="77777777" w:rsidR="00011CA9" w:rsidRPr="00BE50C6" w:rsidRDefault="00011CA9" w:rsidP="00F609E2">
            <w:pPr>
              <w:keepNext/>
              <w:keepLines/>
              <w:spacing w:after="0"/>
              <w:jc w:val="center"/>
              <w:rPr>
                <w:sz w:val="18"/>
                <w:lang w:eastAsia="ja-JP"/>
              </w:rPr>
            </w:pPr>
            <w:r w:rsidRPr="00BE50C6">
              <w:rPr>
                <w:sz w:val="18"/>
                <w:lang w:eastAsia="ja-JP"/>
              </w:rPr>
              <w:t>reject</w:t>
            </w:r>
          </w:p>
        </w:tc>
      </w:tr>
      <w:tr w:rsidR="00011CA9" w:rsidRPr="00BE50C6" w14:paraId="4E16228D" w14:textId="77777777" w:rsidTr="00F609E2">
        <w:tc>
          <w:tcPr>
            <w:tcW w:w="2578" w:type="dxa"/>
          </w:tcPr>
          <w:p w14:paraId="59A093C7" w14:textId="77777777" w:rsidR="00011CA9" w:rsidRPr="00BE50C6" w:rsidRDefault="00011CA9" w:rsidP="00F609E2">
            <w:pPr>
              <w:keepNext/>
              <w:keepLines/>
              <w:spacing w:after="0"/>
              <w:jc w:val="left"/>
              <w:rPr>
                <w:sz w:val="18"/>
                <w:lang w:eastAsia="ja-JP"/>
              </w:rPr>
            </w:pPr>
            <w:r w:rsidRPr="00BE50C6">
              <w:rPr>
                <w:sz w:val="18"/>
                <w:lang w:eastAsia="ja-JP"/>
              </w:rPr>
              <w:t>Cause</w:t>
            </w:r>
          </w:p>
        </w:tc>
        <w:tc>
          <w:tcPr>
            <w:tcW w:w="1104" w:type="dxa"/>
          </w:tcPr>
          <w:p w14:paraId="00522CD6" w14:textId="77777777" w:rsidR="00011CA9" w:rsidRPr="00BE50C6" w:rsidRDefault="00011CA9" w:rsidP="00F609E2">
            <w:pPr>
              <w:keepNext/>
              <w:keepLines/>
              <w:spacing w:after="0"/>
              <w:jc w:val="left"/>
              <w:rPr>
                <w:sz w:val="18"/>
                <w:lang w:eastAsia="ja-JP"/>
              </w:rPr>
            </w:pPr>
            <w:r w:rsidRPr="00BE50C6">
              <w:rPr>
                <w:sz w:val="18"/>
                <w:lang w:eastAsia="ja-JP"/>
              </w:rPr>
              <w:t>M</w:t>
            </w:r>
          </w:p>
        </w:tc>
        <w:tc>
          <w:tcPr>
            <w:tcW w:w="1526" w:type="dxa"/>
          </w:tcPr>
          <w:p w14:paraId="6B8EC4AA" w14:textId="77777777" w:rsidR="00011CA9" w:rsidRPr="00BE50C6" w:rsidRDefault="00011CA9" w:rsidP="00F609E2">
            <w:pPr>
              <w:keepNext/>
              <w:keepLines/>
              <w:spacing w:after="0"/>
              <w:jc w:val="left"/>
              <w:rPr>
                <w:sz w:val="18"/>
                <w:lang w:eastAsia="ja-JP"/>
              </w:rPr>
            </w:pPr>
          </w:p>
        </w:tc>
        <w:tc>
          <w:tcPr>
            <w:tcW w:w="1260" w:type="dxa"/>
          </w:tcPr>
          <w:p w14:paraId="5F1B8D11" w14:textId="77777777" w:rsidR="00011CA9" w:rsidRPr="00BE50C6" w:rsidRDefault="00011CA9" w:rsidP="00F609E2">
            <w:pPr>
              <w:keepNext/>
              <w:keepLines/>
              <w:spacing w:after="0"/>
              <w:jc w:val="left"/>
              <w:rPr>
                <w:sz w:val="18"/>
                <w:lang w:eastAsia="ja-JP"/>
              </w:rPr>
            </w:pPr>
            <w:r w:rsidRPr="00BE50C6">
              <w:rPr>
                <w:sz w:val="18"/>
                <w:lang w:eastAsia="ja-JP"/>
              </w:rPr>
              <w:t>9.2.3.2</w:t>
            </w:r>
          </w:p>
        </w:tc>
        <w:tc>
          <w:tcPr>
            <w:tcW w:w="1800" w:type="dxa"/>
          </w:tcPr>
          <w:p w14:paraId="3EFFAF33" w14:textId="77777777" w:rsidR="00011CA9" w:rsidRPr="00BE50C6" w:rsidRDefault="00011CA9" w:rsidP="00F609E2">
            <w:pPr>
              <w:keepNext/>
              <w:keepLines/>
              <w:spacing w:after="0"/>
              <w:jc w:val="left"/>
              <w:rPr>
                <w:sz w:val="18"/>
                <w:lang w:eastAsia="ja-JP"/>
              </w:rPr>
            </w:pPr>
          </w:p>
        </w:tc>
        <w:tc>
          <w:tcPr>
            <w:tcW w:w="1080" w:type="dxa"/>
          </w:tcPr>
          <w:p w14:paraId="71F11230" w14:textId="77777777" w:rsidR="00011CA9" w:rsidRPr="00BE50C6" w:rsidRDefault="00011CA9" w:rsidP="00F609E2">
            <w:pPr>
              <w:keepNext/>
              <w:keepLines/>
              <w:spacing w:after="0"/>
              <w:jc w:val="center"/>
              <w:rPr>
                <w:sz w:val="18"/>
                <w:lang w:eastAsia="ja-JP"/>
              </w:rPr>
            </w:pPr>
            <w:r w:rsidRPr="00BE50C6">
              <w:rPr>
                <w:sz w:val="18"/>
                <w:lang w:eastAsia="ja-JP"/>
              </w:rPr>
              <w:t>YES</w:t>
            </w:r>
          </w:p>
        </w:tc>
        <w:tc>
          <w:tcPr>
            <w:tcW w:w="1137" w:type="dxa"/>
          </w:tcPr>
          <w:p w14:paraId="4853B366" w14:textId="77777777" w:rsidR="00011CA9" w:rsidRPr="00BE50C6" w:rsidRDefault="00011CA9" w:rsidP="00F609E2">
            <w:pPr>
              <w:keepNext/>
              <w:keepLines/>
              <w:spacing w:after="0"/>
              <w:jc w:val="center"/>
              <w:rPr>
                <w:sz w:val="18"/>
                <w:lang w:eastAsia="ja-JP"/>
              </w:rPr>
            </w:pPr>
            <w:r w:rsidRPr="00BE50C6">
              <w:rPr>
                <w:sz w:val="18"/>
                <w:lang w:eastAsia="ja-JP"/>
              </w:rPr>
              <w:t>reject</w:t>
            </w:r>
          </w:p>
        </w:tc>
      </w:tr>
      <w:tr w:rsidR="00011CA9" w:rsidRPr="00BE50C6" w14:paraId="35615D68" w14:textId="77777777" w:rsidTr="00F609E2">
        <w:tc>
          <w:tcPr>
            <w:tcW w:w="2578" w:type="dxa"/>
          </w:tcPr>
          <w:p w14:paraId="4238548A" w14:textId="77777777" w:rsidR="00011CA9" w:rsidRPr="00BE50C6" w:rsidRDefault="00011CA9" w:rsidP="00F609E2">
            <w:pPr>
              <w:keepNext/>
              <w:keepLines/>
              <w:spacing w:after="0"/>
              <w:jc w:val="left"/>
              <w:rPr>
                <w:sz w:val="18"/>
                <w:lang w:eastAsia="ja-JP"/>
              </w:rPr>
            </w:pPr>
            <w:r w:rsidRPr="00BE50C6">
              <w:rPr>
                <w:sz w:val="18"/>
                <w:lang w:eastAsia="ja-JP"/>
              </w:rPr>
              <w:t>Target Cell Global ID</w:t>
            </w:r>
          </w:p>
        </w:tc>
        <w:tc>
          <w:tcPr>
            <w:tcW w:w="1104" w:type="dxa"/>
          </w:tcPr>
          <w:p w14:paraId="060FF965" w14:textId="77777777" w:rsidR="00011CA9" w:rsidRPr="00BE50C6" w:rsidRDefault="00011CA9" w:rsidP="00F609E2">
            <w:pPr>
              <w:keepNext/>
              <w:keepLines/>
              <w:spacing w:after="0"/>
              <w:jc w:val="left"/>
              <w:rPr>
                <w:sz w:val="18"/>
                <w:lang w:eastAsia="ja-JP"/>
              </w:rPr>
            </w:pPr>
            <w:r w:rsidRPr="00BE50C6">
              <w:rPr>
                <w:sz w:val="18"/>
                <w:lang w:eastAsia="ja-JP"/>
              </w:rPr>
              <w:t>M</w:t>
            </w:r>
          </w:p>
        </w:tc>
        <w:tc>
          <w:tcPr>
            <w:tcW w:w="1526" w:type="dxa"/>
          </w:tcPr>
          <w:p w14:paraId="2DDF4134" w14:textId="77777777" w:rsidR="00011CA9" w:rsidRPr="00BE50C6" w:rsidRDefault="00011CA9" w:rsidP="00F609E2">
            <w:pPr>
              <w:keepNext/>
              <w:keepLines/>
              <w:spacing w:after="0"/>
              <w:jc w:val="left"/>
              <w:rPr>
                <w:sz w:val="18"/>
                <w:lang w:eastAsia="ja-JP"/>
              </w:rPr>
            </w:pPr>
          </w:p>
        </w:tc>
        <w:tc>
          <w:tcPr>
            <w:tcW w:w="1260" w:type="dxa"/>
          </w:tcPr>
          <w:p w14:paraId="68D5337E" w14:textId="77777777" w:rsidR="00011CA9" w:rsidRPr="00BE50C6" w:rsidRDefault="00011CA9" w:rsidP="00F609E2">
            <w:pPr>
              <w:keepNext/>
              <w:keepLines/>
              <w:spacing w:after="0"/>
              <w:jc w:val="left"/>
              <w:rPr>
                <w:sz w:val="18"/>
                <w:lang w:eastAsia="ja-JP"/>
              </w:rPr>
            </w:pPr>
            <w:r w:rsidRPr="00BE50C6">
              <w:rPr>
                <w:sz w:val="18"/>
                <w:lang w:eastAsia="ja-JP"/>
              </w:rPr>
              <w:t>9.2.3.25</w:t>
            </w:r>
          </w:p>
        </w:tc>
        <w:tc>
          <w:tcPr>
            <w:tcW w:w="1800" w:type="dxa"/>
          </w:tcPr>
          <w:p w14:paraId="56254D2D" w14:textId="77777777" w:rsidR="00011CA9" w:rsidRPr="00BE50C6" w:rsidRDefault="00011CA9" w:rsidP="00F609E2">
            <w:pPr>
              <w:keepNext/>
              <w:keepLines/>
              <w:spacing w:after="0"/>
              <w:jc w:val="left"/>
              <w:rPr>
                <w:sz w:val="18"/>
                <w:lang w:eastAsia="ja-JP"/>
              </w:rPr>
            </w:pPr>
            <w:r w:rsidRPr="00BE50C6">
              <w:rPr>
                <w:sz w:val="18"/>
                <w:lang w:eastAsia="ja-JP"/>
              </w:rPr>
              <w:t>Includes either an E-UTRA CGI or an NR CGI</w:t>
            </w:r>
          </w:p>
        </w:tc>
        <w:tc>
          <w:tcPr>
            <w:tcW w:w="1080" w:type="dxa"/>
          </w:tcPr>
          <w:p w14:paraId="700EA078" w14:textId="77777777" w:rsidR="00011CA9" w:rsidRPr="00BE50C6" w:rsidRDefault="00011CA9" w:rsidP="00F609E2">
            <w:pPr>
              <w:keepNext/>
              <w:keepLines/>
              <w:spacing w:after="0"/>
              <w:jc w:val="center"/>
              <w:rPr>
                <w:sz w:val="18"/>
                <w:lang w:eastAsia="ja-JP"/>
              </w:rPr>
            </w:pPr>
            <w:r w:rsidRPr="00BE50C6">
              <w:rPr>
                <w:sz w:val="18"/>
                <w:lang w:eastAsia="ja-JP"/>
              </w:rPr>
              <w:t>YES</w:t>
            </w:r>
          </w:p>
        </w:tc>
        <w:tc>
          <w:tcPr>
            <w:tcW w:w="1137" w:type="dxa"/>
          </w:tcPr>
          <w:p w14:paraId="7C2F15B9" w14:textId="77777777" w:rsidR="00011CA9" w:rsidRPr="00BE50C6" w:rsidRDefault="00011CA9" w:rsidP="00F609E2">
            <w:pPr>
              <w:keepNext/>
              <w:keepLines/>
              <w:spacing w:after="0"/>
              <w:jc w:val="center"/>
              <w:rPr>
                <w:sz w:val="18"/>
                <w:lang w:eastAsia="ja-JP"/>
              </w:rPr>
            </w:pPr>
            <w:r w:rsidRPr="00BE50C6">
              <w:rPr>
                <w:sz w:val="18"/>
                <w:lang w:eastAsia="ja-JP"/>
              </w:rPr>
              <w:t>reject</w:t>
            </w:r>
          </w:p>
        </w:tc>
      </w:tr>
      <w:tr w:rsidR="00011CA9" w:rsidRPr="00BE50C6" w14:paraId="746E531B" w14:textId="77777777" w:rsidTr="00F609E2">
        <w:tc>
          <w:tcPr>
            <w:tcW w:w="2578" w:type="dxa"/>
          </w:tcPr>
          <w:p w14:paraId="73493AB7" w14:textId="77777777" w:rsidR="00011CA9" w:rsidRPr="00BE50C6" w:rsidRDefault="00011CA9" w:rsidP="00F609E2">
            <w:pPr>
              <w:keepNext/>
              <w:keepLines/>
              <w:spacing w:after="0"/>
              <w:jc w:val="left"/>
              <w:rPr>
                <w:sz w:val="18"/>
                <w:lang w:eastAsia="ja-JP"/>
              </w:rPr>
            </w:pPr>
            <w:r w:rsidRPr="00BE50C6">
              <w:rPr>
                <w:bCs/>
                <w:sz w:val="18"/>
                <w:lang w:eastAsia="ja-JP"/>
              </w:rPr>
              <w:t>GUAMI</w:t>
            </w:r>
          </w:p>
        </w:tc>
        <w:tc>
          <w:tcPr>
            <w:tcW w:w="1104" w:type="dxa"/>
          </w:tcPr>
          <w:p w14:paraId="5B5E79D0" w14:textId="77777777" w:rsidR="00011CA9" w:rsidRPr="00BE50C6" w:rsidRDefault="00011CA9" w:rsidP="00F609E2">
            <w:pPr>
              <w:keepNext/>
              <w:keepLines/>
              <w:spacing w:after="0"/>
              <w:jc w:val="left"/>
              <w:rPr>
                <w:sz w:val="18"/>
                <w:lang w:eastAsia="ja-JP"/>
              </w:rPr>
            </w:pPr>
            <w:r w:rsidRPr="00BE50C6">
              <w:rPr>
                <w:sz w:val="18"/>
                <w:lang w:eastAsia="ja-JP"/>
              </w:rPr>
              <w:t>M</w:t>
            </w:r>
          </w:p>
        </w:tc>
        <w:tc>
          <w:tcPr>
            <w:tcW w:w="1526" w:type="dxa"/>
          </w:tcPr>
          <w:p w14:paraId="5273F9CD" w14:textId="77777777" w:rsidR="00011CA9" w:rsidRPr="00BE50C6" w:rsidRDefault="00011CA9" w:rsidP="00F609E2">
            <w:pPr>
              <w:keepNext/>
              <w:keepLines/>
              <w:spacing w:after="0"/>
              <w:jc w:val="left"/>
              <w:rPr>
                <w:sz w:val="18"/>
                <w:lang w:eastAsia="ja-JP"/>
              </w:rPr>
            </w:pPr>
          </w:p>
        </w:tc>
        <w:tc>
          <w:tcPr>
            <w:tcW w:w="1260" w:type="dxa"/>
          </w:tcPr>
          <w:p w14:paraId="46431420" w14:textId="77777777" w:rsidR="00011CA9" w:rsidRPr="00BE50C6" w:rsidRDefault="00011CA9" w:rsidP="00F609E2">
            <w:pPr>
              <w:keepNext/>
              <w:keepLines/>
              <w:spacing w:after="0"/>
              <w:jc w:val="left"/>
              <w:rPr>
                <w:sz w:val="18"/>
                <w:lang w:eastAsia="ja-JP"/>
              </w:rPr>
            </w:pPr>
            <w:r w:rsidRPr="00BE50C6">
              <w:rPr>
                <w:sz w:val="18"/>
                <w:lang w:eastAsia="ja-JP"/>
              </w:rPr>
              <w:t>9.2.3.24</w:t>
            </w:r>
          </w:p>
        </w:tc>
        <w:tc>
          <w:tcPr>
            <w:tcW w:w="1800" w:type="dxa"/>
          </w:tcPr>
          <w:p w14:paraId="1667E39F" w14:textId="77777777" w:rsidR="00011CA9" w:rsidRPr="00BE50C6" w:rsidRDefault="00011CA9" w:rsidP="00F609E2">
            <w:pPr>
              <w:keepNext/>
              <w:keepLines/>
              <w:spacing w:after="0"/>
              <w:jc w:val="left"/>
              <w:rPr>
                <w:sz w:val="18"/>
                <w:lang w:eastAsia="ja-JP"/>
              </w:rPr>
            </w:pPr>
          </w:p>
        </w:tc>
        <w:tc>
          <w:tcPr>
            <w:tcW w:w="1080" w:type="dxa"/>
          </w:tcPr>
          <w:p w14:paraId="2A9415FE" w14:textId="77777777" w:rsidR="00011CA9" w:rsidRPr="00BE50C6" w:rsidRDefault="00011CA9" w:rsidP="00F609E2">
            <w:pPr>
              <w:keepNext/>
              <w:keepLines/>
              <w:spacing w:after="0"/>
              <w:jc w:val="center"/>
              <w:rPr>
                <w:sz w:val="18"/>
                <w:lang w:eastAsia="ja-JP"/>
              </w:rPr>
            </w:pPr>
            <w:r w:rsidRPr="00BE50C6">
              <w:rPr>
                <w:sz w:val="18"/>
                <w:lang w:eastAsia="ja-JP"/>
              </w:rPr>
              <w:t>YES</w:t>
            </w:r>
          </w:p>
        </w:tc>
        <w:tc>
          <w:tcPr>
            <w:tcW w:w="1137" w:type="dxa"/>
          </w:tcPr>
          <w:p w14:paraId="0E1C72D7" w14:textId="77777777" w:rsidR="00011CA9" w:rsidRPr="00BE50C6" w:rsidRDefault="00011CA9" w:rsidP="00F609E2">
            <w:pPr>
              <w:keepNext/>
              <w:keepLines/>
              <w:spacing w:after="0"/>
              <w:jc w:val="center"/>
              <w:rPr>
                <w:sz w:val="18"/>
                <w:lang w:eastAsia="ja-JP"/>
              </w:rPr>
            </w:pPr>
            <w:r w:rsidRPr="00BE50C6">
              <w:rPr>
                <w:sz w:val="18"/>
                <w:lang w:eastAsia="ja-JP"/>
              </w:rPr>
              <w:t>reject</w:t>
            </w:r>
          </w:p>
        </w:tc>
      </w:tr>
      <w:tr w:rsidR="00011CA9" w:rsidRPr="00BE50C6" w14:paraId="41BC198C" w14:textId="77777777" w:rsidTr="00F609E2">
        <w:tc>
          <w:tcPr>
            <w:tcW w:w="10485" w:type="dxa"/>
            <w:gridSpan w:val="7"/>
          </w:tcPr>
          <w:p w14:paraId="47772B12" w14:textId="77777777" w:rsidR="00011CA9" w:rsidRPr="00520AC5" w:rsidRDefault="00011CA9" w:rsidP="00F609E2">
            <w:pPr>
              <w:keepNext/>
              <w:keepLines/>
              <w:spacing w:after="0"/>
              <w:rPr>
                <w:rFonts w:eastAsia="MS Mincho"/>
                <w:sz w:val="18"/>
                <w:lang w:eastAsia="ja-JP"/>
              </w:rPr>
            </w:pPr>
            <w:r w:rsidRPr="00D91FC9">
              <w:rPr>
                <w:color w:val="FF0000"/>
              </w:rPr>
              <w:t>&lt;un</w:t>
            </w:r>
            <w:r>
              <w:rPr>
                <w:color w:val="FF0000"/>
              </w:rPr>
              <w:t>changed</w:t>
            </w:r>
            <w:r w:rsidRPr="00D91FC9">
              <w:rPr>
                <w:color w:val="FF0000"/>
              </w:rPr>
              <w:t xml:space="preserve"> part is omitted&gt;</w:t>
            </w:r>
          </w:p>
        </w:tc>
      </w:tr>
      <w:tr w:rsidR="00011CA9" w:rsidRPr="00BE50C6" w14:paraId="3757408C" w14:textId="77777777" w:rsidTr="00F609E2">
        <w:tc>
          <w:tcPr>
            <w:tcW w:w="2578" w:type="dxa"/>
          </w:tcPr>
          <w:p w14:paraId="682CD8B0" w14:textId="77777777" w:rsidR="00011CA9" w:rsidRPr="00BE50C6" w:rsidRDefault="00011CA9" w:rsidP="00F609E2">
            <w:pPr>
              <w:keepNext/>
              <w:keepLines/>
              <w:spacing w:after="0"/>
              <w:jc w:val="left"/>
              <w:rPr>
                <w:rFonts w:eastAsia="Batang" w:cs="Arial"/>
                <w:sz w:val="18"/>
                <w:lang w:eastAsia="ko-KR"/>
              </w:rPr>
            </w:pPr>
            <w:r w:rsidRPr="00BE50C6">
              <w:rPr>
                <w:rFonts w:eastAsia="Batang" w:cs="Arial"/>
                <w:sz w:val="18"/>
                <w:lang w:eastAsia="ko-KR"/>
              </w:rPr>
              <w:t>LTE V2X Services Authorized</w:t>
            </w:r>
          </w:p>
        </w:tc>
        <w:tc>
          <w:tcPr>
            <w:tcW w:w="1104" w:type="dxa"/>
          </w:tcPr>
          <w:p w14:paraId="1B81C70F" w14:textId="77777777" w:rsidR="00011CA9" w:rsidRPr="00BE50C6" w:rsidRDefault="00011CA9" w:rsidP="00F609E2">
            <w:pPr>
              <w:keepNext/>
              <w:keepLines/>
              <w:spacing w:after="0"/>
              <w:jc w:val="left"/>
              <w:rPr>
                <w:rFonts w:eastAsia="Batang" w:cs="Arial"/>
                <w:sz w:val="18"/>
                <w:lang w:eastAsia="ja-JP"/>
              </w:rPr>
            </w:pPr>
            <w:r w:rsidRPr="00BE50C6">
              <w:rPr>
                <w:rFonts w:cs="Arial"/>
                <w:sz w:val="18"/>
                <w:lang w:eastAsia="ko-KR"/>
              </w:rPr>
              <w:t>O</w:t>
            </w:r>
          </w:p>
        </w:tc>
        <w:tc>
          <w:tcPr>
            <w:tcW w:w="1526" w:type="dxa"/>
          </w:tcPr>
          <w:p w14:paraId="5CBE4C3C" w14:textId="77777777" w:rsidR="00011CA9" w:rsidRPr="00BE50C6" w:rsidRDefault="00011CA9" w:rsidP="00F609E2">
            <w:pPr>
              <w:keepNext/>
              <w:keepLines/>
              <w:spacing w:after="0"/>
              <w:jc w:val="left"/>
              <w:rPr>
                <w:sz w:val="18"/>
                <w:lang w:eastAsia="ja-JP"/>
              </w:rPr>
            </w:pPr>
          </w:p>
        </w:tc>
        <w:tc>
          <w:tcPr>
            <w:tcW w:w="1260" w:type="dxa"/>
          </w:tcPr>
          <w:p w14:paraId="0B7F8612" w14:textId="77777777" w:rsidR="00011CA9" w:rsidRPr="00BE50C6" w:rsidRDefault="00011CA9" w:rsidP="00F609E2">
            <w:pPr>
              <w:keepNext/>
              <w:keepLines/>
              <w:spacing w:after="0"/>
              <w:jc w:val="left"/>
              <w:rPr>
                <w:rFonts w:cs="Arial"/>
                <w:sz w:val="18"/>
                <w:lang w:eastAsia="ja-JP"/>
              </w:rPr>
            </w:pPr>
            <w:r w:rsidRPr="00BE50C6">
              <w:rPr>
                <w:rFonts w:cs="Arial"/>
                <w:sz w:val="18"/>
                <w:lang w:eastAsia="ko-KR"/>
              </w:rPr>
              <w:t>9.2.3.106</w:t>
            </w:r>
          </w:p>
        </w:tc>
        <w:tc>
          <w:tcPr>
            <w:tcW w:w="1800" w:type="dxa"/>
          </w:tcPr>
          <w:p w14:paraId="36472613" w14:textId="77777777" w:rsidR="00011CA9" w:rsidRPr="00BE50C6" w:rsidRDefault="00011CA9" w:rsidP="00F609E2">
            <w:pPr>
              <w:keepNext/>
              <w:keepLines/>
              <w:spacing w:after="0"/>
              <w:jc w:val="left"/>
              <w:rPr>
                <w:sz w:val="18"/>
                <w:lang w:eastAsia="ja-JP"/>
              </w:rPr>
            </w:pPr>
          </w:p>
        </w:tc>
        <w:tc>
          <w:tcPr>
            <w:tcW w:w="1080" w:type="dxa"/>
          </w:tcPr>
          <w:p w14:paraId="628C6FF5" w14:textId="77777777" w:rsidR="00011CA9" w:rsidRPr="00BE50C6" w:rsidRDefault="00011CA9" w:rsidP="00F609E2">
            <w:pPr>
              <w:keepNext/>
              <w:keepLines/>
              <w:spacing w:after="0"/>
              <w:jc w:val="center"/>
              <w:rPr>
                <w:sz w:val="18"/>
                <w:lang w:eastAsia="ja-JP"/>
              </w:rPr>
            </w:pPr>
            <w:r w:rsidRPr="00BE50C6">
              <w:rPr>
                <w:rFonts w:cs="Arial"/>
                <w:sz w:val="18"/>
                <w:lang w:eastAsia="ko-KR"/>
              </w:rPr>
              <w:t>YES</w:t>
            </w:r>
          </w:p>
        </w:tc>
        <w:tc>
          <w:tcPr>
            <w:tcW w:w="1137" w:type="dxa"/>
          </w:tcPr>
          <w:p w14:paraId="40AFE7AA" w14:textId="77777777" w:rsidR="00011CA9" w:rsidRPr="00BE50C6" w:rsidRDefault="00011CA9" w:rsidP="00F609E2">
            <w:pPr>
              <w:keepNext/>
              <w:keepLines/>
              <w:spacing w:after="0"/>
              <w:jc w:val="center"/>
              <w:rPr>
                <w:rFonts w:eastAsia="Batang" w:cs="Arial"/>
                <w:sz w:val="18"/>
                <w:lang w:eastAsia="ja-JP"/>
              </w:rPr>
            </w:pPr>
            <w:r w:rsidRPr="00BE50C6">
              <w:rPr>
                <w:rFonts w:cs="Arial"/>
                <w:sz w:val="18"/>
                <w:lang w:eastAsia="ko-KR"/>
              </w:rPr>
              <w:t>ignore</w:t>
            </w:r>
          </w:p>
        </w:tc>
      </w:tr>
      <w:tr w:rsidR="00011CA9" w:rsidRPr="00BE50C6" w14:paraId="1C5A9165" w14:textId="77777777" w:rsidTr="00F609E2">
        <w:tc>
          <w:tcPr>
            <w:tcW w:w="2578" w:type="dxa"/>
          </w:tcPr>
          <w:p w14:paraId="295401E5" w14:textId="77777777" w:rsidR="00011CA9" w:rsidRPr="00BE50C6" w:rsidRDefault="00011CA9" w:rsidP="00F609E2">
            <w:pPr>
              <w:keepNext/>
              <w:keepLines/>
              <w:spacing w:after="0"/>
              <w:jc w:val="left"/>
              <w:rPr>
                <w:rFonts w:eastAsia="Batang"/>
                <w:sz w:val="18"/>
                <w:lang w:eastAsia="ko-KR"/>
              </w:rPr>
            </w:pPr>
            <w:r w:rsidRPr="00BE50C6">
              <w:rPr>
                <w:rFonts w:eastAsia="Batang" w:cs="Arial" w:hint="eastAsia"/>
                <w:sz w:val="18"/>
                <w:lang w:eastAsia="ko-KR"/>
              </w:rPr>
              <w:t>PC5 QoS Parameters</w:t>
            </w:r>
          </w:p>
        </w:tc>
        <w:tc>
          <w:tcPr>
            <w:tcW w:w="1104" w:type="dxa"/>
          </w:tcPr>
          <w:p w14:paraId="16D9692A" w14:textId="77777777" w:rsidR="00011CA9" w:rsidRPr="00BE50C6" w:rsidRDefault="00011CA9" w:rsidP="00F609E2">
            <w:pPr>
              <w:keepNext/>
              <w:keepLines/>
              <w:spacing w:after="0"/>
              <w:jc w:val="left"/>
              <w:rPr>
                <w:rFonts w:eastAsia="Batang" w:cs="Arial"/>
                <w:sz w:val="18"/>
                <w:lang w:eastAsia="ja-JP"/>
              </w:rPr>
            </w:pPr>
            <w:r w:rsidRPr="00BE50C6">
              <w:rPr>
                <w:rFonts w:cs="Arial" w:hint="eastAsia"/>
                <w:sz w:val="18"/>
                <w:lang w:eastAsia="ko-KR"/>
              </w:rPr>
              <w:t>O</w:t>
            </w:r>
          </w:p>
        </w:tc>
        <w:tc>
          <w:tcPr>
            <w:tcW w:w="1526" w:type="dxa"/>
          </w:tcPr>
          <w:p w14:paraId="2DA421DD" w14:textId="77777777" w:rsidR="00011CA9" w:rsidRPr="00BE50C6" w:rsidRDefault="00011CA9" w:rsidP="00F609E2">
            <w:pPr>
              <w:keepNext/>
              <w:keepLines/>
              <w:spacing w:after="0"/>
              <w:jc w:val="left"/>
              <w:rPr>
                <w:sz w:val="18"/>
                <w:lang w:eastAsia="ja-JP"/>
              </w:rPr>
            </w:pPr>
          </w:p>
        </w:tc>
        <w:tc>
          <w:tcPr>
            <w:tcW w:w="1260" w:type="dxa"/>
          </w:tcPr>
          <w:p w14:paraId="0CB3D835" w14:textId="77777777" w:rsidR="00011CA9" w:rsidRPr="00BE50C6" w:rsidRDefault="00011CA9" w:rsidP="00F609E2">
            <w:pPr>
              <w:keepNext/>
              <w:keepLines/>
              <w:spacing w:after="0"/>
              <w:jc w:val="left"/>
              <w:rPr>
                <w:rFonts w:cs="Arial"/>
                <w:sz w:val="18"/>
                <w:lang w:eastAsia="ja-JP"/>
              </w:rPr>
            </w:pPr>
            <w:r w:rsidRPr="00BE50C6">
              <w:rPr>
                <w:rFonts w:cs="Arial" w:hint="eastAsia"/>
                <w:sz w:val="18"/>
                <w:lang w:eastAsia="ko-KR"/>
              </w:rPr>
              <w:t>9.2.3.</w:t>
            </w:r>
            <w:r w:rsidRPr="00BE50C6">
              <w:rPr>
                <w:rFonts w:cs="Arial"/>
                <w:sz w:val="18"/>
                <w:lang w:eastAsia="ko-KR"/>
              </w:rPr>
              <w:t>109</w:t>
            </w:r>
          </w:p>
        </w:tc>
        <w:tc>
          <w:tcPr>
            <w:tcW w:w="1800" w:type="dxa"/>
          </w:tcPr>
          <w:p w14:paraId="6A7A1037" w14:textId="77777777" w:rsidR="00011CA9" w:rsidRPr="00BE50C6" w:rsidRDefault="00011CA9" w:rsidP="00F609E2">
            <w:pPr>
              <w:keepNext/>
              <w:keepLines/>
              <w:spacing w:after="0"/>
              <w:jc w:val="left"/>
              <w:rPr>
                <w:sz w:val="18"/>
                <w:lang w:eastAsia="ja-JP"/>
              </w:rPr>
            </w:pPr>
            <w:r w:rsidRPr="00BE50C6">
              <w:rPr>
                <w:rFonts w:eastAsia="Malgun Gothic" w:cs="Arial"/>
                <w:sz w:val="18"/>
                <w:lang w:eastAsia="ja-JP"/>
              </w:rPr>
              <w:t>This IE applies only if the UE is authorized for</w:t>
            </w:r>
            <w:r w:rsidRPr="00BE50C6">
              <w:rPr>
                <w:rFonts w:eastAsia="Malgun Gothic" w:cs="Arial" w:hint="eastAsia"/>
                <w:sz w:val="18"/>
                <w:lang w:eastAsia="ja-JP"/>
              </w:rPr>
              <w:t xml:space="preserve"> NR</w:t>
            </w:r>
            <w:r w:rsidRPr="00BE50C6">
              <w:rPr>
                <w:rFonts w:eastAsia="Malgun Gothic" w:cs="Arial"/>
                <w:sz w:val="18"/>
                <w:lang w:eastAsia="ja-JP"/>
              </w:rPr>
              <w:t xml:space="preserve"> </w:t>
            </w:r>
            <w:r w:rsidRPr="00BE50C6">
              <w:rPr>
                <w:rFonts w:eastAsia="Malgun Gothic" w:cs="Arial" w:hint="eastAsia"/>
                <w:sz w:val="18"/>
                <w:lang w:eastAsia="ja-JP"/>
              </w:rPr>
              <w:t>V2X services</w:t>
            </w:r>
            <w:r w:rsidRPr="00BE50C6">
              <w:rPr>
                <w:rFonts w:eastAsia="Malgun Gothic" w:cs="Arial"/>
                <w:sz w:val="18"/>
                <w:lang w:eastAsia="ja-JP"/>
              </w:rPr>
              <w:t>.</w:t>
            </w:r>
          </w:p>
        </w:tc>
        <w:tc>
          <w:tcPr>
            <w:tcW w:w="1080" w:type="dxa"/>
          </w:tcPr>
          <w:p w14:paraId="67CCF933" w14:textId="77777777" w:rsidR="00011CA9" w:rsidRPr="00BE50C6" w:rsidRDefault="00011CA9" w:rsidP="00F609E2">
            <w:pPr>
              <w:keepNext/>
              <w:keepLines/>
              <w:spacing w:after="0"/>
              <w:jc w:val="center"/>
              <w:rPr>
                <w:sz w:val="18"/>
                <w:lang w:eastAsia="ja-JP"/>
              </w:rPr>
            </w:pPr>
            <w:r w:rsidRPr="00BE50C6">
              <w:rPr>
                <w:rFonts w:cs="Arial"/>
                <w:sz w:val="18"/>
                <w:lang w:eastAsia="ko-KR"/>
              </w:rPr>
              <w:t>YES</w:t>
            </w:r>
          </w:p>
        </w:tc>
        <w:tc>
          <w:tcPr>
            <w:tcW w:w="1137" w:type="dxa"/>
          </w:tcPr>
          <w:p w14:paraId="3D8116F5" w14:textId="77777777" w:rsidR="00011CA9" w:rsidRPr="00BE50C6" w:rsidRDefault="00011CA9" w:rsidP="00F609E2">
            <w:pPr>
              <w:keepNext/>
              <w:keepLines/>
              <w:spacing w:after="0"/>
              <w:jc w:val="center"/>
              <w:rPr>
                <w:rFonts w:eastAsia="Batang" w:cs="Arial"/>
                <w:sz w:val="18"/>
                <w:lang w:eastAsia="ja-JP"/>
              </w:rPr>
            </w:pPr>
            <w:r w:rsidRPr="00BE50C6">
              <w:rPr>
                <w:rFonts w:cs="Arial"/>
                <w:sz w:val="18"/>
                <w:lang w:eastAsia="ko-KR"/>
              </w:rPr>
              <w:t>ignore</w:t>
            </w:r>
          </w:p>
        </w:tc>
      </w:tr>
      <w:tr w:rsidR="00011CA9" w:rsidRPr="00BE50C6" w14:paraId="3C3FAF99" w14:textId="77777777" w:rsidTr="00F609E2">
        <w:tc>
          <w:tcPr>
            <w:tcW w:w="2578" w:type="dxa"/>
          </w:tcPr>
          <w:p w14:paraId="598881BE" w14:textId="77777777" w:rsidR="00011CA9" w:rsidRPr="00BE50C6" w:rsidRDefault="00011CA9" w:rsidP="00F609E2">
            <w:pPr>
              <w:keepNext/>
              <w:keepLines/>
              <w:spacing w:after="0"/>
              <w:jc w:val="left"/>
              <w:rPr>
                <w:rFonts w:eastAsia="Batang" w:cs="Arial"/>
                <w:sz w:val="18"/>
                <w:lang w:eastAsia="ko-KR"/>
              </w:rPr>
            </w:pPr>
            <w:r w:rsidRPr="00BE50C6">
              <w:rPr>
                <w:rFonts w:eastAsia="Batang"/>
                <w:sz w:val="18"/>
                <w:lang w:eastAsia="ko-KR"/>
              </w:rPr>
              <w:t>Mobility Information</w:t>
            </w:r>
          </w:p>
        </w:tc>
        <w:tc>
          <w:tcPr>
            <w:tcW w:w="1104" w:type="dxa"/>
          </w:tcPr>
          <w:p w14:paraId="64E63CC0" w14:textId="77777777" w:rsidR="00011CA9" w:rsidRPr="00BE50C6" w:rsidRDefault="00011CA9" w:rsidP="00F609E2">
            <w:pPr>
              <w:keepNext/>
              <w:keepLines/>
              <w:spacing w:after="0"/>
              <w:jc w:val="left"/>
              <w:rPr>
                <w:rFonts w:cs="Arial"/>
                <w:sz w:val="18"/>
                <w:lang w:eastAsia="ko-KR"/>
              </w:rPr>
            </w:pPr>
            <w:r w:rsidRPr="00BE50C6">
              <w:rPr>
                <w:rFonts w:eastAsia="Batang" w:cs="Arial"/>
                <w:sz w:val="18"/>
                <w:lang w:eastAsia="ja-JP"/>
              </w:rPr>
              <w:t>O</w:t>
            </w:r>
          </w:p>
        </w:tc>
        <w:tc>
          <w:tcPr>
            <w:tcW w:w="1526" w:type="dxa"/>
          </w:tcPr>
          <w:p w14:paraId="6FB56CB6" w14:textId="77777777" w:rsidR="00011CA9" w:rsidRPr="00BE50C6" w:rsidRDefault="00011CA9" w:rsidP="00F609E2">
            <w:pPr>
              <w:keepNext/>
              <w:keepLines/>
              <w:spacing w:after="0"/>
              <w:jc w:val="left"/>
              <w:rPr>
                <w:sz w:val="18"/>
                <w:lang w:eastAsia="ja-JP"/>
              </w:rPr>
            </w:pPr>
          </w:p>
        </w:tc>
        <w:tc>
          <w:tcPr>
            <w:tcW w:w="1260" w:type="dxa"/>
          </w:tcPr>
          <w:p w14:paraId="1E186F97" w14:textId="77777777" w:rsidR="00011CA9" w:rsidRPr="00BE50C6" w:rsidRDefault="00011CA9" w:rsidP="00F609E2">
            <w:pPr>
              <w:keepNext/>
              <w:keepLines/>
              <w:spacing w:after="0"/>
              <w:jc w:val="left"/>
              <w:rPr>
                <w:rFonts w:cs="Arial"/>
                <w:sz w:val="18"/>
                <w:lang w:eastAsia="ko-KR"/>
              </w:rPr>
            </w:pPr>
            <w:r w:rsidRPr="00BE50C6">
              <w:rPr>
                <w:rFonts w:cs="Arial"/>
                <w:sz w:val="18"/>
                <w:lang w:eastAsia="ja-JP"/>
              </w:rPr>
              <w:t>BIT STRING (SIZE (32))</w:t>
            </w:r>
          </w:p>
        </w:tc>
        <w:tc>
          <w:tcPr>
            <w:tcW w:w="1800" w:type="dxa"/>
          </w:tcPr>
          <w:p w14:paraId="2A7DB5DE" w14:textId="77777777" w:rsidR="00011CA9" w:rsidRPr="00BE50C6" w:rsidRDefault="00011CA9" w:rsidP="00F609E2">
            <w:pPr>
              <w:keepNext/>
              <w:keepLines/>
              <w:spacing w:after="0"/>
              <w:jc w:val="left"/>
              <w:rPr>
                <w:rFonts w:eastAsia="Malgun Gothic" w:cs="Arial"/>
                <w:sz w:val="18"/>
                <w:lang w:eastAsia="ja-JP"/>
              </w:rPr>
            </w:pPr>
            <w:r w:rsidRPr="00BE50C6">
              <w:rPr>
                <w:sz w:val="18"/>
                <w:lang w:eastAsia="ja-JP"/>
              </w:rPr>
              <w:t>Information related to the handover; the source NG-RAN node provides it in order to enable later analysis of the conditions that led to a wrong HO.</w:t>
            </w:r>
          </w:p>
        </w:tc>
        <w:tc>
          <w:tcPr>
            <w:tcW w:w="1080" w:type="dxa"/>
          </w:tcPr>
          <w:p w14:paraId="33B6E076" w14:textId="77777777" w:rsidR="00011CA9" w:rsidRPr="00BE50C6" w:rsidRDefault="00011CA9" w:rsidP="00F609E2">
            <w:pPr>
              <w:keepNext/>
              <w:keepLines/>
              <w:spacing w:after="0"/>
              <w:jc w:val="center"/>
              <w:rPr>
                <w:rFonts w:cs="Arial"/>
                <w:sz w:val="18"/>
                <w:lang w:eastAsia="ko-KR"/>
              </w:rPr>
            </w:pPr>
            <w:r w:rsidRPr="00BE50C6">
              <w:rPr>
                <w:sz w:val="18"/>
                <w:lang w:eastAsia="ja-JP"/>
              </w:rPr>
              <w:t>YES</w:t>
            </w:r>
          </w:p>
        </w:tc>
        <w:tc>
          <w:tcPr>
            <w:tcW w:w="1137" w:type="dxa"/>
          </w:tcPr>
          <w:p w14:paraId="09CDEE68" w14:textId="77777777" w:rsidR="00011CA9" w:rsidRPr="00BE50C6" w:rsidRDefault="00011CA9" w:rsidP="00F609E2">
            <w:pPr>
              <w:keepNext/>
              <w:keepLines/>
              <w:spacing w:after="0"/>
              <w:jc w:val="center"/>
              <w:rPr>
                <w:rFonts w:cs="Arial"/>
                <w:sz w:val="18"/>
                <w:lang w:eastAsia="ko-KR"/>
              </w:rPr>
            </w:pPr>
            <w:r w:rsidRPr="00BE50C6">
              <w:rPr>
                <w:rFonts w:eastAsia="Batang" w:cs="Arial"/>
                <w:sz w:val="18"/>
                <w:lang w:eastAsia="ja-JP"/>
              </w:rPr>
              <w:t>ignore</w:t>
            </w:r>
          </w:p>
        </w:tc>
      </w:tr>
      <w:tr w:rsidR="00011CA9" w:rsidRPr="00BE50C6" w14:paraId="339C2130" w14:textId="77777777" w:rsidTr="00F609E2">
        <w:tc>
          <w:tcPr>
            <w:tcW w:w="2578" w:type="dxa"/>
          </w:tcPr>
          <w:p w14:paraId="724053AD" w14:textId="77777777" w:rsidR="00011CA9" w:rsidRPr="00BE50C6" w:rsidRDefault="00011CA9" w:rsidP="00F609E2">
            <w:pPr>
              <w:keepNext/>
              <w:keepLines/>
              <w:spacing w:after="0"/>
              <w:jc w:val="left"/>
              <w:rPr>
                <w:rFonts w:eastAsia="Batang" w:cs="Arial"/>
                <w:sz w:val="18"/>
                <w:lang w:eastAsia="ko-KR"/>
              </w:rPr>
            </w:pPr>
            <w:r w:rsidRPr="00BE50C6">
              <w:rPr>
                <w:rFonts w:eastAsia="Batang"/>
                <w:sz w:val="18"/>
                <w:lang w:eastAsia="ko-KR"/>
              </w:rPr>
              <w:t>UE History Information from the UE</w:t>
            </w:r>
          </w:p>
        </w:tc>
        <w:tc>
          <w:tcPr>
            <w:tcW w:w="1104" w:type="dxa"/>
          </w:tcPr>
          <w:p w14:paraId="28D6FE8C" w14:textId="77777777" w:rsidR="00011CA9" w:rsidRPr="00BE50C6" w:rsidRDefault="00011CA9" w:rsidP="00F609E2">
            <w:pPr>
              <w:keepNext/>
              <w:keepLines/>
              <w:spacing w:after="0"/>
              <w:jc w:val="left"/>
              <w:rPr>
                <w:rFonts w:cs="Arial"/>
                <w:sz w:val="18"/>
                <w:lang w:eastAsia="ko-KR"/>
              </w:rPr>
            </w:pPr>
            <w:r w:rsidRPr="00BE50C6">
              <w:rPr>
                <w:rFonts w:eastAsia="Batang" w:cs="Arial"/>
                <w:sz w:val="18"/>
                <w:lang w:eastAsia="ja-JP"/>
              </w:rPr>
              <w:t>O</w:t>
            </w:r>
          </w:p>
        </w:tc>
        <w:tc>
          <w:tcPr>
            <w:tcW w:w="1526" w:type="dxa"/>
          </w:tcPr>
          <w:p w14:paraId="5AF00D82" w14:textId="77777777" w:rsidR="00011CA9" w:rsidRPr="00BE50C6" w:rsidRDefault="00011CA9" w:rsidP="00F609E2">
            <w:pPr>
              <w:keepNext/>
              <w:keepLines/>
              <w:spacing w:after="0"/>
              <w:jc w:val="left"/>
              <w:rPr>
                <w:sz w:val="18"/>
                <w:lang w:eastAsia="ja-JP"/>
              </w:rPr>
            </w:pPr>
          </w:p>
        </w:tc>
        <w:tc>
          <w:tcPr>
            <w:tcW w:w="1260" w:type="dxa"/>
          </w:tcPr>
          <w:p w14:paraId="46432D76" w14:textId="77777777" w:rsidR="00011CA9" w:rsidRPr="00BE50C6" w:rsidRDefault="00011CA9" w:rsidP="00F609E2">
            <w:pPr>
              <w:keepNext/>
              <w:keepLines/>
              <w:spacing w:after="0"/>
              <w:jc w:val="left"/>
              <w:rPr>
                <w:rFonts w:cs="Arial"/>
                <w:sz w:val="18"/>
                <w:lang w:eastAsia="ko-KR"/>
              </w:rPr>
            </w:pPr>
            <w:bookmarkStart w:id="407" w:name="_Hlk44418955"/>
            <w:r w:rsidRPr="00BE50C6">
              <w:rPr>
                <w:rFonts w:eastAsia="Batang" w:cs="Arial"/>
                <w:sz w:val="18"/>
                <w:lang w:eastAsia="ja-JP"/>
              </w:rPr>
              <w:t>9.2.3.</w:t>
            </w:r>
            <w:bookmarkEnd w:id="407"/>
            <w:r w:rsidRPr="00BE50C6">
              <w:rPr>
                <w:rFonts w:eastAsia="Batang" w:cs="Arial"/>
                <w:sz w:val="18"/>
                <w:lang w:eastAsia="ja-JP"/>
              </w:rPr>
              <w:t>110</w:t>
            </w:r>
          </w:p>
        </w:tc>
        <w:tc>
          <w:tcPr>
            <w:tcW w:w="1800" w:type="dxa"/>
          </w:tcPr>
          <w:p w14:paraId="1A33DDAA" w14:textId="77777777" w:rsidR="00011CA9" w:rsidRPr="00BE50C6" w:rsidRDefault="00011CA9" w:rsidP="00F609E2">
            <w:pPr>
              <w:keepNext/>
              <w:keepLines/>
              <w:spacing w:after="0"/>
              <w:jc w:val="left"/>
              <w:rPr>
                <w:rFonts w:eastAsia="Malgun Gothic" w:cs="Arial"/>
                <w:sz w:val="18"/>
                <w:lang w:eastAsia="ja-JP"/>
              </w:rPr>
            </w:pPr>
          </w:p>
        </w:tc>
        <w:tc>
          <w:tcPr>
            <w:tcW w:w="1080" w:type="dxa"/>
          </w:tcPr>
          <w:p w14:paraId="52CB7569" w14:textId="77777777" w:rsidR="00011CA9" w:rsidRPr="00BE50C6" w:rsidRDefault="00011CA9" w:rsidP="00F609E2">
            <w:pPr>
              <w:keepNext/>
              <w:keepLines/>
              <w:spacing w:after="0"/>
              <w:jc w:val="center"/>
              <w:rPr>
                <w:rFonts w:cs="Arial"/>
                <w:sz w:val="18"/>
                <w:lang w:eastAsia="ko-KR"/>
              </w:rPr>
            </w:pPr>
            <w:r w:rsidRPr="00BE50C6">
              <w:rPr>
                <w:sz w:val="18"/>
                <w:lang w:eastAsia="ja-JP"/>
              </w:rPr>
              <w:t>YES</w:t>
            </w:r>
          </w:p>
        </w:tc>
        <w:tc>
          <w:tcPr>
            <w:tcW w:w="1137" w:type="dxa"/>
          </w:tcPr>
          <w:p w14:paraId="62640EE4" w14:textId="77777777" w:rsidR="00011CA9" w:rsidRPr="00BE50C6" w:rsidRDefault="00011CA9" w:rsidP="00F609E2">
            <w:pPr>
              <w:keepNext/>
              <w:keepLines/>
              <w:spacing w:after="0"/>
              <w:jc w:val="center"/>
              <w:rPr>
                <w:rFonts w:cs="Arial"/>
                <w:sz w:val="18"/>
                <w:lang w:eastAsia="ko-KR"/>
              </w:rPr>
            </w:pPr>
            <w:r w:rsidRPr="00BE50C6">
              <w:rPr>
                <w:rFonts w:eastAsia="Batang" w:cs="Arial"/>
                <w:sz w:val="18"/>
                <w:lang w:eastAsia="ja-JP"/>
              </w:rPr>
              <w:t>ignore</w:t>
            </w:r>
          </w:p>
        </w:tc>
      </w:tr>
      <w:tr w:rsidR="00011CA9" w:rsidRPr="00BE50C6" w14:paraId="625B4A99" w14:textId="77777777" w:rsidTr="00F609E2">
        <w:tc>
          <w:tcPr>
            <w:tcW w:w="2578" w:type="dxa"/>
          </w:tcPr>
          <w:p w14:paraId="07B1F88C" w14:textId="77777777" w:rsidR="00011CA9" w:rsidRPr="00BE50C6" w:rsidRDefault="00011CA9" w:rsidP="00F609E2">
            <w:pPr>
              <w:keepNext/>
              <w:keepLines/>
              <w:spacing w:after="0"/>
              <w:jc w:val="left"/>
              <w:rPr>
                <w:rFonts w:eastAsia="Batang"/>
                <w:sz w:val="18"/>
                <w:lang w:eastAsia="ko-KR"/>
              </w:rPr>
            </w:pPr>
            <w:r w:rsidRPr="00BE50C6">
              <w:rPr>
                <w:rFonts w:eastAsia="Batang" w:hint="eastAsia"/>
                <w:sz w:val="18"/>
                <w:lang w:eastAsia="ko-KR"/>
              </w:rPr>
              <w:t xml:space="preserve">IAB </w:t>
            </w:r>
            <w:r w:rsidRPr="00BE50C6">
              <w:rPr>
                <w:rFonts w:eastAsia="Batang"/>
                <w:sz w:val="18"/>
                <w:lang w:eastAsia="ko-KR"/>
              </w:rPr>
              <w:t>N</w:t>
            </w:r>
            <w:r w:rsidRPr="00BE50C6">
              <w:rPr>
                <w:rFonts w:eastAsia="Batang" w:hint="eastAsia"/>
                <w:sz w:val="18"/>
                <w:lang w:eastAsia="ko-KR"/>
              </w:rPr>
              <w:t xml:space="preserve">ode </w:t>
            </w:r>
            <w:r w:rsidRPr="00BE50C6">
              <w:rPr>
                <w:rFonts w:eastAsia="Batang"/>
                <w:sz w:val="18"/>
                <w:lang w:eastAsia="ko-KR"/>
              </w:rPr>
              <w:t>I</w:t>
            </w:r>
            <w:r w:rsidRPr="00BE50C6">
              <w:rPr>
                <w:rFonts w:eastAsia="Batang" w:hint="eastAsia"/>
                <w:sz w:val="18"/>
                <w:lang w:eastAsia="ko-KR"/>
              </w:rPr>
              <w:t>ndication</w:t>
            </w:r>
          </w:p>
        </w:tc>
        <w:tc>
          <w:tcPr>
            <w:tcW w:w="1104" w:type="dxa"/>
          </w:tcPr>
          <w:p w14:paraId="5198B89F" w14:textId="77777777" w:rsidR="00011CA9" w:rsidRPr="00BE50C6" w:rsidRDefault="00011CA9" w:rsidP="00F609E2">
            <w:pPr>
              <w:keepNext/>
              <w:keepLines/>
              <w:spacing w:after="0"/>
              <w:jc w:val="left"/>
              <w:rPr>
                <w:rFonts w:eastAsia="Batang" w:cs="Arial"/>
                <w:sz w:val="18"/>
                <w:lang w:eastAsia="ja-JP"/>
              </w:rPr>
            </w:pPr>
            <w:r w:rsidRPr="00BE50C6">
              <w:rPr>
                <w:rFonts w:eastAsia="Batang" w:cs="Arial" w:hint="eastAsia"/>
                <w:sz w:val="18"/>
                <w:lang w:eastAsia="ja-JP"/>
              </w:rPr>
              <w:t>O</w:t>
            </w:r>
          </w:p>
        </w:tc>
        <w:tc>
          <w:tcPr>
            <w:tcW w:w="1526" w:type="dxa"/>
          </w:tcPr>
          <w:p w14:paraId="6AEF9A94" w14:textId="77777777" w:rsidR="00011CA9" w:rsidRPr="00BE50C6" w:rsidRDefault="00011CA9" w:rsidP="00F609E2">
            <w:pPr>
              <w:keepNext/>
              <w:keepLines/>
              <w:spacing w:after="0"/>
              <w:jc w:val="left"/>
              <w:rPr>
                <w:sz w:val="18"/>
                <w:lang w:eastAsia="ja-JP"/>
              </w:rPr>
            </w:pPr>
          </w:p>
        </w:tc>
        <w:tc>
          <w:tcPr>
            <w:tcW w:w="1260" w:type="dxa"/>
          </w:tcPr>
          <w:p w14:paraId="050A1269" w14:textId="77777777" w:rsidR="00011CA9" w:rsidRPr="00BE50C6" w:rsidRDefault="00011CA9" w:rsidP="00F609E2">
            <w:pPr>
              <w:keepNext/>
              <w:keepLines/>
              <w:spacing w:after="0"/>
              <w:jc w:val="left"/>
              <w:rPr>
                <w:rFonts w:eastAsia="Batang" w:cs="Arial"/>
                <w:sz w:val="18"/>
                <w:lang w:eastAsia="ja-JP"/>
              </w:rPr>
            </w:pPr>
            <w:r w:rsidRPr="00BE50C6">
              <w:rPr>
                <w:rFonts w:cs="Arial"/>
                <w:sz w:val="18"/>
                <w:lang w:eastAsia="ja-JP"/>
              </w:rPr>
              <w:t>ENUMERATED (</w:t>
            </w:r>
            <w:r w:rsidRPr="00BE50C6">
              <w:rPr>
                <w:rFonts w:cs="Arial" w:hint="eastAsia"/>
                <w:sz w:val="18"/>
                <w:lang w:eastAsia="ja-JP"/>
              </w:rPr>
              <w:t>true</w:t>
            </w:r>
            <w:r w:rsidRPr="00BE50C6">
              <w:rPr>
                <w:rFonts w:cs="Arial"/>
                <w:sz w:val="18"/>
                <w:lang w:eastAsia="ja-JP"/>
              </w:rPr>
              <w:t>, ...)</w:t>
            </w:r>
          </w:p>
        </w:tc>
        <w:tc>
          <w:tcPr>
            <w:tcW w:w="1800" w:type="dxa"/>
          </w:tcPr>
          <w:p w14:paraId="6E70F652" w14:textId="77777777" w:rsidR="00011CA9" w:rsidRPr="00BE50C6" w:rsidRDefault="00011CA9" w:rsidP="00F609E2">
            <w:pPr>
              <w:keepNext/>
              <w:keepLines/>
              <w:spacing w:after="0"/>
              <w:jc w:val="left"/>
              <w:rPr>
                <w:rFonts w:eastAsia="Malgun Gothic" w:cs="Arial"/>
                <w:sz w:val="18"/>
                <w:lang w:eastAsia="ja-JP"/>
              </w:rPr>
            </w:pPr>
          </w:p>
        </w:tc>
        <w:tc>
          <w:tcPr>
            <w:tcW w:w="1080" w:type="dxa"/>
          </w:tcPr>
          <w:p w14:paraId="7EA6A01F" w14:textId="77777777" w:rsidR="00011CA9" w:rsidRPr="00BE50C6" w:rsidRDefault="00011CA9" w:rsidP="00F609E2">
            <w:pPr>
              <w:keepNext/>
              <w:keepLines/>
              <w:spacing w:after="0"/>
              <w:jc w:val="center"/>
              <w:rPr>
                <w:sz w:val="18"/>
                <w:lang w:eastAsia="ja-JP"/>
              </w:rPr>
            </w:pPr>
            <w:r w:rsidRPr="00BE50C6">
              <w:rPr>
                <w:rFonts w:hint="eastAsia"/>
                <w:sz w:val="18"/>
                <w:lang w:eastAsia="ja-JP"/>
              </w:rPr>
              <w:t>Y</w:t>
            </w:r>
            <w:r w:rsidRPr="00BE50C6">
              <w:rPr>
                <w:sz w:val="18"/>
                <w:lang w:eastAsia="ja-JP"/>
              </w:rPr>
              <w:t>ES</w:t>
            </w:r>
          </w:p>
        </w:tc>
        <w:tc>
          <w:tcPr>
            <w:tcW w:w="1137" w:type="dxa"/>
          </w:tcPr>
          <w:p w14:paraId="5959BAAC" w14:textId="77777777" w:rsidR="00011CA9" w:rsidRPr="00BE50C6" w:rsidRDefault="00011CA9" w:rsidP="00F609E2">
            <w:pPr>
              <w:keepNext/>
              <w:keepLines/>
              <w:spacing w:after="0"/>
              <w:jc w:val="center"/>
              <w:rPr>
                <w:rFonts w:eastAsia="Batang" w:cs="Arial"/>
                <w:sz w:val="18"/>
                <w:lang w:eastAsia="ja-JP"/>
              </w:rPr>
            </w:pPr>
            <w:r w:rsidRPr="00BE50C6">
              <w:rPr>
                <w:rFonts w:eastAsia="Batang" w:cs="Arial"/>
                <w:sz w:val="18"/>
                <w:lang w:eastAsia="ja-JP"/>
              </w:rPr>
              <w:t>reject</w:t>
            </w:r>
          </w:p>
        </w:tc>
      </w:tr>
      <w:tr w:rsidR="00011CA9" w:rsidRPr="00BE50C6" w14:paraId="1D49491F" w14:textId="77777777" w:rsidTr="00F609E2">
        <w:trPr>
          <w:ins w:id="408"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6349C1EC" w14:textId="77777777" w:rsidR="00011CA9" w:rsidRPr="0039573C" w:rsidRDefault="00011CA9" w:rsidP="00F609E2">
            <w:pPr>
              <w:pStyle w:val="TAL"/>
              <w:rPr>
                <w:ins w:id="409" w:author="Author" w:date="2022-02-08T22:20:00Z"/>
                <w:b/>
                <w:bCs/>
              </w:rPr>
            </w:pPr>
            <w:ins w:id="410" w:author="Author" w:date="2022-02-08T22:20:00Z">
              <w:r w:rsidRPr="0039573C">
                <w:rPr>
                  <w:b/>
                  <w:bCs/>
                </w:rPr>
                <w:t>Activated Cells List</w:t>
              </w:r>
            </w:ins>
          </w:p>
        </w:tc>
        <w:tc>
          <w:tcPr>
            <w:tcW w:w="1104" w:type="dxa"/>
            <w:tcBorders>
              <w:top w:val="single" w:sz="4" w:space="0" w:color="auto"/>
              <w:left w:val="single" w:sz="4" w:space="0" w:color="auto"/>
              <w:bottom w:val="single" w:sz="4" w:space="0" w:color="auto"/>
              <w:right w:val="single" w:sz="4" w:space="0" w:color="auto"/>
            </w:tcBorders>
          </w:tcPr>
          <w:p w14:paraId="1FA15B9E" w14:textId="2F761FD7" w:rsidR="00011CA9" w:rsidRPr="00D83606" w:rsidRDefault="00011CA9" w:rsidP="00F609E2">
            <w:pPr>
              <w:pStyle w:val="TAL"/>
              <w:rPr>
                <w:ins w:id="411" w:author="Author" w:date="2022-02-08T22:20:00Z"/>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C4490EC" w14:textId="77777777" w:rsidR="00011CA9" w:rsidRPr="00D83606" w:rsidRDefault="00011CA9" w:rsidP="00F609E2">
            <w:pPr>
              <w:pStyle w:val="TAL"/>
              <w:rPr>
                <w:ins w:id="412" w:author="Author" w:date="2022-02-08T22:20:00Z"/>
                <w:lang w:eastAsia="ja-JP"/>
              </w:rPr>
            </w:pPr>
            <w:ins w:id="413" w:author="Author" w:date="2022-02-08T22:20:00Z">
              <w:r w:rsidRPr="00D83606">
                <w:rPr>
                  <w:rFonts w:hint="eastAsia"/>
                  <w:lang w:eastAsia="ja-JP"/>
                </w:rPr>
                <w:t>0</w:t>
              </w:r>
              <w:r w:rsidRPr="00D83606">
                <w:rPr>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D785D04" w14:textId="77777777" w:rsidR="00011CA9" w:rsidRPr="00BE50C6" w:rsidRDefault="00011CA9" w:rsidP="00F609E2">
            <w:pPr>
              <w:pStyle w:val="TAL"/>
              <w:rPr>
                <w:ins w:id="414" w:author="Author" w:date="2022-02-08T22:20: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0A269E8" w14:textId="77777777" w:rsidR="00011CA9" w:rsidRDefault="00011CA9" w:rsidP="00F609E2">
            <w:pPr>
              <w:pStyle w:val="TAL"/>
              <w:rPr>
                <w:ins w:id="415" w:author="Xu, Steven 1. (NSB - CN/Beijing)" w:date="2022-02-11T10:22:00Z"/>
                <w:rFonts w:eastAsia="Malgun Gothic" w:cs="Arial"/>
                <w:lang w:eastAsia="ja-JP"/>
              </w:rPr>
            </w:pPr>
            <w:ins w:id="416" w:author="Author" w:date="2022-02-08T22:20:00Z">
              <w:r w:rsidRPr="00D83606">
                <w:rPr>
                  <w:rFonts w:eastAsia="Malgun Gothic" w:cs="Arial"/>
                  <w:lang w:eastAsia="ja-JP"/>
                </w:rPr>
                <w:t>List of cells served by the collocated IAB-DU.</w:t>
              </w:r>
            </w:ins>
          </w:p>
          <w:p w14:paraId="4D952D88" w14:textId="5DA6DB9C" w:rsidR="002E071F" w:rsidRPr="00D83606" w:rsidRDefault="002E071F" w:rsidP="00F609E2">
            <w:pPr>
              <w:pStyle w:val="TAL"/>
              <w:rPr>
                <w:ins w:id="417" w:author="Author" w:date="2022-02-08T22:20:00Z"/>
                <w:rFonts w:eastAsia="Malgun Gothic" w:cs="Arial"/>
                <w:lang w:eastAsia="ja-JP"/>
              </w:rPr>
            </w:pPr>
            <w:ins w:id="418" w:author="Xu, Steven 1. (NSB - CN/Beijing)" w:date="2022-02-11T10:22:00Z">
              <w:r w:rsidRPr="002E071F">
                <w:rPr>
                  <w:rFonts w:eastAsia="Malgun Gothic" w:cs="Arial"/>
                  <w:lang w:eastAsia="ja-JP"/>
                </w:rPr>
                <w:t>This IE applies only if the UE is a</w:t>
              </w:r>
              <w:r>
                <w:rPr>
                  <w:rFonts w:eastAsia="Malgun Gothic" w:cs="Arial"/>
                  <w:lang w:eastAsia="ja-JP"/>
                </w:rPr>
                <w:t>n IAB-MT</w:t>
              </w:r>
              <w:r w:rsidRPr="002E071F">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009465" w14:textId="77777777" w:rsidR="00011CA9" w:rsidRPr="00BE50C6" w:rsidRDefault="00011CA9" w:rsidP="00F609E2">
            <w:pPr>
              <w:pStyle w:val="TAC"/>
              <w:rPr>
                <w:ins w:id="419" w:author="Author" w:date="2022-02-08T22:20:00Z"/>
              </w:rPr>
            </w:pPr>
            <w:ins w:id="420" w:author="Author" w:date="2022-02-08T22:20:00Z">
              <w:r w:rsidRPr="00BE50C6">
                <w:rPr>
                  <w:rFonts w:hint="eastAsia"/>
                </w:rPr>
                <w:t>Y</w:t>
              </w:r>
              <w:r w:rsidRPr="00BE50C6">
                <w:t>ES</w:t>
              </w:r>
            </w:ins>
          </w:p>
        </w:tc>
        <w:tc>
          <w:tcPr>
            <w:tcW w:w="1137" w:type="dxa"/>
            <w:tcBorders>
              <w:top w:val="single" w:sz="4" w:space="0" w:color="auto"/>
              <w:left w:val="single" w:sz="4" w:space="0" w:color="auto"/>
              <w:bottom w:val="single" w:sz="4" w:space="0" w:color="auto"/>
              <w:right w:val="single" w:sz="4" w:space="0" w:color="auto"/>
            </w:tcBorders>
          </w:tcPr>
          <w:p w14:paraId="0449C64E" w14:textId="77777777" w:rsidR="00011CA9" w:rsidRPr="00BE50C6" w:rsidRDefault="00011CA9" w:rsidP="00F609E2">
            <w:pPr>
              <w:pStyle w:val="TAC"/>
              <w:rPr>
                <w:ins w:id="421" w:author="Author" w:date="2022-02-08T22:20:00Z"/>
                <w:rFonts w:eastAsia="Batang" w:cs="Arial"/>
              </w:rPr>
            </w:pPr>
            <w:ins w:id="422" w:author="Author" w:date="2022-02-08T22:20:00Z">
              <w:r w:rsidRPr="00BE50C6">
                <w:rPr>
                  <w:rFonts w:eastAsia="Batang" w:cs="Arial"/>
                </w:rPr>
                <w:t>ignore</w:t>
              </w:r>
            </w:ins>
          </w:p>
        </w:tc>
      </w:tr>
      <w:tr w:rsidR="00011CA9" w:rsidRPr="00BE50C6" w14:paraId="4D69778F" w14:textId="77777777" w:rsidTr="00F609E2">
        <w:trPr>
          <w:ins w:id="423"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1F86F93D" w14:textId="77777777" w:rsidR="00011CA9" w:rsidRPr="0039573C" w:rsidRDefault="00011CA9" w:rsidP="00F609E2">
            <w:pPr>
              <w:pStyle w:val="TAL"/>
              <w:ind w:left="113"/>
              <w:rPr>
                <w:ins w:id="424" w:author="Author" w:date="2022-02-08T22:20:00Z"/>
                <w:b/>
                <w:bCs/>
              </w:rPr>
            </w:pPr>
            <w:ins w:id="425" w:author="Author" w:date="2022-02-08T22:20:00Z">
              <w:r w:rsidRPr="0039573C">
                <w:rPr>
                  <w:b/>
                  <w:bCs/>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18145DDF" w14:textId="77777777" w:rsidR="00011CA9" w:rsidRPr="00BE50C6" w:rsidRDefault="00011CA9" w:rsidP="00F609E2">
            <w:pPr>
              <w:pStyle w:val="TAL"/>
              <w:rPr>
                <w:ins w:id="426" w:author="Author" w:date="2022-02-08T22:20:00Z"/>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061FD24" w14:textId="77777777" w:rsidR="00011CA9" w:rsidRPr="0039573C" w:rsidRDefault="00011CA9" w:rsidP="00F609E2">
            <w:pPr>
              <w:pStyle w:val="TAL"/>
              <w:rPr>
                <w:ins w:id="427" w:author="Author" w:date="2022-02-08T22:20:00Z"/>
                <w:i/>
                <w:iCs/>
                <w:lang w:eastAsia="ja-JP"/>
              </w:rPr>
            </w:pPr>
            <w:ins w:id="428" w:author="Author" w:date="2022-02-08T22:20:00Z">
              <w:r w:rsidRPr="0039573C">
                <w:rPr>
                  <w:i/>
                  <w:iCs/>
                  <w:lang w:eastAsia="ja-JP"/>
                </w:rPr>
                <w:t>1 .. &lt;maxnoofServedCellsIAB &gt;</w:t>
              </w:r>
            </w:ins>
          </w:p>
        </w:tc>
        <w:tc>
          <w:tcPr>
            <w:tcW w:w="1260" w:type="dxa"/>
            <w:tcBorders>
              <w:top w:val="single" w:sz="4" w:space="0" w:color="auto"/>
              <w:left w:val="single" w:sz="4" w:space="0" w:color="auto"/>
              <w:bottom w:val="single" w:sz="4" w:space="0" w:color="auto"/>
              <w:right w:val="single" w:sz="4" w:space="0" w:color="auto"/>
            </w:tcBorders>
          </w:tcPr>
          <w:p w14:paraId="2A3932B5" w14:textId="77777777" w:rsidR="00011CA9" w:rsidRPr="00BE50C6" w:rsidRDefault="00011CA9" w:rsidP="00F609E2">
            <w:pPr>
              <w:pStyle w:val="TAL"/>
              <w:rPr>
                <w:ins w:id="429" w:author="Author" w:date="2022-02-08T22:20: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F5B216B" w14:textId="77777777" w:rsidR="00011CA9" w:rsidRPr="00D83606" w:rsidRDefault="00011CA9" w:rsidP="00F609E2">
            <w:pPr>
              <w:pStyle w:val="TAL"/>
              <w:rPr>
                <w:ins w:id="430" w:author="Author" w:date="2022-02-08T22:2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1DF3A5" w14:textId="77777777" w:rsidR="00011CA9" w:rsidRPr="00BE50C6" w:rsidRDefault="00011CA9" w:rsidP="00F609E2">
            <w:pPr>
              <w:pStyle w:val="TAC"/>
              <w:rPr>
                <w:ins w:id="431" w:author="Author" w:date="2022-02-08T22:20:00Z"/>
              </w:rPr>
            </w:pPr>
            <w:ins w:id="432" w:author="Author" w:date="2022-02-08T22:20:00Z">
              <w:r>
                <w:rPr>
                  <w:rFonts w:hint="eastAsia"/>
                </w:rPr>
                <w:t>E</w:t>
              </w:r>
              <w:r>
                <w:t>ACH</w:t>
              </w:r>
            </w:ins>
          </w:p>
        </w:tc>
        <w:tc>
          <w:tcPr>
            <w:tcW w:w="1137" w:type="dxa"/>
            <w:tcBorders>
              <w:top w:val="single" w:sz="4" w:space="0" w:color="auto"/>
              <w:left w:val="single" w:sz="4" w:space="0" w:color="auto"/>
              <w:bottom w:val="single" w:sz="4" w:space="0" w:color="auto"/>
              <w:right w:val="single" w:sz="4" w:space="0" w:color="auto"/>
            </w:tcBorders>
          </w:tcPr>
          <w:p w14:paraId="1618B877" w14:textId="77777777" w:rsidR="00011CA9" w:rsidRPr="00BE50C6" w:rsidRDefault="00011CA9" w:rsidP="00F609E2">
            <w:pPr>
              <w:pStyle w:val="TAC"/>
              <w:rPr>
                <w:ins w:id="433" w:author="Author" w:date="2022-02-08T22:20:00Z"/>
                <w:rFonts w:eastAsia="Batang" w:cs="Arial"/>
              </w:rPr>
            </w:pPr>
            <w:ins w:id="434" w:author="Author" w:date="2022-02-08T22:20:00Z">
              <w:r w:rsidRPr="00BE50C6">
                <w:rPr>
                  <w:rFonts w:eastAsia="Batang" w:cs="Arial"/>
                </w:rPr>
                <w:t>ignore</w:t>
              </w:r>
            </w:ins>
          </w:p>
        </w:tc>
      </w:tr>
      <w:tr w:rsidR="00011CA9" w:rsidRPr="00BE50C6" w14:paraId="1E24EDF7" w14:textId="77777777" w:rsidTr="00F609E2">
        <w:trPr>
          <w:ins w:id="435"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621C89FB" w14:textId="77777777" w:rsidR="00011CA9" w:rsidRPr="00D83606" w:rsidRDefault="00011CA9" w:rsidP="00F609E2">
            <w:pPr>
              <w:pStyle w:val="TAL"/>
              <w:ind w:left="227"/>
              <w:rPr>
                <w:ins w:id="436" w:author="Author" w:date="2022-02-08T22:20:00Z"/>
              </w:rPr>
            </w:pPr>
            <w:ins w:id="437" w:author="Author" w:date="2022-02-08T22:20:00Z">
              <w:r w:rsidRPr="00D83606">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7BE644A3" w14:textId="77777777" w:rsidR="00011CA9" w:rsidRPr="00D83606" w:rsidRDefault="00011CA9" w:rsidP="00F609E2">
            <w:pPr>
              <w:pStyle w:val="TAL"/>
              <w:rPr>
                <w:ins w:id="438" w:author="Author" w:date="2022-02-08T22:20:00Z"/>
                <w:rFonts w:cs="Arial"/>
                <w:lang w:eastAsia="ja-JP"/>
              </w:rPr>
            </w:pPr>
            <w:ins w:id="439" w:author="Author" w:date="2022-02-08T22:20:00Z">
              <w:r w:rsidRPr="00D83606">
                <w:rPr>
                  <w:rFonts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BE414FB" w14:textId="77777777" w:rsidR="00011CA9" w:rsidRPr="00D83606" w:rsidRDefault="00011CA9" w:rsidP="00F609E2">
            <w:pPr>
              <w:pStyle w:val="TAL"/>
              <w:rPr>
                <w:ins w:id="440"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805AD17" w14:textId="77777777" w:rsidR="00011CA9" w:rsidRPr="00BE50C6" w:rsidRDefault="00011CA9" w:rsidP="00F609E2">
            <w:pPr>
              <w:pStyle w:val="TAL"/>
              <w:rPr>
                <w:ins w:id="441" w:author="Author" w:date="2022-02-08T22:20:00Z"/>
                <w:rFonts w:cs="Arial"/>
                <w:lang w:eastAsia="ja-JP"/>
              </w:rPr>
            </w:pPr>
            <w:ins w:id="442" w:author="Author" w:date="2022-02-08T22:20:00Z">
              <w:r>
                <w:rPr>
                  <w:rFonts w:cs="Arial" w:hint="eastAsia"/>
                  <w:lang w:eastAsia="ja-JP"/>
                </w:rPr>
                <w:t>9</w:t>
              </w:r>
              <w:r>
                <w:rPr>
                  <w:rFonts w:cs="Arial"/>
                  <w:lang w:eastAsia="ja-JP"/>
                </w:rPr>
                <w:t>.2.2.7</w:t>
              </w:r>
            </w:ins>
          </w:p>
        </w:tc>
        <w:tc>
          <w:tcPr>
            <w:tcW w:w="1800" w:type="dxa"/>
            <w:tcBorders>
              <w:top w:val="single" w:sz="4" w:space="0" w:color="auto"/>
              <w:left w:val="single" w:sz="4" w:space="0" w:color="auto"/>
              <w:bottom w:val="single" w:sz="4" w:space="0" w:color="auto"/>
              <w:right w:val="single" w:sz="4" w:space="0" w:color="auto"/>
            </w:tcBorders>
          </w:tcPr>
          <w:p w14:paraId="5CCDFEE8" w14:textId="77777777" w:rsidR="00011CA9" w:rsidRPr="00D83606" w:rsidRDefault="00011CA9" w:rsidP="00F609E2">
            <w:pPr>
              <w:pStyle w:val="TAL"/>
              <w:rPr>
                <w:ins w:id="443" w:author="Author" w:date="2022-02-08T22:2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B8E2EB" w14:textId="77777777" w:rsidR="00011CA9" w:rsidRDefault="00011CA9" w:rsidP="00F609E2">
            <w:pPr>
              <w:pStyle w:val="TAC"/>
              <w:rPr>
                <w:ins w:id="444" w:author="Author" w:date="2022-02-08T22:20:00Z"/>
              </w:rPr>
            </w:pPr>
            <w:ins w:id="445" w:author="Author" w:date="2022-02-08T22:20:00Z">
              <w:r w:rsidRPr="009039B9">
                <w:t>–</w:t>
              </w:r>
            </w:ins>
          </w:p>
        </w:tc>
        <w:tc>
          <w:tcPr>
            <w:tcW w:w="1137" w:type="dxa"/>
            <w:tcBorders>
              <w:top w:val="single" w:sz="4" w:space="0" w:color="auto"/>
              <w:left w:val="single" w:sz="4" w:space="0" w:color="auto"/>
              <w:bottom w:val="single" w:sz="4" w:space="0" w:color="auto"/>
              <w:right w:val="single" w:sz="4" w:space="0" w:color="auto"/>
            </w:tcBorders>
          </w:tcPr>
          <w:p w14:paraId="00E64D02" w14:textId="77777777" w:rsidR="00011CA9" w:rsidRPr="00BE50C6" w:rsidRDefault="00011CA9" w:rsidP="00F609E2">
            <w:pPr>
              <w:pStyle w:val="TAC"/>
              <w:rPr>
                <w:ins w:id="446" w:author="Author" w:date="2022-02-08T22:20:00Z"/>
                <w:rFonts w:eastAsia="Batang" w:cs="Arial"/>
              </w:rPr>
            </w:pPr>
          </w:p>
        </w:tc>
      </w:tr>
      <w:tr w:rsidR="00011CA9" w:rsidRPr="00BE50C6" w14:paraId="4CCC186A" w14:textId="77777777" w:rsidTr="00F609E2">
        <w:trPr>
          <w:ins w:id="447"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09C9E4F7" w14:textId="77777777" w:rsidR="00011CA9" w:rsidRPr="00D83606" w:rsidRDefault="00011CA9" w:rsidP="00F609E2">
            <w:pPr>
              <w:pStyle w:val="TAL"/>
              <w:ind w:left="227"/>
              <w:rPr>
                <w:ins w:id="448" w:author="Author" w:date="2022-02-08T22:20:00Z"/>
              </w:rPr>
            </w:pPr>
            <w:ins w:id="449" w:author="Author" w:date="2022-02-08T22:20:00Z">
              <w:r w:rsidRPr="00D83606">
                <w:t>&gt;&gt;Multiplexing Info</w:t>
              </w:r>
            </w:ins>
          </w:p>
        </w:tc>
        <w:tc>
          <w:tcPr>
            <w:tcW w:w="1104" w:type="dxa"/>
            <w:tcBorders>
              <w:top w:val="single" w:sz="4" w:space="0" w:color="auto"/>
              <w:left w:val="single" w:sz="4" w:space="0" w:color="auto"/>
              <w:bottom w:val="single" w:sz="4" w:space="0" w:color="auto"/>
              <w:right w:val="single" w:sz="4" w:space="0" w:color="auto"/>
            </w:tcBorders>
          </w:tcPr>
          <w:p w14:paraId="21619A9B" w14:textId="77777777" w:rsidR="00011CA9" w:rsidRPr="00D83606" w:rsidRDefault="00011CA9" w:rsidP="00F609E2">
            <w:pPr>
              <w:pStyle w:val="TAL"/>
              <w:rPr>
                <w:ins w:id="450" w:author="Author" w:date="2022-02-08T22:20:00Z"/>
                <w:rFonts w:cs="Arial"/>
                <w:lang w:eastAsia="ja-JP"/>
              </w:rPr>
            </w:pPr>
            <w:ins w:id="451" w:author="Author" w:date="2022-02-08T22:20:00Z">
              <w:r w:rsidRPr="00D83606">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874F75A" w14:textId="77777777" w:rsidR="00011CA9" w:rsidRPr="00D83606" w:rsidRDefault="00011CA9" w:rsidP="00F609E2">
            <w:pPr>
              <w:pStyle w:val="TAL"/>
              <w:rPr>
                <w:ins w:id="452"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41FB04" w14:textId="77777777" w:rsidR="00011CA9" w:rsidRDefault="00011CA9" w:rsidP="00F609E2">
            <w:pPr>
              <w:pStyle w:val="TAL"/>
              <w:rPr>
                <w:ins w:id="453" w:author="Author" w:date="2022-02-08T22:20:00Z"/>
                <w:rFonts w:cs="Arial"/>
                <w:lang w:eastAsia="ja-JP"/>
              </w:rPr>
            </w:pPr>
            <w:ins w:id="454" w:author="Author" w:date="2022-02-08T22:20:00Z">
              <w:r w:rsidRPr="00D6183F">
                <w:rPr>
                  <w:rFonts w:cs="Arial"/>
                  <w:lang w:eastAsia="ja-JP"/>
                </w:rPr>
                <w:t>9.2.2.x</w:t>
              </w:r>
            </w:ins>
          </w:p>
        </w:tc>
        <w:tc>
          <w:tcPr>
            <w:tcW w:w="1800" w:type="dxa"/>
            <w:tcBorders>
              <w:top w:val="single" w:sz="4" w:space="0" w:color="auto"/>
              <w:left w:val="single" w:sz="4" w:space="0" w:color="auto"/>
              <w:bottom w:val="single" w:sz="4" w:space="0" w:color="auto"/>
              <w:right w:val="single" w:sz="4" w:space="0" w:color="auto"/>
            </w:tcBorders>
          </w:tcPr>
          <w:p w14:paraId="5047BD57" w14:textId="77777777" w:rsidR="00011CA9" w:rsidRPr="00D83606" w:rsidRDefault="00011CA9" w:rsidP="00F609E2">
            <w:pPr>
              <w:pStyle w:val="TAL"/>
              <w:rPr>
                <w:ins w:id="455" w:author="Author" w:date="2022-02-08T22:20:00Z"/>
                <w:rFonts w:eastAsia="Malgun Gothic" w:cs="Arial"/>
                <w:lang w:eastAsia="ja-JP"/>
              </w:rPr>
            </w:pPr>
            <w:ins w:id="456" w:author="Author" w:date="2022-02-08T22:20:00Z">
              <w:r w:rsidRPr="00D83606">
                <w:rPr>
                  <w:rFonts w:eastAsia="Malgun Gothic" w:cs="Arial"/>
                  <w:lang w:eastAsia="ja-JP"/>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14:paraId="6B379A3B" w14:textId="77777777" w:rsidR="00011CA9" w:rsidRDefault="00011CA9" w:rsidP="00F609E2">
            <w:pPr>
              <w:pStyle w:val="TAC"/>
              <w:rPr>
                <w:ins w:id="457" w:author="Author" w:date="2022-02-08T22:20:00Z"/>
              </w:rPr>
            </w:pPr>
            <w:ins w:id="458" w:author="Author" w:date="2022-02-08T22:20:00Z">
              <w:r w:rsidRPr="009039B9">
                <w:t>–</w:t>
              </w:r>
            </w:ins>
          </w:p>
        </w:tc>
        <w:tc>
          <w:tcPr>
            <w:tcW w:w="1137" w:type="dxa"/>
            <w:tcBorders>
              <w:top w:val="single" w:sz="4" w:space="0" w:color="auto"/>
              <w:left w:val="single" w:sz="4" w:space="0" w:color="auto"/>
              <w:bottom w:val="single" w:sz="4" w:space="0" w:color="auto"/>
              <w:right w:val="single" w:sz="4" w:space="0" w:color="auto"/>
            </w:tcBorders>
          </w:tcPr>
          <w:p w14:paraId="4F24AB4A" w14:textId="77777777" w:rsidR="00011CA9" w:rsidRPr="00BE50C6" w:rsidRDefault="00011CA9" w:rsidP="00F609E2">
            <w:pPr>
              <w:pStyle w:val="TAC"/>
              <w:rPr>
                <w:ins w:id="459" w:author="Author" w:date="2022-02-08T22:20:00Z"/>
                <w:rFonts w:eastAsia="Batang" w:cs="Arial"/>
              </w:rPr>
            </w:pPr>
          </w:p>
        </w:tc>
      </w:tr>
      <w:tr w:rsidR="00011CA9" w:rsidRPr="00FD0425" w14:paraId="500DE052" w14:textId="77777777" w:rsidTr="00F609E2">
        <w:trPr>
          <w:ins w:id="460"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4CD16EE0" w14:textId="77777777" w:rsidR="00011CA9" w:rsidRPr="00C50398" w:rsidRDefault="00011CA9" w:rsidP="00F609E2">
            <w:pPr>
              <w:pStyle w:val="TAL"/>
              <w:rPr>
                <w:ins w:id="461" w:author="Author" w:date="2022-02-08T22:20:00Z"/>
              </w:rPr>
            </w:pPr>
            <w:ins w:id="462" w:author="Author" w:date="2022-02-08T22:20:00Z">
              <w:r w:rsidRPr="00C50398">
                <w:rPr>
                  <w:rFonts w:hint="eastAsia"/>
                </w:rPr>
                <w:t>N</w:t>
              </w:r>
              <w:r w:rsidRPr="00C50398">
                <w:t>o PDU Session Indication</w:t>
              </w:r>
            </w:ins>
          </w:p>
        </w:tc>
        <w:tc>
          <w:tcPr>
            <w:tcW w:w="1104" w:type="dxa"/>
            <w:tcBorders>
              <w:top w:val="single" w:sz="4" w:space="0" w:color="auto"/>
              <w:left w:val="single" w:sz="4" w:space="0" w:color="auto"/>
              <w:bottom w:val="single" w:sz="4" w:space="0" w:color="auto"/>
              <w:right w:val="single" w:sz="4" w:space="0" w:color="auto"/>
            </w:tcBorders>
          </w:tcPr>
          <w:p w14:paraId="19977573" w14:textId="77777777" w:rsidR="00011CA9" w:rsidRPr="00C50398" w:rsidRDefault="00011CA9" w:rsidP="00F609E2">
            <w:pPr>
              <w:pStyle w:val="TAL"/>
              <w:rPr>
                <w:ins w:id="463" w:author="Author" w:date="2022-02-08T22:20:00Z"/>
                <w:rFonts w:cs="Arial"/>
                <w:lang w:eastAsia="ja-JP"/>
              </w:rPr>
            </w:pPr>
            <w:ins w:id="464" w:author="Author" w:date="2022-02-08T22:20:00Z">
              <w:r w:rsidRPr="00C50398">
                <w:rPr>
                  <w:rFonts w:cs="Arial"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28169BC" w14:textId="77777777" w:rsidR="00011CA9" w:rsidRPr="00C50398" w:rsidRDefault="00011CA9" w:rsidP="00F609E2">
            <w:pPr>
              <w:pStyle w:val="TAL"/>
              <w:rPr>
                <w:ins w:id="465"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14:paraId="19C22A8A" w14:textId="77777777" w:rsidR="00011CA9" w:rsidRPr="00C50398" w:rsidRDefault="00011CA9" w:rsidP="00F609E2">
            <w:pPr>
              <w:pStyle w:val="TAL"/>
              <w:rPr>
                <w:ins w:id="466" w:author="Author" w:date="2022-02-08T22:20:00Z"/>
                <w:rFonts w:cs="Arial"/>
                <w:lang w:eastAsia="ja-JP"/>
              </w:rPr>
            </w:pPr>
            <w:ins w:id="467" w:author="Author" w:date="2022-02-08T22:20:00Z">
              <w:r w:rsidRPr="00C50398">
                <w:rPr>
                  <w:rFonts w:cs="Arial"/>
                  <w:lang w:eastAsia="ja-JP"/>
                </w:rPr>
                <w:t>ENUMERATED (</w:t>
              </w:r>
              <w:r w:rsidRPr="00C50398">
                <w:rPr>
                  <w:rFonts w:cs="Arial" w:hint="eastAsia"/>
                  <w:lang w:eastAsia="ja-JP"/>
                </w:rPr>
                <w:t>true</w:t>
              </w:r>
              <w:r w:rsidRPr="00C50398">
                <w:rPr>
                  <w:rFonts w:cs="Arial"/>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48E6B06C" w14:textId="7F8C4229" w:rsidR="00011CA9" w:rsidRPr="00C50398" w:rsidRDefault="0056414F" w:rsidP="00F609E2">
            <w:pPr>
              <w:pStyle w:val="TAL"/>
              <w:rPr>
                <w:ins w:id="468" w:author="Author" w:date="2022-02-08T22:20:00Z"/>
                <w:rFonts w:eastAsia="Malgun Gothic" w:cs="Arial"/>
                <w:lang w:eastAsia="ja-JP"/>
              </w:rPr>
            </w:pPr>
            <w:ins w:id="469" w:author="Xu, Steven 1. (NSB - CN/Beijing)" w:date="2022-02-11T10:25:00Z">
              <w:r w:rsidRPr="002E071F">
                <w:rPr>
                  <w:rFonts w:eastAsia="Malgun Gothic" w:cs="Arial"/>
                  <w:lang w:eastAsia="ja-JP"/>
                </w:rPr>
                <w:t>This IE applies only if the UE is a</w:t>
              </w:r>
              <w:r>
                <w:rPr>
                  <w:rFonts w:eastAsia="Malgun Gothic" w:cs="Arial"/>
                  <w:lang w:eastAsia="ja-JP"/>
                </w:rPr>
                <w:t>n IAB-MT</w:t>
              </w:r>
              <w:r w:rsidRPr="002E071F">
                <w:rPr>
                  <w:rFonts w:eastAsia="Malgun Gothic" w:cs="Arial"/>
                  <w:lang w:eastAsia="ja-JP"/>
                </w:rPr>
                <w:t>.</w:t>
              </w:r>
              <w:r>
                <w:rPr>
                  <w:rFonts w:eastAsia="Malgun Gothic" w:cs="Arial"/>
                  <w:lang w:eastAsia="ja-JP"/>
                </w:rPr>
                <w:t xml:space="preserve"> </w:t>
              </w:r>
            </w:ins>
            <w:ins w:id="470" w:author="Author" w:date="2022-02-08T22:20:00Z">
              <w:del w:id="471" w:author="Xu, Steven 1. (NSB - CN/Beijing)" w:date="2022-02-11T10:25:00Z">
                <w:r w:rsidR="00011CA9" w:rsidDel="0056414F">
                  <w:rPr>
                    <w:rFonts w:eastAsia="Malgun Gothic" w:cs="Arial"/>
                    <w:lang w:eastAsia="ja-JP"/>
                  </w:rPr>
                  <w:delText>Applicable to IAB only.</w:delText>
                </w:r>
              </w:del>
            </w:ins>
          </w:p>
        </w:tc>
        <w:tc>
          <w:tcPr>
            <w:tcW w:w="1080" w:type="dxa"/>
            <w:tcBorders>
              <w:top w:val="single" w:sz="4" w:space="0" w:color="auto"/>
              <w:left w:val="single" w:sz="4" w:space="0" w:color="auto"/>
              <w:bottom w:val="single" w:sz="4" w:space="0" w:color="auto"/>
              <w:right w:val="single" w:sz="4" w:space="0" w:color="auto"/>
            </w:tcBorders>
          </w:tcPr>
          <w:p w14:paraId="550AF33A" w14:textId="77777777" w:rsidR="00011CA9" w:rsidRPr="00C50398" w:rsidRDefault="00011CA9" w:rsidP="00F609E2">
            <w:pPr>
              <w:pStyle w:val="TAC"/>
              <w:rPr>
                <w:ins w:id="472" w:author="Author" w:date="2022-02-08T22:20:00Z"/>
              </w:rPr>
            </w:pPr>
            <w:ins w:id="473" w:author="Author" w:date="2022-02-08T22:20:00Z">
              <w:r w:rsidRPr="00C50398">
                <w:rPr>
                  <w:rFonts w:hint="eastAsia"/>
                </w:rPr>
                <w:t>Y</w:t>
              </w:r>
              <w:r w:rsidRPr="00C50398">
                <w:t>ES</w:t>
              </w:r>
            </w:ins>
          </w:p>
        </w:tc>
        <w:tc>
          <w:tcPr>
            <w:tcW w:w="1137" w:type="dxa"/>
            <w:tcBorders>
              <w:top w:val="single" w:sz="4" w:space="0" w:color="auto"/>
              <w:left w:val="single" w:sz="4" w:space="0" w:color="auto"/>
              <w:bottom w:val="single" w:sz="4" w:space="0" w:color="auto"/>
              <w:right w:val="single" w:sz="4" w:space="0" w:color="auto"/>
            </w:tcBorders>
          </w:tcPr>
          <w:p w14:paraId="2021E9AA" w14:textId="77777777" w:rsidR="00011CA9" w:rsidRPr="00C50398" w:rsidRDefault="00011CA9" w:rsidP="00F609E2">
            <w:pPr>
              <w:pStyle w:val="TAC"/>
              <w:rPr>
                <w:ins w:id="474" w:author="Author" w:date="2022-02-08T22:20:00Z"/>
                <w:rFonts w:eastAsia="Batang" w:cs="Arial"/>
              </w:rPr>
            </w:pPr>
            <w:ins w:id="475" w:author="Author" w:date="2022-02-08T22:20:00Z">
              <w:r w:rsidRPr="00C50398">
                <w:rPr>
                  <w:rFonts w:eastAsia="Batang" w:cs="Arial" w:hint="eastAsia"/>
                </w:rPr>
                <w:t>i</w:t>
              </w:r>
              <w:r w:rsidRPr="00C50398">
                <w:rPr>
                  <w:rFonts w:eastAsia="Batang" w:cs="Arial"/>
                </w:rPr>
                <w:t>gnore</w:t>
              </w:r>
            </w:ins>
          </w:p>
        </w:tc>
      </w:tr>
    </w:tbl>
    <w:p w14:paraId="3F638128" w14:textId="77777777" w:rsidR="00011CA9" w:rsidRPr="00D67167" w:rsidRDefault="00011CA9" w:rsidP="00011CA9">
      <w:pPr>
        <w:spacing w:after="180"/>
        <w:jc w:val="left"/>
        <w:rPr>
          <w:ins w:id="476" w:author="Author" w:date="2022-02-08T22:20:00Z"/>
          <w:rFonts w:ascii="Times New Roman" w:hAnsi="Times New Roman"/>
          <w:i/>
        </w:rPr>
      </w:pPr>
      <w:ins w:id="477"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11CA9" w:rsidRPr="00FA7005" w14:paraId="6ED13F0D" w14:textId="77777777" w:rsidTr="00F609E2">
        <w:tc>
          <w:tcPr>
            <w:tcW w:w="3244" w:type="dxa"/>
            <w:tcBorders>
              <w:top w:val="single" w:sz="4" w:space="0" w:color="auto"/>
              <w:left w:val="single" w:sz="4" w:space="0" w:color="auto"/>
              <w:bottom w:val="single" w:sz="4" w:space="0" w:color="auto"/>
              <w:right w:val="single" w:sz="4" w:space="0" w:color="auto"/>
            </w:tcBorders>
            <w:hideMark/>
          </w:tcPr>
          <w:p w14:paraId="675EAD6D" w14:textId="77777777" w:rsidR="00011CA9" w:rsidRPr="00FA7005" w:rsidRDefault="00011CA9" w:rsidP="00F609E2">
            <w:pPr>
              <w:keepNext/>
              <w:keepLines/>
              <w:spacing w:after="0"/>
              <w:jc w:val="center"/>
              <w:rPr>
                <w:b/>
                <w:sz w:val="18"/>
                <w:lang w:eastAsia="ko-KR"/>
              </w:rPr>
            </w:pPr>
            <w:r w:rsidRPr="00FA7005">
              <w:rPr>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6301CE5" w14:textId="77777777" w:rsidR="00011CA9" w:rsidRPr="00FA7005" w:rsidRDefault="00011CA9" w:rsidP="00F609E2">
            <w:pPr>
              <w:keepNext/>
              <w:keepLines/>
              <w:spacing w:after="0"/>
              <w:jc w:val="center"/>
              <w:rPr>
                <w:b/>
                <w:sz w:val="18"/>
                <w:lang w:eastAsia="ja-JP"/>
              </w:rPr>
            </w:pPr>
            <w:r w:rsidRPr="00FA7005">
              <w:rPr>
                <w:b/>
                <w:sz w:val="18"/>
                <w:lang w:eastAsia="ko-KR"/>
              </w:rPr>
              <w:t>Explanation</w:t>
            </w:r>
          </w:p>
        </w:tc>
      </w:tr>
      <w:tr w:rsidR="00011CA9" w:rsidRPr="00FA7005" w14:paraId="087BADB1" w14:textId="77777777" w:rsidTr="00F609E2">
        <w:tc>
          <w:tcPr>
            <w:tcW w:w="3244" w:type="dxa"/>
            <w:tcBorders>
              <w:top w:val="single" w:sz="4" w:space="0" w:color="auto"/>
              <w:left w:val="single" w:sz="4" w:space="0" w:color="auto"/>
              <w:bottom w:val="single" w:sz="4" w:space="0" w:color="auto"/>
              <w:right w:val="single" w:sz="4" w:space="0" w:color="auto"/>
            </w:tcBorders>
            <w:hideMark/>
          </w:tcPr>
          <w:p w14:paraId="6C6CC8F6" w14:textId="77777777" w:rsidR="00011CA9" w:rsidRPr="00FA7005" w:rsidRDefault="00011CA9" w:rsidP="00F609E2">
            <w:pPr>
              <w:keepNext/>
              <w:keepLines/>
              <w:spacing w:after="0"/>
              <w:jc w:val="left"/>
              <w:rPr>
                <w:rFonts w:cs="Arial"/>
                <w:sz w:val="18"/>
                <w:lang w:eastAsia="ko-KR"/>
              </w:rPr>
            </w:pPr>
            <w:r w:rsidRPr="00FA7005">
              <w:rPr>
                <w:rFonts w:cs="Arial"/>
                <w:sz w:val="18"/>
              </w:rPr>
              <w:t>ifCHOmod</w:t>
            </w:r>
          </w:p>
        </w:tc>
        <w:tc>
          <w:tcPr>
            <w:tcW w:w="6191" w:type="dxa"/>
            <w:tcBorders>
              <w:top w:val="single" w:sz="4" w:space="0" w:color="auto"/>
              <w:left w:val="single" w:sz="4" w:space="0" w:color="auto"/>
              <w:bottom w:val="single" w:sz="4" w:space="0" w:color="auto"/>
              <w:right w:val="single" w:sz="4" w:space="0" w:color="auto"/>
            </w:tcBorders>
            <w:hideMark/>
          </w:tcPr>
          <w:p w14:paraId="24666D4B" w14:textId="77777777" w:rsidR="00011CA9" w:rsidRPr="00FA7005" w:rsidRDefault="00011CA9" w:rsidP="00F609E2">
            <w:pPr>
              <w:keepNext/>
              <w:keepLines/>
              <w:spacing w:after="0"/>
              <w:jc w:val="left"/>
              <w:rPr>
                <w:rFonts w:cs="Arial"/>
                <w:sz w:val="18"/>
                <w:lang w:eastAsia="ko-KR"/>
              </w:rPr>
            </w:pPr>
            <w:r w:rsidRPr="00FA7005">
              <w:rPr>
                <w:rFonts w:cs="Arial"/>
                <w:snapToGrid w:val="0"/>
                <w:sz w:val="18"/>
                <w:lang w:eastAsia="ko-KR"/>
              </w:rPr>
              <w:t xml:space="preserve">This IE shall be present if the </w:t>
            </w:r>
            <w:r w:rsidRPr="00FA7005">
              <w:rPr>
                <w:rFonts w:cs="Arial"/>
                <w:i/>
                <w:snapToGrid w:val="0"/>
                <w:sz w:val="18"/>
                <w:lang w:eastAsia="ko-KR"/>
              </w:rPr>
              <w:t xml:space="preserve">CHO Trigger </w:t>
            </w:r>
            <w:r w:rsidRPr="00FA7005">
              <w:rPr>
                <w:rFonts w:eastAsia="Batang"/>
                <w:sz w:val="18"/>
                <w:lang w:eastAsia="ko-KR"/>
              </w:rPr>
              <w:t>IE is present and set to "</w:t>
            </w:r>
            <w:r w:rsidRPr="00FA7005">
              <w:rPr>
                <w:rFonts w:cs="Arial"/>
                <w:sz w:val="18"/>
                <w:lang w:eastAsia="ja-JP"/>
              </w:rPr>
              <w:t>CHO-replace"</w:t>
            </w:r>
            <w:r w:rsidRPr="00FA7005">
              <w:rPr>
                <w:rFonts w:cs="Arial"/>
                <w:snapToGrid w:val="0"/>
                <w:sz w:val="18"/>
                <w:lang w:eastAsia="ko-KR"/>
              </w:rPr>
              <w:t>.</w:t>
            </w:r>
          </w:p>
        </w:tc>
      </w:tr>
    </w:tbl>
    <w:p w14:paraId="0BC311CE" w14:textId="77777777" w:rsidR="00011CA9" w:rsidRPr="009C5D17" w:rsidRDefault="00011CA9" w:rsidP="00011CA9">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1CA9" w:rsidRPr="00FA7005" w14:paraId="1ACCFEDA" w14:textId="77777777" w:rsidTr="00F609E2">
        <w:tc>
          <w:tcPr>
            <w:tcW w:w="3686" w:type="dxa"/>
          </w:tcPr>
          <w:p w14:paraId="558ECFA5" w14:textId="77777777" w:rsidR="00011CA9" w:rsidRPr="00FA7005" w:rsidRDefault="00011CA9" w:rsidP="00F609E2">
            <w:pPr>
              <w:keepNext/>
              <w:keepLines/>
              <w:spacing w:after="0"/>
              <w:jc w:val="center"/>
              <w:rPr>
                <w:b/>
                <w:sz w:val="18"/>
                <w:lang w:eastAsia="ja-JP"/>
              </w:rPr>
            </w:pPr>
            <w:r w:rsidRPr="00FA7005">
              <w:rPr>
                <w:b/>
                <w:sz w:val="18"/>
                <w:lang w:eastAsia="ja-JP"/>
              </w:rPr>
              <w:t>Range bound</w:t>
            </w:r>
          </w:p>
        </w:tc>
        <w:tc>
          <w:tcPr>
            <w:tcW w:w="5670" w:type="dxa"/>
          </w:tcPr>
          <w:p w14:paraId="62C0D58A" w14:textId="77777777" w:rsidR="00011CA9" w:rsidRPr="00FA7005" w:rsidRDefault="00011CA9" w:rsidP="00F609E2">
            <w:pPr>
              <w:keepNext/>
              <w:keepLines/>
              <w:spacing w:after="0"/>
              <w:jc w:val="center"/>
              <w:rPr>
                <w:b/>
                <w:sz w:val="18"/>
                <w:lang w:eastAsia="ja-JP"/>
              </w:rPr>
            </w:pPr>
            <w:r w:rsidRPr="00FA7005">
              <w:rPr>
                <w:b/>
                <w:sz w:val="18"/>
                <w:lang w:eastAsia="ja-JP"/>
              </w:rPr>
              <w:t>Explanation</w:t>
            </w:r>
          </w:p>
        </w:tc>
      </w:tr>
      <w:tr w:rsidR="00011CA9" w:rsidRPr="00FA7005" w14:paraId="6676CBAB" w14:textId="77777777" w:rsidTr="00F609E2">
        <w:tc>
          <w:tcPr>
            <w:tcW w:w="3686" w:type="dxa"/>
          </w:tcPr>
          <w:p w14:paraId="4559C45E" w14:textId="77777777" w:rsidR="00011CA9" w:rsidRPr="00FA7005" w:rsidRDefault="00011CA9" w:rsidP="00F609E2">
            <w:pPr>
              <w:keepNext/>
              <w:keepLines/>
              <w:spacing w:after="0"/>
              <w:jc w:val="left"/>
              <w:rPr>
                <w:sz w:val="18"/>
                <w:lang w:eastAsia="ja-JP"/>
              </w:rPr>
            </w:pPr>
            <w:r w:rsidRPr="00FA7005">
              <w:rPr>
                <w:sz w:val="18"/>
                <w:lang w:eastAsia="ja-JP"/>
              </w:rPr>
              <w:t>maxnoof</w:t>
            </w:r>
            <w:r w:rsidRPr="00FA7005">
              <w:rPr>
                <w:sz w:val="18"/>
              </w:rPr>
              <w:t>MDT</w:t>
            </w:r>
            <w:r w:rsidRPr="00FA7005">
              <w:rPr>
                <w:sz w:val="18"/>
                <w:lang w:eastAsia="ja-JP"/>
              </w:rPr>
              <w:t>PLMNs</w:t>
            </w:r>
          </w:p>
        </w:tc>
        <w:tc>
          <w:tcPr>
            <w:tcW w:w="5670" w:type="dxa"/>
          </w:tcPr>
          <w:p w14:paraId="1FCF1574" w14:textId="77777777" w:rsidR="00011CA9" w:rsidRPr="00FA7005" w:rsidRDefault="00011CA9" w:rsidP="00F609E2">
            <w:pPr>
              <w:keepNext/>
              <w:keepLines/>
              <w:spacing w:after="0"/>
              <w:jc w:val="left"/>
              <w:rPr>
                <w:sz w:val="18"/>
                <w:lang w:eastAsia="ja-JP"/>
              </w:rPr>
            </w:pPr>
            <w:r w:rsidRPr="00FA7005">
              <w:rPr>
                <w:sz w:val="18"/>
                <w:lang w:eastAsia="ja-JP"/>
              </w:rPr>
              <w:t xml:space="preserve">PLMNs in the </w:t>
            </w:r>
            <w:r w:rsidRPr="00FA7005">
              <w:rPr>
                <w:sz w:val="18"/>
              </w:rPr>
              <w:t xml:space="preserve">Management Based </w:t>
            </w:r>
            <w:r w:rsidRPr="00FA7005">
              <w:rPr>
                <w:sz w:val="18"/>
                <w:lang w:eastAsia="ja-JP"/>
              </w:rPr>
              <w:t>MDT PLMN list. Value is 16.</w:t>
            </w:r>
          </w:p>
        </w:tc>
      </w:tr>
      <w:tr w:rsidR="00011CA9" w:rsidRPr="00FA7005" w14:paraId="202845D1" w14:textId="77777777" w:rsidTr="00F609E2">
        <w:trPr>
          <w:ins w:id="478" w:author="Author" w:date="2022-02-08T22:20:00Z"/>
        </w:trPr>
        <w:tc>
          <w:tcPr>
            <w:tcW w:w="3686" w:type="dxa"/>
          </w:tcPr>
          <w:p w14:paraId="767058BA" w14:textId="77777777" w:rsidR="00011CA9" w:rsidRPr="000A28AC" w:rsidRDefault="00011CA9" w:rsidP="00F609E2">
            <w:pPr>
              <w:keepNext/>
              <w:keepLines/>
              <w:spacing w:after="0"/>
              <w:jc w:val="left"/>
              <w:rPr>
                <w:ins w:id="479" w:author="Author" w:date="2022-02-08T22:20:00Z"/>
                <w:rFonts w:cs="Arial"/>
                <w:sz w:val="18"/>
                <w:szCs w:val="18"/>
                <w:lang w:eastAsia="ja-JP"/>
              </w:rPr>
            </w:pPr>
            <w:ins w:id="480" w:author="Author" w:date="2022-02-08T22:20:00Z">
              <w:r w:rsidRPr="000A28AC">
                <w:rPr>
                  <w:rFonts w:cs="Arial"/>
                  <w:sz w:val="18"/>
                  <w:szCs w:val="18"/>
                  <w:lang w:eastAsia="ja-JP"/>
                </w:rPr>
                <w:t>maxnoofServedCellsIAB</w:t>
              </w:r>
            </w:ins>
          </w:p>
        </w:tc>
        <w:tc>
          <w:tcPr>
            <w:tcW w:w="5670" w:type="dxa"/>
          </w:tcPr>
          <w:p w14:paraId="4F08D034" w14:textId="77777777" w:rsidR="00011CA9" w:rsidRPr="000A28AC" w:rsidRDefault="00011CA9" w:rsidP="00F609E2">
            <w:pPr>
              <w:keepNext/>
              <w:keepLines/>
              <w:spacing w:after="0"/>
              <w:jc w:val="left"/>
              <w:rPr>
                <w:ins w:id="481" w:author="Author" w:date="2022-02-08T22:20:00Z"/>
                <w:rFonts w:cs="Arial"/>
                <w:sz w:val="18"/>
                <w:szCs w:val="18"/>
                <w:lang w:eastAsia="ja-JP"/>
              </w:rPr>
            </w:pPr>
            <w:ins w:id="482" w:author="Author" w:date="2022-02-08T22:20:00Z">
              <w:r w:rsidRPr="000A28AC">
                <w:rPr>
                  <w:rFonts w:cs="Arial"/>
                  <w:sz w:val="18"/>
                  <w:szCs w:val="18"/>
                  <w:lang w:eastAsia="ja-JP"/>
                </w:rPr>
                <w:t>Maximum number of cells served by an IAB-DU. Value is 512.</w:t>
              </w:r>
            </w:ins>
          </w:p>
        </w:tc>
      </w:tr>
    </w:tbl>
    <w:p w14:paraId="440B1E1F" w14:textId="77777777" w:rsidR="00011CA9" w:rsidRDefault="00011CA9" w:rsidP="00011CA9">
      <w:pPr>
        <w:spacing w:after="180"/>
        <w:jc w:val="left"/>
        <w:rPr>
          <w:rFonts w:ascii="Times New Roman" w:eastAsia="Malgun Gothic" w:hAnsi="Times New Roman"/>
          <w:lang w:eastAsia="ko-KR"/>
        </w:rPr>
      </w:pPr>
    </w:p>
    <w:p w14:paraId="798F51C4" w14:textId="77777777" w:rsidR="00011CA9" w:rsidRDefault="00011CA9" w:rsidP="00011CA9">
      <w:pPr>
        <w:jc w:val="center"/>
        <w:rPr>
          <w:rFonts w:cs="Dotum"/>
          <w:lang w:eastAsia="en-US"/>
        </w:rPr>
      </w:pPr>
      <w:r w:rsidRPr="00CD3F32">
        <w:rPr>
          <w:rFonts w:cs="Dotum"/>
          <w:highlight w:val="yellow"/>
          <w:lang w:eastAsia="en-US"/>
        </w:rPr>
        <w:t>------------------------------------------</w:t>
      </w:r>
      <w:r>
        <w:rPr>
          <w:rFonts w:cs="Dotum"/>
          <w:highlight w:val="yellow"/>
          <w:lang w:eastAsia="en-US"/>
        </w:rPr>
        <w:t>Next c</w:t>
      </w:r>
      <w:r w:rsidRPr="00CD3F32">
        <w:rPr>
          <w:rFonts w:cs="Dotum"/>
          <w:highlight w:val="yellow"/>
          <w:lang w:eastAsia="en-US"/>
        </w:rPr>
        <w:t>hange -------------------------------------------</w:t>
      </w:r>
    </w:p>
    <w:p w14:paraId="0A40C97D" w14:textId="77777777" w:rsidR="00011CA9" w:rsidRPr="00100B2B" w:rsidRDefault="00011CA9" w:rsidP="00011CA9">
      <w:pPr>
        <w:keepNext/>
        <w:keepLines/>
        <w:spacing w:before="120" w:after="180"/>
        <w:ind w:left="1418" w:hanging="1418"/>
        <w:jc w:val="left"/>
        <w:outlineLvl w:val="3"/>
        <w:rPr>
          <w:sz w:val="24"/>
          <w:lang w:eastAsia="ko-KR"/>
        </w:rPr>
      </w:pPr>
      <w:bookmarkStart w:id="483" w:name="_Toc20955188"/>
      <w:bookmarkStart w:id="484" w:name="_Toc29991383"/>
      <w:bookmarkStart w:id="485" w:name="_Toc36555783"/>
      <w:bookmarkStart w:id="486" w:name="_Toc44497490"/>
      <w:bookmarkStart w:id="487" w:name="_Toc45107878"/>
      <w:bookmarkStart w:id="488" w:name="_Toc45901498"/>
      <w:bookmarkStart w:id="489" w:name="_Toc51850577"/>
      <w:bookmarkStart w:id="490" w:name="_Toc56693580"/>
      <w:bookmarkStart w:id="491" w:name="_Toc64447123"/>
      <w:bookmarkStart w:id="492" w:name="_Toc66286617"/>
      <w:bookmarkStart w:id="493" w:name="_Toc74151312"/>
      <w:r w:rsidRPr="00100B2B">
        <w:rPr>
          <w:sz w:val="24"/>
          <w:lang w:eastAsia="ko-KR"/>
        </w:rPr>
        <w:t>9.1.1.9</w:t>
      </w:r>
      <w:r w:rsidRPr="00100B2B">
        <w:rPr>
          <w:sz w:val="24"/>
          <w:lang w:eastAsia="ko-KR"/>
        </w:rPr>
        <w:tab/>
        <w:t>RETRIEVE UE CONTEXT RESPONSE</w:t>
      </w:r>
      <w:bookmarkEnd w:id="483"/>
      <w:bookmarkEnd w:id="484"/>
      <w:bookmarkEnd w:id="485"/>
      <w:bookmarkEnd w:id="486"/>
      <w:bookmarkEnd w:id="487"/>
      <w:bookmarkEnd w:id="488"/>
      <w:bookmarkEnd w:id="489"/>
      <w:bookmarkEnd w:id="490"/>
      <w:bookmarkEnd w:id="491"/>
      <w:bookmarkEnd w:id="492"/>
      <w:bookmarkEnd w:id="493"/>
    </w:p>
    <w:p w14:paraId="727E687E" w14:textId="77777777" w:rsidR="00011CA9" w:rsidRPr="00100B2B" w:rsidRDefault="00011CA9" w:rsidP="00011CA9">
      <w:pPr>
        <w:spacing w:after="180"/>
        <w:jc w:val="left"/>
        <w:rPr>
          <w:rFonts w:ascii="Times New Roman" w:hAnsi="Times New Roman"/>
          <w:lang w:eastAsia="ko-KR"/>
        </w:rPr>
      </w:pPr>
      <w:r w:rsidRPr="00100B2B">
        <w:rPr>
          <w:rFonts w:ascii="Times New Roman" w:hAnsi="Times New Roman"/>
          <w:lang w:eastAsia="ko-KR"/>
        </w:rPr>
        <w:t>This message is sent by the old NG-RAN node to transfer the UE context to the new NG-RAN node.</w:t>
      </w:r>
    </w:p>
    <w:p w14:paraId="767BB0CB" w14:textId="77777777" w:rsidR="00011CA9" w:rsidRPr="00100B2B" w:rsidRDefault="00011CA9" w:rsidP="00011CA9">
      <w:pPr>
        <w:spacing w:after="180"/>
        <w:jc w:val="left"/>
        <w:rPr>
          <w:rFonts w:ascii="Times New Roman" w:eastAsia="Batang" w:hAnsi="Times New Roman"/>
          <w:lang w:eastAsia="ko-KR"/>
        </w:rPr>
      </w:pPr>
      <w:r w:rsidRPr="00100B2B">
        <w:rPr>
          <w:rFonts w:ascii="Times New Roman" w:hAnsi="Times New Roman"/>
          <w:lang w:eastAsia="ko-KR"/>
        </w:rPr>
        <w:t xml:space="preserve">Direction: old NG-RAN node </w:t>
      </w:r>
      <w:r w:rsidRPr="00100B2B">
        <w:rPr>
          <w:rFonts w:ascii="Symbol" w:eastAsia="Symbol" w:hAnsi="Symbol" w:cs="Symbol"/>
          <w:lang w:eastAsia="ko-KR"/>
        </w:rPr>
        <w:t>®</w:t>
      </w:r>
      <w:r w:rsidRPr="00100B2B">
        <w:rPr>
          <w:rFonts w:ascii="Times New Roman" w:hAnsi="Times New Roman"/>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11CA9" w:rsidRPr="00100B2B" w14:paraId="5441AA89" w14:textId="77777777" w:rsidTr="00F609E2">
        <w:tc>
          <w:tcPr>
            <w:tcW w:w="2312" w:type="dxa"/>
          </w:tcPr>
          <w:p w14:paraId="023A41E1" w14:textId="77777777" w:rsidR="00011CA9" w:rsidRPr="00100B2B" w:rsidRDefault="00011CA9" w:rsidP="00F609E2">
            <w:pPr>
              <w:keepNext/>
              <w:keepLines/>
              <w:spacing w:after="0"/>
              <w:jc w:val="center"/>
              <w:rPr>
                <w:b/>
                <w:sz w:val="18"/>
                <w:lang w:eastAsia="ja-JP"/>
              </w:rPr>
            </w:pPr>
            <w:r w:rsidRPr="00100B2B">
              <w:rPr>
                <w:b/>
                <w:sz w:val="18"/>
                <w:lang w:eastAsia="ja-JP"/>
              </w:rPr>
              <w:lastRenderedPageBreak/>
              <w:t>IE/Group Na</w:t>
            </w:r>
            <w:smartTag w:uri="urn:schemas-microsoft-com:office:smarttags" w:element="PersonName">
              <w:r w:rsidRPr="00100B2B">
                <w:rPr>
                  <w:b/>
                  <w:sz w:val="18"/>
                  <w:lang w:eastAsia="ja-JP"/>
                </w:rPr>
                <w:t>me</w:t>
              </w:r>
            </w:smartTag>
          </w:p>
        </w:tc>
        <w:tc>
          <w:tcPr>
            <w:tcW w:w="1070" w:type="dxa"/>
          </w:tcPr>
          <w:p w14:paraId="0FFDF808" w14:textId="77777777" w:rsidR="00011CA9" w:rsidRPr="00100B2B" w:rsidRDefault="00011CA9" w:rsidP="00F609E2">
            <w:pPr>
              <w:keepNext/>
              <w:keepLines/>
              <w:spacing w:after="0"/>
              <w:jc w:val="center"/>
              <w:rPr>
                <w:b/>
                <w:sz w:val="18"/>
                <w:lang w:eastAsia="ja-JP"/>
              </w:rPr>
            </w:pPr>
            <w:r w:rsidRPr="00100B2B">
              <w:rPr>
                <w:b/>
                <w:sz w:val="18"/>
                <w:lang w:eastAsia="ja-JP"/>
              </w:rPr>
              <w:t>Presence</w:t>
            </w:r>
          </w:p>
        </w:tc>
        <w:tc>
          <w:tcPr>
            <w:tcW w:w="900" w:type="dxa"/>
          </w:tcPr>
          <w:p w14:paraId="1D211397" w14:textId="77777777" w:rsidR="00011CA9" w:rsidRPr="00100B2B" w:rsidRDefault="00011CA9" w:rsidP="00F609E2">
            <w:pPr>
              <w:keepNext/>
              <w:keepLines/>
              <w:spacing w:after="0"/>
              <w:jc w:val="center"/>
              <w:rPr>
                <w:b/>
                <w:sz w:val="18"/>
                <w:lang w:eastAsia="ja-JP"/>
              </w:rPr>
            </w:pPr>
            <w:r w:rsidRPr="00100B2B">
              <w:rPr>
                <w:b/>
                <w:sz w:val="18"/>
                <w:lang w:eastAsia="ja-JP"/>
              </w:rPr>
              <w:t>Range</w:t>
            </w:r>
          </w:p>
        </w:tc>
        <w:tc>
          <w:tcPr>
            <w:tcW w:w="1800" w:type="dxa"/>
          </w:tcPr>
          <w:p w14:paraId="18F959AE" w14:textId="77777777" w:rsidR="00011CA9" w:rsidRPr="00100B2B" w:rsidRDefault="00011CA9" w:rsidP="00F609E2">
            <w:pPr>
              <w:keepNext/>
              <w:keepLines/>
              <w:spacing w:after="0"/>
              <w:jc w:val="center"/>
              <w:rPr>
                <w:b/>
                <w:sz w:val="18"/>
                <w:lang w:eastAsia="ja-JP"/>
              </w:rPr>
            </w:pPr>
            <w:r w:rsidRPr="00100B2B">
              <w:rPr>
                <w:b/>
                <w:sz w:val="18"/>
                <w:lang w:eastAsia="ja-JP"/>
              </w:rPr>
              <w:t>IE type and reference</w:t>
            </w:r>
          </w:p>
        </w:tc>
        <w:tc>
          <w:tcPr>
            <w:tcW w:w="1620" w:type="dxa"/>
          </w:tcPr>
          <w:p w14:paraId="30F2292D" w14:textId="77777777" w:rsidR="00011CA9" w:rsidRPr="00100B2B" w:rsidRDefault="00011CA9" w:rsidP="00F609E2">
            <w:pPr>
              <w:keepNext/>
              <w:keepLines/>
              <w:spacing w:after="0"/>
              <w:jc w:val="center"/>
              <w:rPr>
                <w:b/>
                <w:sz w:val="18"/>
                <w:lang w:eastAsia="ja-JP"/>
              </w:rPr>
            </w:pPr>
            <w:r w:rsidRPr="00100B2B">
              <w:rPr>
                <w:b/>
                <w:sz w:val="18"/>
                <w:lang w:eastAsia="ja-JP"/>
              </w:rPr>
              <w:t>Semantics description</w:t>
            </w:r>
          </w:p>
        </w:tc>
        <w:tc>
          <w:tcPr>
            <w:tcW w:w="1107" w:type="dxa"/>
          </w:tcPr>
          <w:p w14:paraId="55226954" w14:textId="77777777" w:rsidR="00011CA9" w:rsidRPr="00100B2B" w:rsidRDefault="00011CA9" w:rsidP="00F609E2">
            <w:pPr>
              <w:keepNext/>
              <w:keepLines/>
              <w:spacing w:after="0"/>
              <w:jc w:val="center"/>
              <w:rPr>
                <w:b/>
                <w:sz w:val="18"/>
                <w:lang w:eastAsia="ja-JP"/>
              </w:rPr>
            </w:pPr>
            <w:r w:rsidRPr="00100B2B">
              <w:rPr>
                <w:b/>
                <w:sz w:val="18"/>
                <w:lang w:eastAsia="ja-JP"/>
              </w:rPr>
              <w:t>Criticality</w:t>
            </w:r>
          </w:p>
        </w:tc>
        <w:tc>
          <w:tcPr>
            <w:tcW w:w="1080" w:type="dxa"/>
          </w:tcPr>
          <w:p w14:paraId="242FAE62" w14:textId="77777777" w:rsidR="00011CA9" w:rsidRPr="00100B2B" w:rsidRDefault="00011CA9" w:rsidP="00F609E2">
            <w:pPr>
              <w:keepNext/>
              <w:keepLines/>
              <w:spacing w:after="0"/>
              <w:jc w:val="center"/>
              <w:rPr>
                <w:sz w:val="18"/>
                <w:lang w:eastAsia="ja-JP"/>
              </w:rPr>
            </w:pPr>
            <w:r w:rsidRPr="00100B2B">
              <w:rPr>
                <w:b/>
                <w:sz w:val="18"/>
                <w:lang w:eastAsia="ja-JP"/>
              </w:rPr>
              <w:t>Assigned Criticality</w:t>
            </w:r>
          </w:p>
        </w:tc>
      </w:tr>
      <w:tr w:rsidR="00011CA9" w:rsidRPr="00100B2B" w14:paraId="25C296B6" w14:textId="77777777" w:rsidTr="00F609E2">
        <w:tc>
          <w:tcPr>
            <w:tcW w:w="2312" w:type="dxa"/>
          </w:tcPr>
          <w:p w14:paraId="763827CD" w14:textId="77777777" w:rsidR="00011CA9" w:rsidRPr="00100B2B" w:rsidRDefault="00011CA9" w:rsidP="00F609E2">
            <w:pPr>
              <w:keepNext/>
              <w:keepLines/>
              <w:spacing w:after="0"/>
              <w:jc w:val="left"/>
              <w:rPr>
                <w:sz w:val="18"/>
                <w:lang w:eastAsia="ja-JP"/>
              </w:rPr>
            </w:pPr>
            <w:r w:rsidRPr="00100B2B">
              <w:rPr>
                <w:sz w:val="18"/>
                <w:lang w:eastAsia="ja-JP"/>
              </w:rPr>
              <w:t>Message Type</w:t>
            </w:r>
          </w:p>
        </w:tc>
        <w:tc>
          <w:tcPr>
            <w:tcW w:w="1070" w:type="dxa"/>
          </w:tcPr>
          <w:p w14:paraId="635BE21A" w14:textId="77777777" w:rsidR="00011CA9" w:rsidRPr="00100B2B" w:rsidRDefault="00011CA9" w:rsidP="00F609E2">
            <w:pPr>
              <w:keepNext/>
              <w:keepLines/>
              <w:spacing w:after="0"/>
              <w:jc w:val="left"/>
              <w:rPr>
                <w:sz w:val="18"/>
                <w:lang w:eastAsia="ja-JP"/>
              </w:rPr>
            </w:pPr>
            <w:r w:rsidRPr="00100B2B">
              <w:rPr>
                <w:sz w:val="18"/>
                <w:lang w:eastAsia="ja-JP"/>
              </w:rPr>
              <w:t>M</w:t>
            </w:r>
          </w:p>
        </w:tc>
        <w:tc>
          <w:tcPr>
            <w:tcW w:w="900" w:type="dxa"/>
          </w:tcPr>
          <w:p w14:paraId="56FDD862" w14:textId="77777777" w:rsidR="00011CA9" w:rsidRPr="00100B2B" w:rsidRDefault="00011CA9" w:rsidP="00F609E2">
            <w:pPr>
              <w:keepNext/>
              <w:keepLines/>
              <w:spacing w:after="0"/>
              <w:jc w:val="left"/>
              <w:rPr>
                <w:sz w:val="18"/>
                <w:lang w:eastAsia="ja-JP"/>
              </w:rPr>
            </w:pPr>
          </w:p>
        </w:tc>
        <w:tc>
          <w:tcPr>
            <w:tcW w:w="1800" w:type="dxa"/>
          </w:tcPr>
          <w:p w14:paraId="636318BE" w14:textId="77777777" w:rsidR="00011CA9" w:rsidRPr="00100B2B" w:rsidRDefault="00011CA9" w:rsidP="00F609E2">
            <w:pPr>
              <w:keepNext/>
              <w:keepLines/>
              <w:spacing w:after="0"/>
              <w:jc w:val="left"/>
              <w:rPr>
                <w:sz w:val="18"/>
                <w:lang w:eastAsia="ja-JP"/>
              </w:rPr>
            </w:pPr>
            <w:r w:rsidRPr="00100B2B">
              <w:rPr>
                <w:sz w:val="18"/>
                <w:lang w:eastAsia="ja-JP"/>
              </w:rPr>
              <w:t>9.2.3.1</w:t>
            </w:r>
          </w:p>
        </w:tc>
        <w:tc>
          <w:tcPr>
            <w:tcW w:w="1620" w:type="dxa"/>
          </w:tcPr>
          <w:p w14:paraId="6BB91580" w14:textId="77777777" w:rsidR="00011CA9" w:rsidRPr="00100B2B" w:rsidRDefault="00011CA9" w:rsidP="00F609E2">
            <w:pPr>
              <w:keepNext/>
              <w:keepLines/>
              <w:spacing w:after="0"/>
              <w:jc w:val="left"/>
              <w:rPr>
                <w:sz w:val="18"/>
                <w:lang w:eastAsia="ja-JP"/>
              </w:rPr>
            </w:pPr>
          </w:p>
        </w:tc>
        <w:tc>
          <w:tcPr>
            <w:tcW w:w="1107" w:type="dxa"/>
          </w:tcPr>
          <w:p w14:paraId="367ABF98" w14:textId="77777777" w:rsidR="00011CA9" w:rsidRPr="00100B2B" w:rsidRDefault="00011CA9" w:rsidP="00F609E2">
            <w:pPr>
              <w:keepNext/>
              <w:keepLines/>
              <w:spacing w:after="0"/>
              <w:jc w:val="center"/>
              <w:rPr>
                <w:sz w:val="18"/>
                <w:lang w:eastAsia="ja-JP"/>
              </w:rPr>
            </w:pPr>
            <w:r w:rsidRPr="00100B2B">
              <w:rPr>
                <w:sz w:val="18"/>
                <w:lang w:eastAsia="ja-JP"/>
              </w:rPr>
              <w:t>YES</w:t>
            </w:r>
          </w:p>
        </w:tc>
        <w:tc>
          <w:tcPr>
            <w:tcW w:w="1080" w:type="dxa"/>
          </w:tcPr>
          <w:p w14:paraId="1E14F9DF" w14:textId="77777777" w:rsidR="00011CA9" w:rsidRPr="00100B2B" w:rsidRDefault="00011CA9" w:rsidP="00F609E2">
            <w:pPr>
              <w:keepNext/>
              <w:keepLines/>
              <w:spacing w:after="0"/>
              <w:jc w:val="center"/>
              <w:rPr>
                <w:sz w:val="18"/>
                <w:lang w:eastAsia="ja-JP"/>
              </w:rPr>
            </w:pPr>
            <w:r w:rsidRPr="00100B2B">
              <w:rPr>
                <w:sz w:val="18"/>
                <w:lang w:eastAsia="ja-JP"/>
              </w:rPr>
              <w:t>reject</w:t>
            </w:r>
          </w:p>
        </w:tc>
      </w:tr>
      <w:tr w:rsidR="00011CA9" w:rsidRPr="00100B2B" w14:paraId="5AEA9758" w14:textId="77777777" w:rsidTr="00F609E2">
        <w:tc>
          <w:tcPr>
            <w:tcW w:w="2312" w:type="dxa"/>
          </w:tcPr>
          <w:p w14:paraId="351C8E86" w14:textId="77777777" w:rsidR="00011CA9" w:rsidRPr="00100B2B" w:rsidRDefault="00011CA9" w:rsidP="00F609E2">
            <w:pPr>
              <w:keepNext/>
              <w:keepLines/>
              <w:spacing w:after="0"/>
              <w:jc w:val="left"/>
              <w:rPr>
                <w:sz w:val="18"/>
                <w:lang w:eastAsia="ja-JP"/>
              </w:rPr>
            </w:pPr>
            <w:r w:rsidRPr="00100B2B">
              <w:rPr>
                <w:sz w:val="18"/>
                <w:lang w:eastAsia="ja-JP"/>
              </w:rPr>
              <w:t>New NG-RAN node UE XnAP ID reference</w:t>
            </w:r>
          </w:p>
        </w:tc>
        <w:tc>
          <w:tcPr>
            <w:tcW w:w="1070" w:type="dxa"/>
          </w:tcPr>
          <w:p w14:paraId="23946C52" w14:textId="77777777" w:rsidR="00011CA9" w:rsidRPr="00100B2B" w:rsidRDefault="00011CA9" w:rsidP="00F609E2">
            <w:pPr>
              <w:keepNext/>
              <w:keepLines/>
              <w:spacing w:after="0"/>
              <w:jc w:val="left"/>
              <w:rPr>
                <w:sz w:val="18"/>
                <w:lang w:eastAsia="ja-JP"/>
              </w:rPr>
            </w:pPr>
            <w:r w:rsidRPr="00100B2B">
              <w:rPr>
                <w:sz w:val="18"/>
                <w:lang w:eastAsia="ja-JP"/>
              </w:rPr>
              <w:t>M</w:t>
            </w:r>
          </w:p>
        </w:tc>
        <w:tc>
          <w:tcPr>
            <w:tcW w:w="900" w:type="dxa"/>
          </w:tcPr>
          <w:p w14:paraId="100C3DC4" w14:textId="77777777" w:rsidR="00011CA9" w:rsidRPr="00100B2B" w:rsidRDefault="00011CA9" w:rsidP="00F609E2">
            <w:pPr>
              <w:keepNext/>
              <w:keepLines/>
              <w:spacing w:after="0"/>
              <w:jc w:val="left"/>
              <w:rPr>
                <w:sz w:val="18"/>
                <w:lang w:eastAsia="ja-JP"/>
              </w:rPr>
            </w:pPr>
          </w:p>
        </w:tc>
        <w:tc>
          <w:tcPr>
            <w:tcW w:w="1800" w:type="dxa"/>
          </w:tcPr>
          <w:p w14:paraId="40AA2F9E" w14:textId="77777777" w:rsidR="00011CA9" w:rsidRPr="00100B2B" w:rsidRDefault="00011CA9" w:rsidP="00F609E2">
            <w:pPr>
              <w:keepNext/>
              <w:keepLines/>
              <w:spacing w:after="0"/>
              <w:jc w:val="left"/>
              <w:rPr>
                <w:sz w:val="18"/>
                <w:lang w:eastAsia="ja-JP"/>
              </w:rPr>
            </w:pPr>
            <w:r w:rsidRPr="00100B2B">
              <w:rPr>
                <w:sz w:val="18"/>
                <w:lang w:eastAsia="ja-JP"/>
              </w:rPr>
              <w:t>NG-RAN node UE XnAP ID</w:t>
            </w:r>
            <w:r w:rsidRPr="00100B2B">
              <w:rPr>
                <w:sz w:val="18"/>
                <w:lang w:eastAsia="ja-JP"/>
              </w:rPr>
              <w:br/>
              <w:t>9.2.3.16</w:t>
            </w:r>
          </w:p>
        </w:tc>
        <w:tc>
          <w:tcPr>
            <w:tcW w:w="1620" w:type="dxa"/>
          </w:tcPr>
          <w:p w14:paraId="5BF188B4" w14:textId="77777777" w:rsidR="00011CA9" w:rsidRPr="00100B2B" w:rsidRDefault="00011CA9" w:rsidP="00F609E2">
            <w:pPr>
              <w:keepNext/>
              <w:keepLines/>
              <w:spacing w:after="0"/>
              <w:jc w:val="left"/>
              <w:rPr>
                <w:sz w:val="18"/>
                <w:lang w:eastAsia="ja-JP"/>
              </w:rPr>
            </w:pPr>
            <w:r w:rsidRPr="00100B2B">
              <w:rPr>
                <w:sz w:val="18"/>
                <w:lang w:eastAsia="ja-JP"/>
              </w:rPr>
              <w:t>Allocated at the new NG-RAN node</w:t>
            </w:r>
          </w:p>
        </w:tc>
        <w:tc>
          <w:tcPr>
            <w:tcW w:w="1107" w:type="dxa"/>
          </w:tcPr>
          <w:p w14:paraId="5C164618" w14:textId="77777777" w:rsidR="00011CA9" w:rsidRPr="00100B2B" w:rsidRDefault="00011CA9" w:rsidP="00F609E2">
            <w:pPr>
              <w:keepNext/>
              <w:keepLines/>
              <w:spacing w:after="0"/>
              <w:jc w:val="center"/>
              <w:rPr>
                <w:sz w:val="18"/>
                <w:lang w:eastAsia="ja-JP"/>
              </w:rPr>
            </w:pPr>
            <w:r w:rsidRPr="00100B2B">
              <w:rPr>
                <w:sz w:val="18"/>
                <w:lang w:eastAsia="ja-JP"/>
              </w:rPr>
              <w:t>YES</w:t>
            </w:r>
          </w:p>
        </w:tc>
        <w:tc>
          <w:tcPr>
            <w:tcW w:w="1080" w:type="dxa"/>
          </w:tcPr>
          <w:p w14:paraId="5D8BE55A" w14:textId="77777777" w:rsidR="00011CA9" w:rsidRPr="00100B2B" w:rsidRDefault="00011CA9" w:rsidP="00F609E2">
            <w:pPr>
              <w:keepNext/>
              <w:keepLines/>
              <w:spacing w:after="0"/>
              <w:jc w:val="center"/>
              <w:rPr>
                <w:sz w:val="18"/>
                <w:lang w:eastAsia="ja-JP"/>
              </w:rPr>
            </w:pPr>
            <w:r w:rsidRPr="00100B2B">
              <w:rPr>
                <w:sz w:val="18"/>
                <w:lang w:eastAsia="ja-JP"/>
              </w:rPr>
              <w:t>ignore</w:t>
            </w:r>
          </w:p>
        </w:tc>
      </w:tr>
      <w:tr w:rsidR="00011CA9" w:rsidRPr="00100B2B" w14:paraId="481800ED" w14:textId="77777777" w:rsidTr="00F609E2">
        <w:tc>
          <w:tcPr>
            <w:tcW w:w="2312" w:type="dxa"/>
          </w:tcPr>
          <w:p w14:paraId="74BCE927" w14:textId="77777777" w:rsidR="00011CA9" w:rsidRPr="00100B2B" w:rsidRDefault="00011CA9" w:rsidP="00F609E2">
            <w:pPr>
              <w:keepNext/>
              <w:keepLines/>
              <w:spacing w:after="0"/>
              <w:jc w:val="left"/>
              <w:rPr>
                <w:sz w:val="18"/>
                <w:lang w:eastAsia="ja-JP"/>
              </w:rPr>
            </w:pPr>
            <w:bookmarkStart w:id="494" w:name="OLE_LINK9"/>
            <w:r w:rsidRPr="00100B2B">
              <w:rPr>
                <w:sz w:val="18"/>
                <w:lang w:eastAsia="ja-JP"/>
              </w:rPr>
              <w:t xml:space="preserve">Old NG-RAN node UE XnAP ID </w:t>
            </w:r>
            <w:bookmarkEnd w:id="494"/>
            <w:r w:rsidRPr="00100B2B">
              <w:rPr>
                <w:sz w:val="18"/>
                <w:lang w:eastAsia="ja-JP"/>
              </w:rPr>
              <w:t>reference</w:t>
            </w:r>
          </w:p>
        </w:tc>
        <w:tc>
          <w:tcPr>
            <w:tcW w:w="1070" w:type="dxa"/>
          </w:tcPr>
          <w:p w14:paraId="0E496360" w14:textId="77777777" w:rsidR="00011CA9" w:rsidRPr="00100B2B" w:rsidRDefault="00011CA9" w:rsidP="00F609E2">
            <w:pPr>
              <w:keepNext/>
              <w:keepLines/>
              <w:spacing w:after="0"/>
              <w:jc w:val="left"/>
              <w:rPr>
                <w:sz w:val="18"/>
                <w:lang w:eastAsia="ja-JP"/>
              </w:rPr>
            </w:pPr>
            <w:r w:rsidRPr="00100B2B">
              <w:rPr>
                <w:sz w:val="18"/>
                <w:lang w:eastAsia="ja-JP"/>
              </w:rPr>
              <w:t>M</w:t>
            </w:r>
          </w:p>
        </w:tc>
        <w:tc>
          <w:tcPr>
            <w:tcW w:w="900" w:type="dxa"/>
          </w:tcPr>
          <w:p w14:paraId="30760410" w14:textId="77777777" w:rsidR="00011CA9" w:rsidRPr="00100B2B" w:rsidRDefault="00011CA9" w:rsidP="00F609E2">
            <w:pPr>
              <w:keepNext/>
              <w:keepLines/>
              <w:spacing w:after="0"/>
              <w:jc w:val="left"/>
              <w:rPr>
                <w:sz w:val="18"/>
                <w:lang w:eastAsia="ja-JP"/>
              </w:rPr>
            </w:pPr>
          </w:p>
        </w:tc>
        <w:tc>
          <w:tcPr>
            <w:tcW w:w="1800" w:type="dxa"/>
          </w:tcPr>
          <w:p w14:paraId="3A869767" w14:textId="77777777" w:rsidR="00011CA9" w:rsidRPr="00100B2B" w:rsidRDefault="00011CA9" w:rsidP="00F609E2">
            <w:pPr>
              <w:keepNext/>
              <w:keepLines/>
              <w:spacing w:after="0"/>
              <w:jc w:val="left"/>
              <w:rPr>
                <w:sz w:val="18"/>
                <w:lang w:eastAsia="ja-JP"/>
              </w:rPr>
            </w:pPr>
            <w:bookmarkStart w:id="495" w:name="OLE_LINK184"/>
            <w:r w:rsidRPr="00100B2B">
              <w:rPr>
                <w:sz w:val="18"/>
                <w:lang w:eastAsia="ja-JP"/>
              </w:rPr>
              <w:t>NG-RAN node UE XnAP ID</w:t>
            </w:r>
            <w:r w:rsidRPr="00100B2B">
              <w:rPr>
                <w:sz w:val="18"/>
                <w:lang w:eastAsia="ja-JP"/>
              </w:rPr>
              <w:br/>
              <w:t>9.2.3.16</w:t>
            </w:r>
            <w:bookmarkEnd w:id="495"/>
          </w:p>
        </w:tc>
        <w:tc>
          <w:tcPr>
            <w:tcW w:w="1620" w:type="dxa"/>
          </w:tcPr>
          <w:p w14:paraId="586B3018" w14:textId="77777777" w:rsidR="00011CA9" w:rsidRPr="00100B2B" w:rsidRDefault="00011CA9" w:rsidP="00F609E2">
            <w:pPr>
              <w:keepNext/>
              <w:keepLines/>
              <w:spacing w:after="0"/>
              <w:jc w:val="left"/>
              <w:rPr>
                <w:sz w:val="18"/>
                <w:lang w:eastAsia="ja-JP"/>
              </w:rPr>
            </w:pPr>
            <w:r w:rsidRPr="00100B2B">
              <w:rPr>
                <w:sz w:val="18"/>
                <w:lang w:eastAsia="ja-JP"/>
              </w:rPr>
              <w:t>Allocated at the old NG-RAN node</w:t>
            </w:r>
          </w:p>
        </w:tc>
        <w:tc>
          <w:tcPr>
            <w:tcW w:w="1107" w:type="dxa"/>
          </w:tcPr>
          <w:p w14:paraId="2320F538" w14:textId="77777777" w:rsidR="00011CA9" w:rsidRPr="00100B2B" w:rsidRDefault="00011CA9" w:rsidP="00F609E2">
            <w:pPr>
              <w:keepNext/>
              <w:keepLines/>
              <w:spacing w:after="0"/>
              <w:jc w:val="center"/>
              <w:rPr>
                <w:sz w:val="18"/>
                <w:lang w:eastAsia="ja-JP"/>
              </w:rPr>
            </w:pPr>
            <w:r w:rsidRPr="00100B2B">
              <w:rPr>
                <w:sz w:val="18"/>
                <w:lang w:eastAsia="ja-JP"/>
              </w:rPr>
              <w:t>YES</w:t>
            </w:r>
          </w:p>
        </w:tc>
        <w:tc>
          <w:tcPr>
            <w:tcW w:w="1080" w:type="dxa"/>
          </w:tcPr>
          <w:p w14:paraId="426C196B" w14:textId="77777777" w:rsidR="00011CA9" w:rsidRPr="00100B2B" w:rsidRDefault="00011CA9" w:rsidP="00F609E2">
            <w:pPr>
              <w:keepNext/>
              <w:keepLines/>
              <w:spacing w:after="0"/>
              <w:jc w:val="center"/>
              <w:rPr>
                <w:sz w:val="18"/>
                <w:lang w:eastAsia="ja-JP"/>
              </w:rPr>
            </w:pPr>
            <w:r w:rsidRPr="00100B2B">
              <w:rPr>
                <w:sz w:val="18"/>
                <w:lang w:eastAsia="ja-JP"/>
              </w:rPr>
              <w:t>ignore</w:t>
            </w:r>
          </w:p>
        </w:tc>
      </w:tr>
      <w:tr w:rsidR="00011CA9" w:rsidRPr="00100B2B" w14:paraId="61A85E63" w14:textId="77777777" w:rsidTr="00F609E2">
        <w:tc>
          <w:tcPr>
            <w:tcW w:w="2312" w:type="dxa"/>
            <w:tcBorders>
              <w:top w:val="single" w:sz="4" w:space="0" w:color="auto"/>
              <w:left w:val="single" w:sz="4" w:space="0" w:color="auto"/>
              <w:bottom w:val="single" w:sz="4" w:space="0" w:color="auto"/>
              <w:right w:val="single" w:sz="4" w:space="0" w:color="auto"/>
            </w:tcBorders>
          </w:tcPr>
          <w:p w14:paraId="5BE862E1" w14:textId="77777777" w:rsidR="00011CA9" w:rsidRPr="00100B2B" w:rsidRDefault="00011CA9" w:rsidP="00F609E2">
            <w:pPr>
              <w:keepNext/>
              <w:keepLines/>
              <w:spacing w:after="0"/>
              <w:jc w:val="left"/>
              <w:rPr>
                <w:sz w:val="18"/>
                <w:lang w:eastAsia="ja-JP"/>
              </w:rPr>
            </w:pPr>
            <w:r w:rsidRPr="00100B2B">
              <w:rPr>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D264952" w14:textId="77777777" w:rsidR="00011CA9" w:rsidRPr="00100B2B" w:rsidRDefault="00011CA9" w:rsidP="00F609E2">
            <w:pPr>
              <w:keepNext/>
              <w:keepLines/>
              <w:spacing w:after="0"/>
              <w:jc w:val="left"/>
              <w:rPr>
                <w:sz w:val="18"/>
                <w:lang w:eastAsia="ja-JP"/>
              </w:rPr>
            </w:pPr>
            <w:r w:rsidRPr="00100B2B">
              <w:rPr>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D7CB18"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1973EBF" w14:textId="77777777" w:rsidR="00011CA9" w:rsidRPr="00100B2B" w:rsidRDefault="00011CA9" w:rsidP="00F609E2">
            <w:pPr>
              <w:keepNext/>
              <w:keepLines/>
              <w:spacing w:after="0"/>
              <w:jc w:val="left"/>
              <w:rPr>
                <w:sz w:val="18"/>
                <w:lang w:eastAsia="ja-JP"/>
              </w:rPr>
            </w:pPr>
            <w:r w:rsidRPr="00100B2B">
              <w:rPr>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24EF5DD"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A3AD5E8" w14:textId="77777777" w:rsidR="00011CA9" w:rsidRPr="00100B2B" w:rsidRDefault="00011CA9" w:rsidP="00F609E2">
            <w:pPr>
              <w:keepNext/>
              <w:keepLines/>
              <w:spacing w:after="0"/>
              <w:jc w:val="center"/>
              <w:rPr>
                <w:sz w:val="18"/>
                <w:lang w:eastAsia="ja-JP"/>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2D0F15" w14:textId="77777777" w:rsidR="00011CA9" w:rsidRPr="00100B2B" w:rsidRDefault="00011CA9" w:rsidP="00F609E2">
            <w:pPr>
              <w:keepNext/>
              <w:keepLines/>
              <w:spacing w:after="0"/>
              <w:jc w:val="center"/>
              <w:rPr>
                <w:sz w:val="18"/>
                <w:lang w:eastAsia="ja-JP"/>
              </w:rPr>
            </w:pPr>
            <w:r w:rsidRPr="00100B2B">
              <w:rPr>
                <w:sz w:val="18"/>
                <w:lang w:eastAsia="ja-JP"/>
              </w:rPr>
              <w:t>reject</w:t>
            </w:r>
          </w:p>
        </w:tc>
      </w:tr>
      <w:tr w:rsidR="00011CA9" w:rsidRPr="00100B2B" w14:paraId="289723BB" w14:textId="77777777" w:rsidTr="00F609E2">
        <w:tc>
          <w:tcPr>
            <w:tcW w:w="2312" w:type="dxa"/>
            <w:tcBorders>
              <w:top w:val="single" w:sz="4" w:space="0" w:color="auto"/>
              <w:left w:val="single" w:sz="4" w:space="0" w:color="auto"/>
              <w:bottom w:val="single" w:sz="4" w:space="0" w:color="auto"/>
              <w:right w:val="single" w:sz="4" w:space="0" w:color="auto"/>
            </w:tcBorders>
          </w:tcPr>
          <w:p w14:paraId="1339D9EE" w14:textId="77777777" w:rsidR="00011CA9" w:rsidRPr="00100B2B" w:rsidRDefault="00011CA9" w:rsidP="00F609E2">
            <w:pPr>
              <w:keepNext/>
              <w:keepLines/>
              <w:spacing w:after="0"/>
              <w:jc w:val="left"/>
              <w:rPr>
                <w:sz w:val="18"/>
                <w:lang w:eastAsia="ja-JP"/>
              </w:rPr>
            </w:pPr>
            <w:r w:rsidRPr="00100B2B">
              <w:rPr>
                <w:sz w:val="18"/>
                <w:lang w:eastAsia="ja-JP"/>
              </w:rPr>
              <w:t xml:space="preserve">UE Context Information – </w:t>
            </w:r>
            <w:r w:rsidRPr="00100B2B">
              <w:rPr>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D6A2A65" w14:textId="77777777" w:rsidR="00011CA9" w:rsidRPr="00100B2B" w:rsidRDefault="00011CA9" w:rsidP="00F609E2">
            <w:pPr>
              <w:keepNext/>
              <w:keepLines/>
              <w:spacing w:after="0"/>
              <w:jc w:val="left"/>
              <w:rPr>
                <w:sz w:val="18"/>
                <w:lang w:eastAsia="ja-JP"/>
              </w:rPr>
            </w:pPr>
            <w:r w:rsidRPr="00100B2B">
              <w:rPr>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CE9419A"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B8693C6" w14:textId="77777777" w:rsidR="00011CA9" w:rsidRPr="00100B2B" w:rsidRDefault="00011CA9" w:rsidP="00F609E2">
            <w:pPr>
              <w:keepNext/>
              <w:keepLines/>
              <w:spacing w:after="0"/>
              <w:jc w:val="left"/>
              <w:rPr>
                <w:sz w:val="18"/>
                <w:lang w:eastAsia="ja-JP"/>
              </w:rPr>
            </w:pPr>
            <w:r w:rsidRPr="00100B2B">
              <w:rPr>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74E0032B"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0E68CB8" w14:textId="77777777" w:rsidR="00011CA9" w:rsidRPr="00100B2B" w:rsidRDefault="00011CA9" w:rsidP="00F609E2">
            <w:pPr>
              <w:keepNext/>
              <w:keepLines/>
              <w:spacing w:after="0"/>
              <w:jc w:val="center"/>
              <w:rPr>
                <w:sz w:val="18"/>
                <w:lang w:eastAsia="ja-JP"/>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B151AD" w14:textId="77777777" w:rsidR="00011CA9" w:rsidRPr="00100B2B" w:rsidRDefault="00011CA9" w:rsidP="00F609E2">
            <w:pPr>
              <w:keepNext/>
              <w:keepLines/>
              <w:spacing w:after="0"/>
              <w:jc w:val="center"/>
              <w:rPr>
                <w:sz w:val="18"/>
                <w:lang w:eastAsia="ja-JP"/>
              </w:rPr>
            </w:pPr>
            <w:r w:rsidRPr="00100B2B">
              <w:rPr>
                <w:sz w:val="18"/>
                <w:lang w:eastAsia="ja-JP"/>
              </w:rPr>
              <w:t>reject</w:t>
            </w:r>
          </w:p>
        </w:tc>
      </w:tr>
      <w:tr w:rsidR="00011CA9" w:rsidRPr="00100B2B" w14:paraId="0BA3932E" w14:textId="77777777" w:rsidTr="00F609E2">
        <w:tc>
          <w:tcPr>
            <w:tcW w:w="2312" w:type="dxa"/>
            <w:tcBorders>
              <w:top w:val="single" w:sz="4" w:space="0" w:color="auto"/>
              <w:left w:val="single" w:sz="4" w:space="0" w:color="auto"/>
              <w:bottom w:val="single" w:sz="4" w:space="0" w:color="auto"/>
              <w:right w:val="single" w:sz="4" w:space="0" w:color="auto"/>
            </w:tcBorders>
          </w:tcPr>
          <w:p w14:paraId="49427428" w14:textId="77777777" w:rsidR="00011CA9" w:rsidRPr="00100B2B" w:rsidRDefault="00011CA9" w:rsidP="00F609E2">
            <w:pPr>
              <w:keepNext/>
              <w:keepLines/>
              <w:spacing w:after="0"/>
              <w:jc w:val="left"/>
              <w:rPr>
                <w:sz w:val="18"/>
                <w:lang w:eastAsia="ja-JP"/>
              </w:rPr>
            </w:pPr>
            <w:r w:rsidRPr="00100B2B">
              <w:rPr>
                <w:rFonts w:eastAsia="Batang"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56EF75A" w14:textId="77777777" w:rsidR="00011CA9" w:rsidRPr="00100B2B" w:rsidRDefault="00011CA9" w:rsidP="00F609E2">
            <w:pPr>
              <w:keepNext/>
              <w:keepLines/>
              <w:spacing w:after="0"/>
              <w:jc w:val="left"/>
              <w:rPr>
                <w:sz w:val="18"/>
                <w:lang w:eastAsia="ja-JP"/>
              </w:rPr>
            </w:pPr>
            <w:r w:rsidRPr="00100B2B">
              <w:rPr>
                <w:rFonts w:eastAsia="Batang"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D1402D9"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3BE1FCA" w14:textId="77777777" w:rsidR="00011CA9" w:rsidRPr="00100B2B" w:rsidRDefault="00011CA9" w:rsidP="00F609E2">
            <w:pPr>
              <w:keepNext/>
              <w:keepLines/>
              <w:spacing w:after="0"/>
              <w:jc w:val="left"/>
              <w:rPr>
                <w:sz w:val="18"/>
                <w:lang w:eastAsia="ja-JP"/>
              </w:rPr>
            </w:pPr>
            <w:r w:rsidRPr="00100B2B">
              <w:rPr>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0FD663E0"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EC23389" w14:textId="77777777" w:rsidR="00011CA9" w:rsidRPr="00100B2B" w:rsidRDefault="00011CA9" w:rsidP="00F609E2">
            <w:pPr>
              <w:keepNext/>
              <w:keepLines/>
              <w:spacing w:after="0"/>
              <w:jc w:val="center"/>
              <w:rPr>
                <w:sz w:val="18"/>
                <w:lang w:eastAsia="ja-JP"/>
              </w:rPr>
            </w:pPr>
            <w:r w:rsidRPr="00100B2B">
              <w:rPr>
                <w:rFonts w:eastAsia="Batang"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3FDA38" w14:textId="77777777" w:rsidR="00011CA9" w:rsidRPr="00100B2B" w:rsidRDefault="00011CA9" w:rsidP="00F609E2">
            <w:pPr>
              <w:keepNext/>
              <w:keepLines/>
              <w:spacing w:after="0"/>
              <w:jc w:val="center"/>
              <w:rPr>
                <w:sz w:val="18"/>
                <w:lang w:eastAsia="ja-JP"/>
              </w:rPr>
            </w:pPr>
            <w:r w:rsidRPr="00100B2B">
              <w:rPr>
                <w:rFonts w:eastAsia="Batang" w:cs="Arial"/>
                <w:sz w:val="18"/>
                <w:lang w:eastAsia="ja-JP"/>
              </w:rPr>
              <w:t>ignore</w:t>
            </w:r>
          </w:p>
        </w:tc>
      </w:tr>
      <w:tr w:rsidR="00011CA9" w:rsidRPr="00100B2B" w14:paraId="660D3EA7" w14:textId="77777777" w:rsidTr="00F609E2">
        <w:tc>
          <w:tcPr>
            <w:tcW w:w="2312" w:type="dxa"/>
            <w:tcBorders>
              <w:top w:val="single" w:sz="4" w:space="0" w:color="auto"/>
              <w:left w:val="single" w:sz="4" w:space="0" w:color="auto"/>
              <w:bottom w:val="single" w:sz="4" w:space="0" w:color="auto"/>
              <w:right w:val="single" w:sz="4" w:space="0" w:color="auto"/>
            </w:tcBorders>
          </w:tcPr>
          <w:p w14:paraId="1D51F081" w14:textId="77777777" w:rsidR="00011CA9" w:rsidRPr="00100B2B" w:rsidRDefault="00011CA9" w:rsidP="00F609E2">
            <w:pPr>
              <w:keepNext/>
              <w:keepLines/>
              <w:spacing w:after="0"/>
              <w:jc w:val="left"/>
              <w:rPr>
                <w:sz w:val="18"/>
                <w:lang w:eastAsia="ja-JP"/>
              </w:rPr>
            </w:pPr>
            <w:r w:rsidRPr="00100B2B">
              <w:rPr>
                <w:sz w:val="18"/>
              </w:rPr>
              <w:t>Masked IMEISV</w:t>
            </w:r>
          </w:p>
        </w:tc>
        <w:tc>
          <w:tcPr>
            <w:tcW w:w="1070" w:type="dxa"/>
            <w:tcBorders>
              <w:top w:val="single" w:sz="4" w:space="0" w:color="auto"/>
              <w:left w:val="single" w:sz="4" w:space="0" w:color="auto"/>
              <w:bottom w:val="single" w:sz="4" w:space="0" w:color="auto"/>
              <w:right w:val="single" w:sz="4" w:space="0" w:color="auto"/>
            </w:tcBorders>
          </w:tcPr>
          <w:p w14:paraId="6B843F74" w14:textId="77777777" w:rsidR="00011CA9" w:rsidRPr="00100B2B" w:rsidRDefault="00011CA9" w:rsidP="00F609E2">
            <w:pPr>
              <w:keepNext/>
              <w:keepLines/>
              <w:spacing w:after="0"/>
              <w:jc w:val="left"/>
              <w:rPr>
                <w:sz w:val="18"/>
                <w:lang w:eastAsia="ja-JP"/>
              </w:rPr>
            </w:pPr>
            <w:r w:rsidRPr="00100B2B">
              <w:rPr>
                <w:sz w:val="18"/>
              </w:rPr>
              <w:t>O</w:t>
            </w:r>
          </w:p>
        </w:tc>
        <w:tc>
          <w:tcPr>
            <w:tcW w:w="900" w:type="dxa"/>
            <w:tcBorders>
              <w:top w:val="single" w:sz="4" w:space="0" w:color="auto"/>
              <w:left w:val="single" w:sz="4" w:space="0" w:color="auto"/>
              <w:bottom w:val="single" w:sz="4" w:space="0" w:color="auto"/>
              <w:right w:val="single" w:sz="4" w:space="0" w:color="auto"/>
            </w:tcBorders>
          </w:tcPr>
          <w:p w14:paraId="4B8346FE"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6474FE0" w14:textId="77777777" w:rsidR="00011CA9" w:rsidRPr="00100B2B" w:rsidRDefault="00011CA9" w:rsidP="00F609E2">
            <w:pPr>
              <w:keepNext/>
              <w:keepLines/>
              <w:spacing w:after="0"/>
              <w:jc w:val="left"/>
              <w:rPr>
                <w:sz w:val="18"/>
                <w:lang w:eastAsia="ja-JP"/>
              </w:rPr>
            </w:pPr>
            <w:r w:rsidRPr="00100B2B">
              <w:rPr>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8CFF06E"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C47A4AB" w14:textId="77777777" w:rsidR="00011CA9" w:rsidRPr="00100B2B" w:rsidRDefault="00011CA9" w:rsidP="00F609E2">
            <w:pPr>
              <w:keepNext/>
              <w:keepLines/>
              <w:spacing w:after="0"/>
              <w:jc w:val="center"/>
              <w:rPr>
                <w:sz w:val="18"/>
                <w:lang w:eastAsia="ja-JP"/>
              </w:rPr>
            </w:pPr>
            <w:r w:rsidRPr="00100B2B">
              <w:rPr>
                <w:sz w:val="18"/>
              </w:rPr>
              <w:t>YES</w:t>
            </w:r>
          </w:p>
        </w:tc>
        <w:tc>
          <w:tcPr>
            <w:tcW w:w="1080" w:type="dxa"/>
            <w:tcBorders>
              <w:top w:val="single" w:sz="4" w:space="0" w:color="auto"/>
              <w:left w:val="single" w:sz="4" w:space="0" w:color="auto"/>
              <w:bottom w:val="single" w:sz="4" w:space="0" w:color="auto"/>
              <w:right w:val="single" w:sz="4" w:space="0" w:color="auto"/>
            </w:tcBorders>
          </w:tcPr>
          <w:p w14:paraId="438525F0" w14:textId="77777777" w:rsidR="00011CA9" w:rsidRPr="00100B2B" w:rsidRDefault="00011CA9" w:rsidP="00F609E2">
            <w:pPr>
              <w:keepNext/>
              <w:keepLines/>
              <w:spacing w:after="0"/>
              <w:jc w:val="center"/>
              <w:rPr>
                <w:sz w:val="18"/>
                <w:lang w:eastAsia="ja-JP"/>
              </w:rPr>
            </w:pPr>
            <w:r w:rsidRPr="00100B2B">
              <w:rPr>
                <w:sz w:val="18"/>
                <w:lang w:eastAsia="ja-JP"/>
              </w:rPr>
              <w:t>ignore</w:t>
            </w:r>
          </w:p>
        </w:tc>
      </w:tr>
      <w:tr w:rsidR="00011CA9" w:rsidRPr="00100B2B" w14:paraId="5131E4ED" w14:textId="77777777" w:rsidTr="00F609E2">
        <w:tc>
          <w:tcPr>
            <w:tcW w:w="2312" w:type="dxa"/>
            <w:tcBorders>
              <w:top w:val="single" w:sz="4" w:space="0" w:color="auto"/>
              <w:left w:val="single" w:sz="4" w:space="0" w:color="auto"/>
              <w:bottom w:val="single" w:sz="4" w:space="0" w:color="auto"/>
              <w:right w:val="single" w:sz="4" w:space="0" w:color="auto"/>
            </w:tcBorders>
          </w:tcPr>
          <w:p w14:paraId="25297E09" w14:textId="77777777" w:rsidR="00011CA9" w:rsidRPr="00100B2B" w:rsidRDefault="00011CA9" w:rsidP="00F609E2">
            <w:pPr>
              <w:keepNext/>
              <w:keepLines/>
              <w:spacing w:after="0"/>
              <w:jc w:val="left"/>
              <w:rPr>
                <w:sz w:val="18"/>
              </w:rPr>
            </w:pPr>
            <w:r w:rsidRPr="00100B2B">
              <w:rPr>
                <w:rFonts w:eastAsia="Batang"/>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3D4F24A" w14:textId="77777777" w:rsidR="00011CA9" w:rsidRPr="00100B2B" w:rsidRDefault="00011CA9" w:rsidP="00F609E2">
            <w:pPr>
              <w:keepNext/>
              <w:keepLines/>
              <w:spacing w:after="0"/>
              <w:jc w:val="left"/>
              <w:rPr>
                <w:sz w:val="18"/>
              </w:rPr>
            </w:pPr>
            <w:r w:rsidRPr="00100B2B">
              <w:rPr>
                <w:rFonts w:eastAsia="Batang"/>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5FE49C"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8D22BD0" w14:textId="77777777" w:rsidR="00011CA9" w:rsidRPr="00100B2B" w:rsidRDefault="00011CA9" w:rsidP="00F609E2">
            <w:pPr>
              <w:keepNext/>
              <w:keepLines/>
              <w:spacing w:after="0"/>
              <w:jc w:val="left"/>
              <w:rPr>
                <w:sz w:val="18"/>
                <w:lang w:eastAsia="ja-JP"/>
              </w:rPr>
            </w:pPr>
            <w:r w:rsidRPr="00100B2B">
              <w:rPr>
                <w:rFonts w:eastAsia="Batang"/>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1E776B3" w14:textId="77777777" w:rsidR="00011CA9" w:rsidRPr="00100B2B" w:rsidRDefault="00011CA9" w:rsidP="00F609E2">
            <w:pPr>
              <w:keepNext/>
              <w:keepLines/>
              <w:spacing w:after="0"/>
              <w:jc w:val="left"/>
              <w:rPr>
                <w:sz w:val="18"/>
                <w:lang w:eastAsia="ja-JP"/>
              </w:rPr>
            </w:pPr>
            <w:r w:rsidRPr="00100B2B">
              <w:rPr>
                <w:rFonts w:eastAsia="Batang"/>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7C163FB" w14:textId="77777777" w:rsidR="00011CA9" w:rsidRPr="00100B2B" w:rsidRDefault="00011CA9" w:rsidP="00F609E2">
            <w:pPr>
              <w:keepNext/>
              <w:keepLines/>
              <w:spacing w:after="0"/>
              <w:jc w:val="center"/>
              <w:rPr>
                <w:sz w:val="18"/>
              </w:rPr>
            </w:pPr>
            <w:r w:rsidRPr="00100B2B">
              <w:rPr>
                <w:sz w:val="18"/>
              </w:rPr>
              <w:t>YES</w:t>
            </w:r>
          </w:p>
        </w:tc>
        <w:tc>
          <w:tcPr>
            <w:tcW w:w="1080" w:type="dxa"/>
            <w:tcBorders>
              <w:top w:val="single" w:sz="4" w:space="0" w:color="auto"/>
              <w:left w:val="single" w:sz="4" w:space="0" w:color="auto"/>
              <w:bottom w:val="single" w:sz="4" w:space="0" w:color="auto"/>
              <w:right w:val="single" w:sz="4" w:space="0" w:color="auto"/>
            </w:tcBorders>
          </w:tcPr>
          <w:p w14:paraId="41255B71" w14:textId="77777777" w:rsidR="00011CA9" w:rsidRPr="00100B2B" w:rsidRDefault="00011CA9" w:rsidP="00F609E2">
            <w:pPr>
              <w:keepNext/>
              <w:keepLines/>
              <w:spacing w:after="0"/>
              <w:jc w:val="center"/>
              <w:rPr>
                <w:sz w:val="18"/>
                <w:lang w:eastAsia="ja-JP"/>
              </w:rPr>
            </w:pPr>
            <w:r w:rsidRPr="00100B2B">
              <w:rPr>
                <w:sz w:val="18"/>
                <w:lang w:eastAsia="ja-JP"/>
              </w:rPr>
              <w:t>ignore</w:t>
            </w:r>
          </w:p>
        </w:tc>
      </w:tr>
      <w:tr w:rsidR="00011CA9" w:rsidRPr="00100B2B" w14:paraId="38DC21A9" w14:textId="77777777" w:rsidTr="00F609E2">
        <w:tc>
          <w:tcPr>
            <w:tcW w:w="2312" w:type="dxa"/>
            <w:tcBorders>
              <w:top w:val="single" w:sz="4" w:space="0" w:color="auto"/>
              <w:left w:val="single" w:sz="4" w:space="0" w:color="auto"/>
              <w:bottom w:val="single" w:sz="4" w:space="0" w:color="auto"/>
              <w:right w:val="single" w:sz="4" w:space="0" w:color="auto"/>
            </w:tcBorders>
          </w:tcPr>
          <w:p w14:paraId="02284100" w14:textId="77777777" w:rsidR="00011CA9" w:rsidRPr="00100B2B" w:rsidRDefault="00011CA9" w:rsidP="00F609E2">
            <w:pPr>
              <w:keepNext/>
              <w:keepLines/>
              <w:spacing w:after="0"/>
              <w:jc w:val="left"/>
              <w:rPr>
                <w:sz w:val="18"/>
              </w:rPr>
            </w:pPr>
            <w:r w:rsidRPr="00100B2B">
              <w:rPr>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D525BDD" w14:textId="77777777" w:rsidR="00011CA9" w:rsidRPr="00100B2B" w:rsidRDefault="00011CA9" w:rsidP="00F609E2">
            <w:pPr>
              <w:keepNext/>
              <w:keepLines/>
              <w:spacing w:after="0"/>
              <w:jc w:val="left"/>
              <w:rPr>
                <w:sz w:val="18"/>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9B1656"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7B4C50C" w14:textId="77777777" w:rsidR="00011CA9" w:rsidRPr="00100B2B" w:rsidRDefault="00011CA9" w:rsidP="00F609E2">
            <w:pPr>
              <w:keepNext/>
              <w:keepLines/>
              <w:spacing w:after="0"/>
              <w:jc w:val="left"/>
              <w:rPr>
                <w:sz w:val="18"/>
                <w:lang w:eastAsia="ja-JP"/>
              </w:rPr>
            </w:pPr>
            <w:r w:rsidRPr="00100B2B">
              <w:rPr>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CF83519"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919F4D2" w14:textId="77777777" w:rsidR="00011CA9" w:rsidRPr="00100B2B" w:rsidRDefault="00011CA9" w:rsidP="00F609E2">
            <w:pPr>
              <w:keepNext/>
              <w:keepLines/>
              <w:spacing w:after="0"/>
              <w:jc w:val="center"/>
              <w:rPr>
                <w:sz w:val="18"/>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D1F621" w14:textId="77777777" w:rsidR="00011CA9" w:rsidRPr="00100B2B" w:rsidRDefault="00011CA9" w:rsidP="00F609E2">
            <w:pPr>
              <w:keepNext/>
              <w:keepLines/>
              <w:spacing w:after="0"/>
              <w:jc w:val="center"/>
              <w:rPr>
                <w:sz w:val="18"/>
                <w:lang w:eastAsia="ja-JP"/>
              </w:rPr>
            </w:pPr>
            <w:r w:rsidRPr="00100B2B">
              <w:rPr>
                <w:sz w:val="18"/>
                <w:lang w:eastAsia="ja-JP"/>
              </w:rPr>
              <w:t>ignore</w:t>
            </w:r>
          </w:p>
        </w:tc>
      </w:tr>
      <w:tr w:rsidR="00011CA9" w:rsidRPr="00100B2B" w14:paraId="518ABB32" w14:textId="77777777" w:rsidTr="00F609E2">
        <w:tc>
          <w:tcPr>
            <w:tcW w:w="2312" w:type="dxa"/>
            <w:tcBorders>
              <w:top w:val="single" w:sz="4" w:space="0" w:color="auto"/>
              <w:left w:val="single" w:sz="4" w:space="0" w:color="auto"/>
              <w:bottom w:val="single" w:sz="4" w:space="0" w:color="auto"/>
              <w:right w:val="single" w:sz="4" w:space="0" w:color="auto"/>
            </w:tcBorders>
          </w:tcPr>
          <w:p w14:paraId="700429C8" w14:textId="77777777" w:rsidR="00011CA9" w:rsidRPr="00100B2B" w:rsidRDefault="00011CA9" w:rsidP="00F609E2">
            <w:pPr>
              <w:keepNext/>
              <w:keepLines/>
              <w:spacing w:after="0"/>
              <w:jc w:val="left"/>
              <w:rPr>
                <w:sz w:val="18"/>
                <w:lang w:eastAsia="ja-JP"/>
              </w:rPr>
            </w:pPr>
            <w:r w:rsidRPr="00100B2B">
              <w:rPr>
                <w:rFonts w:eastAsia="Batang"/>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6AC3D23E" w14:textId="77777777" w:rsidR="00011CA9" w:rsidRPr="00100B2B" w:rsidRDefault="00011CA9" w:rsidP="00F609E2">
            <w:pPr>
              <w:keepNext/>
              <w:keepLines/>
              <w:spacing w:after="0"/>
              <w:jc w:val="left"/>
              <w:rPr>
                <w:sz w:val="18"/>
                <w:lang w:eastAsia="ja-JP"/>
              </w:rPr>
            </w:pPr>
            <w:r w:rsidRPr="00100B2B">
              <w:rPr>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756586A3"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2EB0D8E" w14:textId="77777777" w:rsidR="00011CA9" w:rsidRPr="00100B2B" w:rsidRDefault="00011CA9" w:rsidP="00F609E2">
            <w:pPr>
              <w:keepNext/>
              <w:keepLines/>
              <w:spacing w:after="0"/>
              <w:jc w:val="left"/>
              <w:rPr>
                <w:sz w:val="18"/>
                <w:lang w:eastAsia="ja-JP"/>
              </w:rPr>
            </w:pPr>
            <w:r w:rsidRPr="00100B2B">
              <w:rPr>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1E73E19F"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EA34CDA" w14:textId="77777777" w:rsidR="00011CA9" w:rsidRPr="00100B2B" w:rsidRDefault="00011CA9" w:rsidP="00F609E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C83AF6" w14:textId="77777777" w:rsidR="00011CA9" w:rsidRPr="00100B2B" w:rsidRDefault="00011CA9" w:rsidP="00F609E2">
            <w:pPr>
              <w:keepNext/>
              <w:keepLines/>
              <w:spacing w:after="0"/>
              <w:jc w:val="center"/>
              <w:rPr>
                <w:sz w:val="18"/>
                <w:lang w:eastAsia="ja-JP"/>
              </w:rPr>
            </w:pPr>
            <w:r w:rsidRPr="00100B2B">
              <w:rPr>
                <w:sz w:val="18"/>
                <w:lang w:eastAsia="ko-KR"/>
              </w:rPr>
              <w:t>ignore</w:t>
            </w:r>
          </w:p>
        </w:tc>
      </w:tr>
      <w:tr w:rsidR="00011CA9" w:rsidRPr="00100B2B" w14:paraId="694A01EE" w14:textId="77777777" w:rsidTr="00F609E2">
        <w:tc>
          <w:tcPr>
            <w:tcW w:w="2312" w:type="dxa"/>
            <w:tcBorders>
              <w:top w:val="single" w:sz="4" w:space="0" w:color="auto"/>
              <w:left w:val="single" w:sz="4" w:space="0" w:color="auto"/>
              <w:bottom w:val="single" w:sz="4" w:space="0" w:color="auto"/>
              <w:right w:val="single" w:sz="4" w:space="0" w:color="auto"/>
            </w:tcBorders>
          </w:tcPr>
          <w:p w14:paraId="523C401C" w14:textId="77777777" w:rsidR="00011CA9" w:rsidRPr="00100B2B" w:rsidRDefault="00011CA9" w:rsidP="00F609E2">
            <w:pPr>
              <w:keepNext/>
              <w:keepLines/>
              <w:spacing w:after="0"/>
              <w:jc w:val="left"/>
              <w:rPr>
                <w:sz w:val="18"/>
                <w:lang w:eastAsia="ja-JP"/>
              </w:rPr>
            </w:pPr>
            <w:r w:rsidRPr="00100B2B">
              <w:rPr>
                <w:rFonts w:eastAsia="Batang"/>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6C744EEE" w14:textId="77777777" w:rsidR="00011CA9" w:rsidRPr="00100B2B" w:rsidRDefault="00011CA9" w:rsidP="00F609E2">
            <w:pPr>
              <w:keepNext/>
              <w:keepLines/>
              <w:spacing w:after="0"/>
              <w:jc w:val="left"/>
              <w:rPr>
                <w:sz w:val="18"/>
                <w:lang w:eastAsia="ja-JP"/>
              </w:rPr>
            </w:pPr>
            <w:r w:rsidRPr="00100B2B">
              <w:rPr>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504FBB8"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B39940A" w14:textId="77777777" w:rsidR="00011CA9" w:rsidRPr="00100B2B" w:rsidRDefault="00011CA9" w:rsidP="00F609E2">
            <w:pPr>
              <w:keepNext/>
              <w:keepLines/>
              <w:spacing w:after="0"/>
              <w:jc w:val="left"/>
              <w:rPr>
                <w:sz w:val="18"/>
                <w:lang w:eastAsia="ja-JP"/>
              </w:rPr>
            </w:pPr>
            <w:r w:rsidRPr="00100B2B">
              <w:rPr>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1AF12771"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082CB6E" w14:textId="77777777" w:rsidR="00011CA9" w:rsidRPr="00100B2B" w:rsidRDefault="00011CA9" w:rsidP="00F609E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C30957" w14:textId="77777777" w:rsidR="00011CA9" w:rsidRPr="00100B2B" w:rsidRDefault="00011CA9" w:rsidP="00F609E2">
            <w:pPr>
              <w:keepNext/>
              <w:keepLines/>
              <w:spacing w:after="0"/>
              <w:jc w:val="center"/>
              <w:rPr>
                <w:sz w:val="18"/>
                <w:lang w:eastAsia="ja-JP"/>
              </w:rPr>
            </w:pPr>
            <w:r w:rsidRPr="00100B2B">
              <w:rPr>
                <w:sz w:val="18"/>
                <w:lang w:eastAsia="ko-KR"/>
              </w:rPr>
              <w:t>ignore</w:t>
            </w:r>
          </w:p>
        </w:tc>
      </w:tr>
      <w:tr w:rsidR="00011CA9" w:rsidRPr="00100B2B" w14:paraId="2AEB0030" w14:textId="77777777" w:rsidTr="00F609E2">
        <w:tc>
          <w:tcPr>
            <w:tcW w:w="2312" w:type="dxa"/>
            <w:tcBorders>
              <w:top w:val="single" w:sz="4" w:space="0" w:color="auto"/>
              <w:left w:val="single" w:sz="4" w:space="0" w:color="auto"/>
              <w:bottom w:val="single" w:sz="4" w:space="0" w:color="auto"/>
              <w:right w:val="single" w:sz="4" w:space="0" w:color="auto"/>
            </w:tcBorders>
          </w:tcPr>
          <w:p w14:paraId="5738F18F" w14:textId="77777777" w:rsidR="00011CA9" w:rsidRPr="00100B2B" w:rsidRDefault="00011CA9" w:rsidP="00F609E2">
            <w:pPr>
              <w:keepNext/>
              <w:keepLines/>
              <w:spacing w:after="0"/>
              <w:jc w:val="left"/>
              <w:rPr>
                <w:sz w:val="18"/>
                <w:lang w:eastAsia="ja-JP"/>
              </w:rPr>
            </w:pPr>
            <w:r w:rsidRPr="00100B2B">
              <w:rPr>
                <w:rFonts w:eastAsia="Batang"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3E97DC95" w14:textId="77777777" w:rsidR="00011CA9" w:rsidRPr="00100B2B" w:rsidRDefault="00011CA9" w:rsidP="00F609E2">
            <w:pPr>
              <w:keepNext/>
              <w:keepLines/>
              <w:spacing w:after="0"/>
              <w:jc w:val="left"/>
              <w:rPr>
                <w:sz w:val="18"/>
                <w:lang w:eastAsia="ja-JP"/>
              </w:rPr>
            </w:pPr>
            <w:r w:rsidRPr="00100B2B">
              <w:rPr>
                <w:rFonts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62F60D9A"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474C61B" w14:textId="77777777" w:rsidR="00011CA9" w:rsidRPr="00100B2B" w:rsidRDefault="00011CA9" w:rsidP="00F609E2">
            <w:pPr>
              <w:keepNext/>
              <w:keepLines/>
              <w:spacing w:after="0"/>
              <w:jc w:val="left"/>
              <w:rPr>
                <w:sz w:val="18"/>
                <w:lang w:eastAsia="ja-JP"/>
              </w:rPr>
            </w:pPr>
            <w:r w:rsidRPr="00100B2B">
              <w:rPr>
                <w:rFonts w:hint="eastAsia"/>
                <w:sz w:val="18"/>
                <w:lang w:eastAsia="ko-KR"/>
              </w:rPr>
              <w:t>9.2.3.</w:t>
            </w:r>
            <w:r w:rsidRPr="00100B2B">
              <w:rPr>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5EE0C8A2" w14:textId="77777777" w:rsidR="00011CA9" w:rsidRPr="00100B2B" w:rsidRDefault="00011CA9" w:rsidP="00F609E2">
            <w:pPr>
              <w:keepNext/>
              <w:keepLines/>
              <w:spacing w:after="0"/>
              <w:jc w:val="left"/>
              <w:rPr>
                <w:sz w:val="18"/>
                <w:lang w:eastAsia="ja-JP"/>
              </w:rPr>
            </w:pPr>
            <w:r w:rsidRPr="00100B2B">
              <w:rPr>
                <w:sz w:val="18"/>
                <w:lang w:eastAsia="ja-JP"/>
              </w:rPr>
              <w:t>This IE applies only if the UE is authorized for</w:t>
            </w:r>
            <w:r w:rsidRPr="00100B2B">
              <w:rPr>
                <w:rFonts w:hint="eastAsia"/>
                <w:sz w:val="18"/>
                <w:lang w:eastAsia="ja-JP"/>
              </w:rPr>
              <w:t xml:space="preserve"> NR</w:t>
            </w:r>
            <w:r w:rsidRPr="00100B2B">
              <w:rPr>
                <w:sz w:val="18"/>
                <w:lang w:eastAsia="ja-JP"/>
              </w:rPr>
              <w:t xml:space="preserve"> </w:t>
            </w:r>
            <w:r w:rsidRPr="00100B2B">
              <w:rPr>
                <w:rFonts w:hint="eastAsia"/>
                <w:sz w:val="18"/>
                <w:lang w:eastAsia="ja-JP"/>
              </w:rPr>
              <w:t>V2X services</w:t>
            </w:r>
            <w:r w:rsidRPr="00100B2B">
              <w:rPr>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707DCBFC" w14:textId="77777777" w:rsidR="00011CA9" w:rsidRPr="00100B2B" w:rsidRDefault="00011CA9" w:rsidP="00F609E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077A49" w14:textId="77777777" w:rsidR="00011CA9" w:rsidRPr="00100B2B" w:rsidRDefault="00011CA9" w:rsidP="00F609E2">
            <w:pPr>
              <w:keepNext/>
              <w:keepLines/>
              <w:spacing w:after="0"/>
              <w:jc w:val="center"/>
              <w:rPr>
                <w:sz w:val="18"/>
                <w:lang w:eastAsia="ja-JP"/>
              </w:rPr>
            </w:pPr>
            <w:r w:rsidRPr="00100B2B">
              <w:rPr>
                <w:sz w:val="18"/>
                <w:lang w:eastAsia="ko-KR"/>
              </w:rPr>
              <w:t>ignore</w:t>
            </w:r>
          </w:p>
        </w:tc>
      </w:tr>
      <w:tr w:rsidR="00011CA9" w:rsidRPr="00100B2B" w14:paraId="035FB64E" w14:textId="77777777" w:rsidTr="00F609E2">
        <w:tc>
          <w:tcPr>
            <w:tcW w:w="2312" w:type="dxa"/>
            <w:tcBorders>
              <w:top w:val="single" w:sz="4" w:space="0" w:color="auto"/>
              <w:left w:val="single" w:sz="4" w:space="0" w:color="auto"/>
              <w:bottom w:val="single" w:sz="4" w:space="0" w:color="auto"/>
              <w:right w:val="single" w:sz="4" w:space="0" w:color="auto"/>
            </w:tcBorders>
          </w:tcPr>
          <w:p w14:paraId="1472F7B9" w14:textId="77777777" w:rsidR="00011CA9" w:rsidRPr="00100B2B" w:rsidRDefault="00011CA9" w:rsidP="00F609E2">
            <w:pPr>
              <w:keepNext/>
              <w:keepLines/>
              <w:spacing w:after="0"/>
              <w:jc w:val="left"/>
              <w:rPr>
                <w:rFonts w:eastAsia="Batang"/>
                <w:sz w:val="18"/>
                <w:lang w:eastAsia="ko-KR"/>
              </w:rPr>
            </w:pPr>
            <w:r w:rsidRPr="00100B2B">
              <w:rPr>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19963639" w14:textId="77777777" w:rsidR="00011CA9" w:rsidRPr="00100B2B" w:rsidRDefault="00011CA9" w:rsidP="00F609E2">
            <w:pPr>
              <w:keepNext/>
              <w:keepLines/>
              <w:spacing w:after="0"/>
              <w:jc w:val="left"/>
              <w:rPr>
                <w:sz w:val="18"/>
                <w:lang w:eastAsia="ko-KR"/>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AADD28"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FF32710" w14:textId="77777777" w:rsidR="00011CA9" w:rsidRPr="00100B2B" w:rsidRDefault="00011CA9" w:rsidP="00F609E2">
            <w:pPr>
              <w:keepNext/>
              <w:keepLines/>
              <w:spacing w:after="0"/>
              <w:jc w:val="left"/>
              <w:rPr>
                <w:sz w:val="18"/>
                <w:lang w:eastAsia="ko-KR"/>
              </w:rPr>
            </w:pPr>
            <w:r w:rsidRPr="00100B2B">
              <w:rPr>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0E2E815C"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9255328" w14:textId="77777777" w:rsidR="00011CA9" w:rsidRPr="00100B2B" w:rsidRDefault="00011CA9" w:rsidP="00F609E2">
            <w:pPr>
              <w:keepNext/>
              <w:keepLines/>
              <w:spacing w:after="0"/>
              <w:jc w:val="center"/>
              <w:rPr>
                <w:sz w:val="18"/>
                <w:lang w:eastAsia="ko-KR"/>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F3E9DE" w14:textId="77777777" w:rsidR="00011CA9" w:rsidRPr="00100B2B" w:rsidRDefault="00011CA9" w:rsidP="00F609E2">
            <w:pPr>
              <w:keepNext/>
              <w:keepLines/>
              <w:spacing w:after="0"/>
              <w:jc w:val="center"/>
              <w:rPr>
                <w:sz w:val="18"/>
                <w:lang w:eastAsia="ko-KR"/>
              </w:rPr>
            </w:pPr>
            <w:r w:rsidRPr="00100B2B">
              <w:rPr>
                <w:sz w:val="18"/>
                <w:lang w:eastAsia="ja-JP"/>
              </w:rPr>
              <w:t>ignore</w:t>
            </w:r>
          </w:p>
        </w:tc>
      </w:tr>
      <w:tr w:rsidR="00011CA9" w:rsidRPr="00100B2B" w14:paraId="371981D3" w14:textId="77777777" w:rsidTr="00F609E2">
        <w:tc>
          <w:tcPr>
            <w:tcW w:w="2312" w:type="dxa"/>
            <w:tcBorders>
              <w:top w:val="single" w:sz="4" w:space="0" w:color="auto"/>
              <w:left w:val="single" w:sz="4" w:space="0" w:color="auto"/>
              <w:bottom w:val="single" w:sz="4" w:space="0" w:color="auto"/>
              <w:right w:val="single" w:sz="4" w:space="0" w:color="auto"/>
            </w:tcBorders>
          </w:tcPr>
          <w:p w14:paraId="09E17AD9" w14:textId="77777777" w:rsidR="00011CA9" w:rsidRPr="00100B2B" w:rsidRDefault="00011CA9" w:rsidP="00F609E2">
            <w:pPr>
              <w:keepNext/>
              <w:keepLines/>
              <w:spacing w:after="0"/>
              <w:jc w:val="left"/>
              <w:rPr>
                <w:rFonts w:eastAsia="Batang"/>
                <w:sz w:val="18"/>
                <w:lang w:eastAsia="ko-KR"/>
              </w:rPr>
            </w:pPr>
            <w:r w:rsidRPr="00100B2B">
              <w:rPr>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2A328643" w14:textId="77777777" w:rsidR="00011CA9" w:rsidRPr="00100B2B" w:rsidRDefault="00011CA9" w:rsidP="00F609E2">
            <w:pPr>
              <w:keepNext/>
              <w:keepLines/>
              <w:spacing w:after="0"/>
              <w:jc w:val="left"/>
              <w:rPr>
                <w:sz w:val="18"/>
                <w:lang w:eastAsia="ko-KR"/>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F55915A"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0B621CE" w14:textId="77777777" w:rsidR="00011CA9" w:rsidRPr="00100B2B" w:rsidRDefault="00011CA9" w:rsidP="00F609E2">
            <w:pPr>
              <w:keepNext/>
              <w:keepLines/>
              <w:spacing w:after="0"/>
              <w:jc w:val="left"/>
              <w:rPr>
                <w:sz w:val="18"/>
                <w:lang w:eastAsia="ko-KR"/>
              </w:rPr>
            </w:pPr>
            <w:r w:rsidRPr="00100B2B">
              <w:rPr>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263BBC45"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CB27423" w14:textId="77777777" w:rsidR="00011CA9" w:rsidRPr="00100B2B" w:rsidRDefault="00011CA9" w:rsidP="00F609E2">
            <w:pPr>
              <w:keepNext/>
              <w:keepLines/>
              <w:spacing w:after="0"/>
              <w:jc w:val="center"/>
              <w:rPr>
                <w:sz w:val="18"/>
                <w:lang w:eastAsia="ko-KR"/>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1E5116" w14:textId="77777777" w:rsidR="00011CA9" w:rsidRPr="00100B2B" w:rsidRDefault="00011CA9" w:rsidP="00F609E2">
            <w:pPr>
              <w:keepNext/>
              <w:keepLines/>
              <w:spacing w:after="0"/>
              <w:jc w:val="center"/>
              <w:rPr>
                <w:sz w:val="18"/>
                <w:lang w:eastAsia="ko-KR"/>
              </w:rPr>
            </w:pPr>
            <w:r w:rsidRPr="00100B2B">
              <w:rPr>
                <w:sz w:val="18"/>
                <w:lang w:eastAsia="ja-JP"/>
              </w:rPr>
              <w:t>ignore</w:t>
            </w:r>
          </w:p>
        </w:tc>
      </w:tr>
      <w:tr w:rsidR="00011CA9" w:rsidRPr="00100B2B" w14:paraId="54CA2EC3" w14:textId="77777777" w:rsidTr="00F609E2">
        <w:tc>
          <w:tcPr>
            <w:tcW w:w="2312" w:type="dxa"/>
            <w:tcBorders>
              <w:top w:val="single" w:sz="4" w:space="0" w:color="auto"/>
              <w:left w:val="single" w:sz="4" w:space="0" w:color="auto"/>
              <w:bottom w:val="single" w:sz="4" w:space="0" w:color="auto"/>
              <w:right w:val="single" w:sz="4" w:space="0" w:color="auto"/>
            </w:tcBorders>
          </w:tcPr>
          <w:p w14:paraId="68964468" w14:textId="77777777" w:rsidR="00011CA9" w:rsidRPr="00100B2B" w:rsidRDefault="00011CA9" w:rsidP="00F609E2">
            <w:pPr>
              <w:keepNext/>
              <w:keepLines/>
              <w:spacing w:after="0"/>
              <w:jc w:val="left"/>
              <w:rPr>
                <w:bCs/>
                <w:sz w:val="18"/>
                <w:lang w:eastAsia="ja-JP"/>
              </w:rPr>
            </w:pPr>
            <w:r w:rsidRPr="00100B2B">
              <w:rPr>
                <w:bCs/>
                <w:sz w:val="18"/>
                <w:lang w:eastAsia="ja-JP"/>
              </w:rPr>
              <w:t>Management</w:t>
            </w:r>
            <w:r w:rsidRPr="00100B2B">
              <w:rPr>
                <w:bCs/>
                <w:i/>
                <w:sz w:val="18"/>
                <w:lang w:eastAsia="ja-JP"/>
              </w:rPr>
              <w:t xml:space="preserve"> </w:t>
            </w:r>
            <w:r w:rsidRPr="00100B2B">
              <w:rPr>
                <w:bCs/>
                <w:sz w:val="18"/>
              </w:rPr>
              <w:t>Based</w:t>
            </w:r>
            <w:r w:rsidRPr="00100B2B">
              <w:rPr>
                <w:bCs/>
                <w:i/>
                <w:sz w:val="18"/>
              </w:rPr>
              <w:t xml:space="preserve"> </w:t>
            </w:r>
            <w:r w:rsidRPr="00100B2B">
              <w:rPr>
                <w:rFonts w:eastAsia="Batang"/>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7CB31EE" w14:textId="77777777" w:rsidR="00011CA9" w:rsidRPr="00100B2B" w:rsidRDefault="00011CA9" w:rsidP="00F609E2">
            <w:pPr>
              <w:keepNext/>
              <w:keepLines/>
              <w:spacing w:after="0"/>
              <w:jc w:val="left"/>
              <w:rPr>
                <w:sz w:val="18"/>
                <w:lang w:eastAsia="ja-JP"/>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94763BB" w14:textId="77777777" w:rsidR="00011CA9" w:rsidRPr="00100B2B" w:rsidRDefault="00011CA9" w:rsidP="00F609E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2C9E8D5" w14:textId="77777777" w:rsidR="00011CA9" w:rsidRPr="00100B2B" w:rsidRDefault="00011CA9" w:rsidP="00F609E2">
            <w:pPr>
              <w:keepNext/>
              <w:keepLines/>
              <w:spacing w:after="0"/>
              <w:jc w:val="left"/>
              <w:rPr>
                <w:sz w:val="18"/>
                <w:lang w:eastAsia="ja-JP"/>
              </w:rPr>
            </w:pPr>
            <w:r w:rsidRPr="00100B2B">
              <w:rPr>
                <w:sz w:val="18"/>
                <w:lang w:eastAsia="ja-JP"/>
              </w:rPr>
              <w:t>MDT PLMN List</w:t>
            </w:r>
          </w:p>
          <w:p w14:paraId="56F5FC6F" w14:textId="77777777" w:rsidR="00011CA9" w:rsidRPr="00100B2B" w:rsidRDefault="00011CA9" w:rsidP="00F609E2">
            <w:pPr>
              <w:keepNext/>
              <w:keepLines/>
              <w:spacing w:after="0"/>
              <w:jc w:val="left"/>
              <w:rPr>
                <w:sz w:val="18"/>
                <w:lang w:eastAsia="ja-JP"/>
              </w:rPr>
            </w:pPr>
            <w:r w:rsidRPr="00100B2B">
              <w:rPr>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35E20BFC" w14:textId="77777777" w:rsidR="00011CA9" w:rsidRPr="00100B2B" w:rsidRDefault="00011CA9" w:rsidP="00F609E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BF29E56" w14:textId="77777777" w:rsidR="00011CA9" w:rsidRPr="00100B2B" w:rsidRDefault="00011CA9" w:rsidP="00F609E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B11046" w14:textId="77777777" w:rsidR="00011CA9" w:rsidRPr="00100B2B" w:rsidRDefault="00011CA9" w:rsidP="00F609E2">
            <w:pPr>
              <w:keepNext/>
              <w:keepLines/>
              <w:spacing w:after="0"/>
              <w:jc w:val="center"/>
              <w:rPr>
                <w:sz w:val="18"/>
                <w:lang w:eastAsia="ja-JP"/>
              </w:rPr>
            </w:pPr>
            <w:r w:rsidRPr="00100B2B">
              <w:rPr>
                <w:sz w:val="18"/>
                <w:lang w:eastAsia="ko-KR"/>
              </w:rPr>
              <w:t>ignore</w:t>
            </w:r>
          </w:p>
        </w:tc>
      </w:tr>
      <w:tr w:rsidR="000E3476" w:rsidRPr="00100B2B" w14:paraId="336348F2" w14:textId="77777777" w:rsidTr="00ED3A17">
        <w:trPr>
          <w:ins w:id="496" w:author="Xu, Steven 1. (NSB - CN/Beijing)" w:date="2022-02-09T20:42:00Z"/>
        </w:trPr>
        <w:tc>
          <w:tcPr>
            <w:tcW w:w="2312" w:type="dxa"/>
            <w:tcBorders>
              <w:top w:val="single" w:sz="4" w:space="0" w:color="auto"/>
              <w:left w:val="single" w:sz="4" w:space="0" w:color="auto"/>
              <w:bottom w:val="single" w:sz="4" w:space="0" w:color="auto"/>
              <w:right w:val="single" w:sz="4" w:space="0" w:color="auto"/>
            </w:tcBorders>
          </w:tcPr>
          <w:p w14:paraId="660E28F3" w14:textId="1A067B85" w:rsidR="000E3476" w:rsidRPr="00100B2B" w:rsidRDefault="000E3476" w:rsidP="000E3476">
            <w:pPr>
              <w:keepNext/>
              <w:keepLines/>
              <w:spacing w:after="0"/>
              <w:jc w:val="left"/>
              <w:rPr>
                <w:ins w:id="497" w:author="Xu, Steven 1. (NSB - CN/Beijing)" w:date="2022-02-09T20:42:00Z"/>
                <w:bCs/>
                <w:sz w:val="18"/>
                <w:lang w:eastAsia="ja-JP"/>
              </w:rPr>
            </w:pPr>
            <w:ins w:id="498" w:author="Xu, Steven 1. (NSB - CN/Beijing)" w:date="2022-02-09T20:42:00Z">
              <w:r w:rsidRPr="00BE50C6">
                <w:rPr>
                  <w:rFonts w:eastAsia="Batang" w:hint="eastAsia"/>
                  <w:sz w:val="18"/>
                  <w:lang w:eastAsia="ko-KR"/>
                </w:rPr>
                <w:t xml:space="preserve">IAB </w:t>
              </w:r>
              <w:r w:rsidRPr="00BE50C6">
                <w:rPr>
                  <w:rFonts w:eastAsia="Batang"/>
                  <w:sz w:val="18"/>
                  <w:lang w:eastAsia="ko-KR"/>
                </w:rPr>
                <w:t>N</w:t>
              </w:r>
              <w:r w:rsidRPr="00BE50C6">
                <w:rPr>
                  <w:rFonts w:eastAsia="Batang" w:hint="eastAsia"/>
                  <w:sz w:val="18"/>
                  <w:lang w:eastAsia="ko-KR"/>
                </w:rPr>
                <w:t xml:space="preserve">ode </w:t>
              </w:r>
              <w:r w:rsidRPr="00BE50C6">
                <w:rPr>
                  <w:rFonts w:eastAsia="Batang"/>
                  <w:sz w:val="18"/>
                  <w:lang w:eastAsia="ko-KR"/>
                </w:rPr>
                <w:t>I</w:t>
              </w:r>
              <w:r w:rsidRPr="00BE50C6">
                <w:rPr>
                  <w:rFonts w:eastAsia="Batang" w:hint="eastAsia"/>
                  <w:sz w:val="18"/>
                  <w:lang w:eastAsia="ko-KR"/>
                </w:rPr>
                <w:t>ndication</w:t>
              </w:r>
            </w:ins>
          </w:p>
        </w:tc>
        <w:tc>
          <w:tcPr>
            <w:tcW w:w="1070" w:type="dxa"/>
            <w:tcBorders>
              <w:top w:val="single" w:sz="4" w:space="0" w:color="auto"/>
              <w:left w:val="single" w:sz="4" w:space="0" w:color="auto"/>
              <w:bottom w:val="single" w:sz="4" w:space="0" w:color="auto"/>
              <w:right w:val="single" w:sz="4" w:space="0" w:color="auto"/>
            </w:tcBorders>
          </w:tcPr>
          <w:p w14:paraId="4845CD04" w14:textId="77777777" w:rsidR="000E3476" w:rsidRPr="00100B2B" w:rsidRDefault="000E3476" w:rsidP="000E3476">
            <w:pPr>
              <w:keepNext/>
              <w:keepLines/>
              <w:spacing w:after="0"/>
              <w:jc w:val="left"/>
              <w:rPr>
                <w:ins w:id="499" w:author="Xu, Steven 1. (NSB - CN/Beijing)" w:date="2022-02-09T20:42:00Z"/>
                <w:sz w:val="18"/>
                <w:lang w:eastAsia="ja-JP"/>
              </w:rPr>
            </w:pPr>
            <w:ins w:id="500" w:author="Xu, Steven 1. (NSB - CN/Beijing)" w:date="2022-02-09T20:42:00Z">
              <w:r w:rsidRPr="00100B2B">
                <w:rPr>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8D6EB05" w14:textId="77777777" w:rsidR="000E3476" w:rsidRPr="00100B2B" w:rsidRDefault="000E3476" w:rsidP="000E3476">
            <w:pPr>
              <w:keepNext/>
              <w:keepLines/>
              <w:spacing w:after="0"/>
              <w:jc w:val="left"/>
              <w:rPr>
                <w:ins w:id="501" w:author="Xu, Steven 1. (NSB - CN/Beijing)" w:date="2022-02-09T20:42:00Z"/>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34F6A9F" w14:textId="28A12264" w:rsidR="000E3476" w:rsidRPr="00100B2B" w:rsidRDefault="000E3476" w:rsidP="000E3476">
            <w:pPr>
              <w:keepNext/>
              <w:keepLines/>
              <w:spacing w:after="0"/>
              <w:jc w:val="left"/>
              <w:rPr>
                <w:ins w:id="502" w:author="Xu, Steven 1. (NSB - CN/Beijing)" w:date="2022-02-09T20:42:00Z"/>
                <w:sz w:val="18"/>
                <w:lang w:eastAsia="ja-JP"/>
              </w:rPr>
            </w:pPr>
            <w:ins w:id="503" w:author="Xu, Steven 1. (NSB - CN/Beijing)" w:date="2022-02-09T20:42:00Z">
              <w:r w:rsidRPr="00BE50C6">
                <w:rPr>
                  <w:rFonts w:cs="Arial"/>
                  <w:sz w:val="18"/>
                  <w:lang w:eastAsia="ja-JP"/>
                </w:rPr>
                <w:t>ENUMERATED (</w:t>
              </w:r>
              <w:r w:rsidRPr="00BE50C6">
                <w:rPr>
                  <w:rFonts w:cs="Arial" w:hint="eastAsia"/>
                  <w:sz w:val="18"/>
                  <w:lang w:eastAsia="ja-JP"/>
                </w:rPr>
                <w:t>true</w:t>
              </w:r>
              <w:r w:rsidRPr="00BE50C6">
                <w:rPr>
                  <w:rFonts w:cs="Arial"/>
                  <w:sz w:val="18"/>
                  <w:lang w:eastAsia="ja-JP"/>
                </w:rPr>
                <w:t>, ...)</w:t>
              </w:r>
            </w:ins>
          </w:p>
        </w:tc>
        <w:tc>
          <w:tcPr>
            <w:tcW w:w="1620" w:type="dxa"/>
            <w:tcBorders>
              <w:top w:val="single" w:sz="4" w:space="0" w:color="auto"/>
              <w:left w:val="single" w:sz="4" w:space="0" w:color="auto"/>
              <w:bottom w:val="single" w:sz="4" w:space="0" w:color="auto"/>
              <w:right w:val="single" w:sz="4" w:space="0" w:color="auto"/>
            </w:tcBorders>
          </w:tcPr>
          <w:p w14:paraId="68BA1D9E" w14:textId="77777777" w:rsidR="000E3476" w:rsidRPr="00100B2B" w:rsidRDefault="000E3476" w:rsidP="000E3476">
            <w:pPr>
              <w:keepNext/>
              <w:keepLines/>
              <w:spacing w:after="0"/>
              <w:jc w:val="left"/>
              <w:rPr>
                <w:ins w:id="504" w:author="Xu, Steven 1. (NSB - CN/Beijing)" w:date="2022-02-09T20:42:00Z"/>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70F17A8" w14:textId="77777777" w:rsidR="000E3476" w:rsidRPr="00100B2B" w:rsidRDefault="000E3476" w:rsidP="000E3476">
            <w:pPr>
              <w:keepNext/>
              <w:keepLines/>
              <w:spacing w:after="0"/>
              <w:jc w:val="center"/>
              <w:rPr>
                <w:ins w:id="505" w:author="Xu, Steven 1. (NSB - CN/Beijing)" w:date="2022-02-09T20:42:00Z"/>
                <w:sz w:val="18"/>
                <w:lang w:eastAsia="ja-JP"/>
              </w:rPr>
            </w:pPr>
            <w:ins w:id="506" w:author="Xu, Steven 1. (NSB - CN/Beijing)" w:date="2022-02-09T20:42:00Z">
              <w:r w:rsidRPr="00100B2B">
                <w:rPr>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90B5908" w14:textId="77777777" w:rsidR="000E3476" w:rsidRPr="00100B2B" w:rsidRDefault="000E3476" w:rsidP="000E3476">
            <w:pPr>
              <w:keepNext/>
              <w:keepLines/>
              <w:spacing w:after="0"/>
              <w:jc w:val="center"/>
              <w:rPr>
                <w:ins w:id="507" w:author="Xu, Steven 1. (NSB - CN/Beijing)" w:date="2022-02-09T20:42:00Z"/>
                <w:sz w:val="18"/>
                <w:lang w:eastAsia="ja-JP"/>
              </w:rPr>
            </w:pPr>
            <w:ins w:id="508" w:author="Xu, Steven 1. (NSB - CN/Beijing)" w:date="2022-02-09T20:42:00Z">
              <w:r w:rsidRPr="00100B2B">
                <w:rPr>
                  <w:sz w:val="18"/>
                  <w:lang w:eastAsia="ko-KR"/>
                </w:rPr>
                <w:t>ignore</w:t>
              </w:r>
            </w:ins>
          </w:p>
        </w:tc>
      </w:tr>
      <w:tr w:rsidR="00011CA9" w:rsidRPr="00100B2B" w14:paraId="20FCB583" w14:textId="77777777" w:rsidTr="00F609E2">
        <w:trPr>
          <w:ins w:id="509" w:author="Author" w:date="2022-02-08T22:20:00Z"/>
        </w:trPr>
        <w:tc>
          <w:tcPr>
            <w:tcW w:w="2312" w:type="dxa"/>
            <w:tcBorders>
              <w:top w:val="single" w:sz="4" w:space="0" w:color="auto"/>
              <w:left w:val="single" w:sz="4" w:space="0" w:color="auto"/>
              <w:bottom w:val="single" w:sz="4" w:space="0" w:color="auto"/>
              <w:right w:val="single" w:sz="4" w:space="0" w:color="auto"/>
            </w:tcBorders>
          </w:tcPr>
          <w:p w14:paraId="6B70C6CE" w14:textId="77777777" w:rsidR="00011CA9" w:rsidRPr="0039573C" w:rsidRDefault="00011CA9" w:rsidP="00F609E2">
            <w:pPr>
              <w:pStyle w:val="TAL"/>
              <w:rPr>
                <w:ins w:id="510" w:author="Author" w:date="2022-02-08T22:20:00Z"/>
                <w:b/>
                <w:bCs/>
              </w:rPr>
            </w:pPr>
            <w:ins w:id="511" w:author="Author" w:date="2022-02-08T22:20:00Z">
              <w:r w:rsidRPr="0039573C">
                <w:rPr>
                  <w:b/>
                  <w:bCs/>
                </w:rPr>
                <w:t>Activated Cells List</w:t>
              </w:r>
            </w:ins>
          </w:p>
        </w:tc>
        <w:tc>
          <w:tcPr>
            <w:tcW w:w="1070" w:type="dxa"/>
            <w:tcBorders>
              <w:top w:val="single" w:sz="4" w:space="0" w:color="auto"/>
              <w:left w:val="single" w:sz="4" w:space="0" w:color="auto"/>
              <w:bottom w:val="single" w:sz="4" w:space="0" w:color="auto"/>
              <w:right w:val="single" w:sz="4" w:space="0" w:color="auto"/>
            </w:tcBorders>
          </w:tcPr>
          <w:p w14:paraId="6087B01D" w14:textId="77777777" w:rsidR="00011CA9" w:rsidRPr="00E73F59" w:rsidRDefault="00011CA9" w:rsidP="00F609E2">
            <w:pPr>
              <w:pStyle w:val="TAL"/>
              <w:rPr>
                <w:ins w:id="512" w:author="Author" w:date="2022-02-08T22:20:00Z"/>
              </w:rPr>
            </w:pPr>
          </w:p>
        </w:tc>
        <w:tc>
          <w:tcPr>
            <w:tcW w:w="900" w:type="dxa"/>
            <w:tcBorders>
              <w:top w:val="single" w:sz="4" w:space="0" w:color="auto"/>
              <w:left w:val="single" w:sz="4" w:space="0" w:color="auto"/>
              <w:bottom w:val="single" w:sz="4" w:space="0" w:color="auto"/>
              <w:right w:val="single" w:sz="4" w:space="0" w:color="auto"/>
            </w:tcBorders>
          </w:tcPr>
          <w:p w14:paraId="507C3C4C" w14:textId="77777777" w:rsidR="00011CA9" w:rsidRPr="00E73F59" w:rsidRDefault="00011CA9" w:rsidP="00F609E2">
            <w:pPr>
              <w:pStyle w:val="TAL"/>
              <w:rPr>
                <w:ins w:id="513" w:author="Author" w:date="2022-02-08T22:20:00Z"/>
              </w:rPr>
            </w:pPr>
            <w:ins w:id="514" w:author="Author" w:date="2022-02-08T22:20:00Z">
              <w:r w:rsidRPr="00E73F59">
                <w:rPr>
                  <w:rFonts w:hint="eastAsia"/>
                </w:rPr>
                <w:t>0</w:t>
              </w:r>
              <w:r w:rsidRPr="00E73F59">
                <w:t>..1</w:t>
              </w:r>
            </w:ins>
          </w:p>
        </w:tc>
        <w:tc>
          <w:tcPr>
            <w:tcW w:w="1800" w:type="dxa"/>
            <w:tcBorders>
              <w:top w:val="single" w:sz="4" w:space="0" w:color="auto"/>
              <w:left w:val="single" w:sz="4" w:space="0" w:color="auto"/>
              <w:bottom w:val="single" w:sz="4" w:space="0" w:color="auto"/>
              <w:right w:val="single" w:sz="4" w:space="0" w:color="auto"/>
            </w:tcBorders>
          </w:tcPr>
          <w:p w14:paraId="492221CD" w14:textId="77777777" w:rsidR="00011CA9" w:rsidRPr="00E73F59" w:rsidRDefault="00011CA9" w:rsidP="00F609E2">
            <w:pPr>
              <w:pStyle w:val="TAL"/>
              <w:rPr>
                <w:ins w:id="515" w:author="Author" w:date="2022-02-08T22:20:00Z"/>
              </w:rPr>
            </w:pPr>
          </w:p>
        </w:tc>
        <w:tc>
          <w:tcPr>
            <w:tcW w:w="1620" w:type="dxa"/>
            <w:tcBorders>
              <w:top w:val="single" w:sz="4" w:space="0" w:color="auto"/>
              <w:left w:val="single" w:sz="4" w:space="0" w:color="auto"/>
              <w:bottom w:val="single" w:sz="4" w:space="0" w:color="auto"/>
              <w:right w:val="single" w:sz="4" w:space="0" w:color="auto"/>
            </w:tcBorders>
          </w:tcPr>
          <w:p w14:paraId="44EE4C36" w14:textId="77777777" w:rsidR="00011CA9" w:rsidRDefault="00011CA9" w:rsidP="00F609E2">
            <w:pPr>
              <w:pStyle w:val="TAL"/>
              <w:rPr>
                <w:ins w:id="516" w:author="Xu, Steven 1. (NSB - CN/Beijing)" w:date="2022-02-11T10:25:00Z"/>
              </w:rPr>
            </w:pPr>
            <w:ins w:id="517" w:author="Author" w:date="2022-02-08T22:20:00Z">
              <w:r w:rsidRPr="00E73F59">
                <w:t>List of cells served by the collocated IAB-DU.</w:t>
              </w:r>
            </w:ins>
          </w:p>
          <w:p w14:paraId="3D77886B" w14:textId="1762CF4F" w:rsidR="0056414F" w:rsidRPr="00E73F59" w:rsidRDefault="0056414F" w:rsidP="00F609E2">
            <w:pPr>
              <w:pStyle w:val="TAL"/>
              <w:rPr>
                <w:ins w:id="518" w:author="Author" w:date="2022-02-08T22:20:00Z"/>
              </w:rPr>
            </w:pPr>
            <w:ins w:id="519" w:author="Xu, Steven 1. (NSB - CN/Beijing)" w:date="2022-02-11T10:25:00Z">
              <w:r w:rsidRPr="002E071F">
                <w:rPr>
                  <w:rFonts w:eastAsia="Malgun Gothic" w:cs="Arial"/>
                  <w:lang w:eastAsia="ja-JP"/>
                </w:rPr>
                <w:t>This IE applies only if the UE is a</w:t>
              </w:r>
              <w:r>
                <w:rPr>
                  <w:rFonts w:eastAsia="Malgun Gothic" w:cs="Arial"/>
                  <w:lang w:eastAsia="ja-JP"/>
                </w:rPr>
                <w:t>n IAB-MT</w:t>
              </w:r>
              <w:r w:rsidRPr="002E071F">
                <w:rPr>
                  <w:rFonts w:eastAsia="Malgun Gothic" w:cs="Arial"/>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2DB94DA2" w14:textId="77777777" w:rsidR="00011CA9" w:rsidRPr="00BE50C6" w:rsidRDefault="00011CA9" w:rsidP="00F609E2">
            <w:pPr>
              <w:pStyle w:val="TAC"/>
              <w:rPr>
                <w:ins w:id="520" w:author="Author" w:date="2022-02-08T22:20:00Z"/>
              </w:rPr>
            </w:pPr>
            <w:ins w:id="521" w:author="Author" w:date="2022-02-08T22:20:00Z">
              <w:r w:rsidRPr="00BE50C6">
                <w:rPr>
                  <w:rFonts w:hint="eastAsia"/>
                </w:rPr>
                <w:t>Y</w:t>
              </w:r>
              <w:r w:rsidRPr="00BE50C6">
                <w:t>ES</w:t>
              </w:r>
            </w:ins>
          </w:p>
        </w:tc>
        <w:tc>
          <w:tcPr>
            <w:tcW w:w="1080" w:type="dxa"/>
            <w:tcBorders>
              <w:top w:val="single" w:sz="4" w:space="0" w:color="auto"/>
              <w:left w:val="single" w:sz="4" w:space="0" w:color="auto"/>
              <w:bottom w:val="single" w:sz="4" w:space="0" w:color="auto"/>
              <w:right w:val="single" w:sz="4" w:space="0" w:color="auto"/>
            </w:tcBorders>
          </w:tcPr>
          <w:p w14:paraId="38E414BF" w14:textId="77777777" w:rsidR="00011CA9" w:rsidRPr="00E73F59" w:rsidRDefault="00011CA9" w:rsidP="00F609E2">
            <w:pPr>
              <w:pStyle w:val="TAC"/>
              <w:rPr>
                <w:ins w:id="522" w:author="Author" w:date="2022-02-08T22:20:00Z"/>
              </w:rPr>
            </w:pPr>
            <w:ins w:id="523" w:author="Author" w:date="2022-02-08T22:20:00Z">
              <w:r w:rsidRPr="00E73F59">
                <w:t>ignore</w:t>
              </w:r>
            </w:ins>
          </w:p>
        </w:tc>
      </w:tr>
      <w:tr w:rsidR="00011CA9" w:rsidRPr="00100B2B" w14:paraId="6E7040B9" w14:textId="77777777" w:rsidTr="00F609E2">
        <w:trPr>
          <w:ins w:id="524" w:author="Author" w:date="2022-02-08T22:20:00Z"/>
        </w:trPr>
        <w:tc>
          <w:tcPr>
            <w:tcW w:w="2312" w:type="dxa"/>
            <w:tcBorders>
              <w:top w:val="single" w:sz="4" w:space="0" w:color="auto"/>
              <w:left w:val="single" w:sz="4" w:space="0" w:color="auto"/>
              <w:bottom w:val="single" w:sz="4" w:space="0" w:color="auto"/>
              <w:right w:val="single" w:sz="4" w:space="0" w:color="auto"/>
            </w:tcBorders>
          </w:tcPr>
          <w:p w14:paraId="19CC1911" w14:textId="77777777" w:rsidR="00011CA9" w:rsidRPr="0039573C" w:rsidRDefault="00011CA9" w:rsidP="00F609E2">
            <w:pPr>
              <w:pStyle w:val="TAL"/>
              <w:ind w:left="113"/>
              <w:rPr>
                <w:ins w:id="525" w:author="Author" w:date="2022-02-08T22:20:00Z"/>
                <w:b/>
                <w:bCs/>
              </w:rPr>
            </w:pPr>
            <w:ins w:id="526" w:author="Author" w:date="2022-02-08T22:20:00Z">
              <w:r w:rsidRPr="0039573C">
                <w:rPr>
                  <w:b/>
                  <w:bCs/>
                </w:rPr>
                <w:t>&gt;Activated Cells List Item</w:t>
              </w:r>
            </w:ins>
          </w:p>
        </w:tc>
        <w:tc>
          <w:tcPr>
            <w:tcW w:w="1070" w:type="dxa"/>
            <w:tcBorders>
              <w:top w:val="single" w:sz="4" w:space="0" w:color="auto"/>
              <w:left w:val="single" w:sz="4" w:space="0" w:color="auto"/>
              <w:bottom w:val="single" w:sz="4" w:space="0" w:color="auto"/>
              <w:right w:val="single" w:sz="4" w:space="0" w:color="auto"/>
            </w:tcBorders>
          </w:tcPr>
          <w:p w14:paraId="45EA56AD" w14:textId="77777777" w:rsidR="00011CA9" w:rsidRPr="00E73F59" w:rsidRDefault="00011CA9" w:rsidP="00F609E2">
            <w:pPr>
              <w:pStyle w:val="TAL"/>
              <w:rPr>
                <w:ins w:id="527" w:author="Author" w:date="2022-02-08T22:20:00Z"/>
              </w:rPr>
            </w:pPr>
          </w:p>
        </w:tc>
        <w:tc>
          <w:tcPr>
            <w:tcW w:w="900" w:type="dxa"/>
            <w:tcBorders>
              <w:top w:val="single" w:sz="4" w:space="0" w:color="auto"/>
              <w:left w:val="single" w:sz="4" w:space="0" w:color="auto"/>
              <w:bottom w:val="single" w:sz="4" w:space="0" w:color="auto"/>
              <w:right w:val="single" w:sz="4" w:space="0" w:color="auto"/>
            </w:tcBorders>
          </w:tcPr>
          <w:p w14:paraId="4A0BF8D9" w14:textId="77777777" w:rsidR="00011CA9" w:rsidRPr="00E73F59" w:rsidRDefault="00011CA9" w:rsidP="00F609E2">
            <w:pPr>
              <w:pStyle w:val="TAL"/>
              <w:rPr>
                <w:ins w:id="528" w:author="Author" w:date="2022-02-08T22:20:00Z"/>
              </w:rPr>
            </w:pPr>
            <w:ins w:id="529" w:author="Author" w:date="2022-02-08T22:20:00Z">
              <w:r w:rsidRPr="00E73F59">
                <w:rPr>
                  <w:i/>
                </w:rPr>
                <w:t>1 ..</w:t>
              </w:r>
              <w:r w:rsidRPr="00E73F59">
                <w:t xml:space="preserve"> &lt;</w:t>
              </w:r>
              <w:r w:rsidRPr="00E73F59">
                <w:rPr>
                  <w:i/>
                </w:rPr>
                <w:t xml:space="preserve">maxnoofServedCellsIAB </w:t>
              </w:r>
              <w:r w:rsidRPr="00E73F59">
                <w:t>&gt;</w:t>
              </w:r>
            </w:ins>
          </w:p>
        </w:tc>
        <w:tc>
          <w:tcPr>
            <w:tcW w:w="1800" w:type="dxa"/>
            <w:tcBorders>
              <w:top w:val="single" w:sz="4" w:space="0" w:color="auto"/>
              <w:left w:val="single" w:sz="4" w:space="0" w:color="auto"/>
              <w:bottom w:val="single" w:sz="4" w:space="0" w:color="auto"/>
              <w:right w:val="single" w:sz="4" w:space="0" w:color="auto"/>
            </w:tcBorders>
          </w:tcPr>
          <w:p w14:paraId="48567A0B" w14:textId="77777777" w:rsidR="00011CA9" w:rsidRPr="00E73F59" w:rsidRDefault="00011CA9" w:rsidP="00F609E2">
            <w:pPr>
              <w:pStyle w:val="TAL"/>
              <w:rPr>
                <w:ins w:id="530" w:author="Author" w:date="2022-02-08T22:20:00Z"/>
              </w:rPr>
            </w:pPr>
          </w:p>
        </w:tc>
        <w:tc>
          <w:tcPr>
            <w:tcW w:w="1620" w:type="dxa"/>
            <w:tcBorders>
              <w:top w:val="single" w:sz="4" w:space="0" w:color="auto"/>
              <w:left w:val="single" w:sz="4" w:space="0" w:color="auto"/>
              <w:bottom w:val="single" w:sz="4" w:space="0" w:color="auto"/>
              <w:right w:val="single" w:sz="4" w:space="0" w:color="auto"/>
            </w:tcBorders>
          </w:tcPr>
          <w:p w14:paraId="3894D056" w14:textId="77777777" w:rsidR="00011CA9" w:rsidRPr="00E73F59" w:rsidRDefault="00011CA9" w:rsidP="00F609E2">
            <w:pPr>
              <w:pStyle w:val="TAL"/>
              <w:rPr>
                <w:ins w:id="531" w:author="Author" w:date="2022-02-08T22:20:00Z"/>
              </w:rPr>
            </w:pPr>
          </w:p>
        </w:tc>
        <w:tc>
          <w:tcPr>
            <w:tcW w:w="1107" w:type="dxa"/>
            <w:tcBorders>
              <w:top w:val="single" w:sz="4" w:space="0" w:color="auto"/>
              <w:left w:val="single" w:sz="4" w:space="0" w:color="auto"/>
              <w:bottom w:val="single" w:sz="4" w:space="0" w:color="auto"/>
              <w:right w:val="single" w:sz="4" w:space="0" w:color="auto"/>
            </w:tcBorders>
          </w:tcPr>
          <w:p w14:paraId="40095300" w14:textId="77777777" w:rsidR="00011CA9" w:rsidRPr="00BE50C6" w:rsidRDefault="00011CA9" w:rsidP="00F609E2">
            <w:pPr>
              <w:pStyle w:val="TAC"/>
              <w:rPr>
                <w:ins w:id="532" w:author="Author" w:date="2022-02-08T22:20:00Z"/>
              </w:rPr>
            </w:pPr>
            <w:ins w:id="533" w:author="Author" w:date="2022-02-08T22:20:00Z">
              <w:r>
                <w:rPr>
                  <w:rFonts w:hint="eastAsia"/>
                </w:rPr>
                <w:t>E</w:t>
              </w:r>
              <w:r>
                <w:t>ACH</w:t>
              </w:r>
            </w:ins>
          </w:p>
        </w:tc>
        <w:tc>
          <w:tcPr>
            <w:tcW w:w="1080" w:type="dxa"/>
            <w:tcBorders>
              <w:top w:val="single" w:sz="4" w:space="0" w:color="auto"/>
              <w:left w:val="single" w:sz="4" w:space="0" w:color="auto"/>
              <w:bottom w:val="single" w:sz="4" w:space="0" w:color="auto"/>
              <w:right w:val="single" w:sz="4" w:space="0" w:color="auto"/>
            </w:tcBorders>
          </w:tcPr>
          <w:p w14:paraId="40C20616" w14:textId="77777777" w:rsidR="00011CA9" w:rsidRPr="00E73F59" w:rsidRDefault="00011CA9" w:rsidP="00F609E2">
            <w:pPr>
              <w:pStyle w:val="TAC"/>
              <w:rPr>
                <w:ins w:id="534" w:author="Author" w:date="2022-02-08T22:20:00Z"/>
              </w:rPr>
            </w:pPr>
            <w:ins w:id="535" w:author="Author" w:date="2022-02-08T22:20:00Z">
              <w:r w:rsidRPr="00E73F59">
                <w:t>ignore</w:t>
              </w:r>
            </w:ins>
          </w:p>
        </w:tc>
      </w:tr>
      <w:tr w:rsidR="00011CA9" w:rsidRPr="00100B2B" w14:paraId="50040F3D" w14:textId="77777777" w:rsidTr="00F609E2">
        <w:trPr>
          <w:ins w:id="536" w:author="Author" w:date="2022-02-08T22:20:00Z"/>
        </w:trPr>
        <w:tc>
          <w:tcPr>
            <w:tcW w:w="2312" w:type="dxa"/>
            <w:tcBorders>
              <w:top w:val="single" w:sz="4" w:space="0" w:color="auto"/>
              <w:left w:val="single" w:sz="4" w:space="0" w:color="auto"/>
              <w:bottom w:val="single" w:sz="4" w:space="0" w:color="auto"/>
              <w:right w:val="single" w:sz="4" w:space="0" w:color="auto"/>
            </w:tcBorders>
          </w:tcPr>
          <w:p w14:paraId="636FE507" w14:textId="77777777" w:rsidR="00011CA9" w:rsidRPr="00E73F59" w:rsidRDefault="00011CA9" w:rsidP="00F609E2">
            <w:pPr>
              <w:pStyle w:val="TAL"/>
              <w:ind w:left="227"/>
              <w:rPr>
                <w:ins w:id="537" w:author="Author" w:date="2022-02-08T22:20:00Z"/>
              </w:rPr>
            </w:pPr>
            <w:ins w:id="538" w:author="Author" w:date="2022-02-08T22:20:00Z">
              <w:r w:rsidRPr="00E73F59">
                <w:t xml:space="preserve">&gt;&gt;NR CGI </w:t>
              </w:r>
            </w:ins>
          </w:p>
        </w:tc>
        <w:tc>
          <w:tcPr>
            <w:tcW w:w="1070" w:type="dxa"/>
            <w:tcBorders>
              <w:top w:val="single" w:sz="4" w:space="0" w:color="auto"/>
              <w:left w:val="single" w:sz="4" w:space="0" w:color="auto"/>
              <w:bottom w:val="single" w:sz="4" w:space="0" w:color="auto"/>
              <w:right w:val="single" w:sz="4" w:space="0" w:color="auto"/>
            </w:tcBorders>
          </w:tcPr>
          <w:p w14:paraId="56B22611" w14:textId="77777777" w:rsidR="00011CA9" w:rsidRPr="00E73F59" w:rsidRDefault="00011CA9" w:rsidP="00F609E2">
            <w:pPr>
              <w:pStyle w:val="TAL"/>
              <w:rPr>
                <w:ins w:id="539" w:author="Author" w:date="2022-02-08T22:20:00Z"/>
              </w:rPr>
            </w:pPr>
            <w:ins w:id="540" w:author="Author" w:date="2022-02-08T22:20:00Z">
              <w:r w:rsidRPr="00E73F59">
                <w:t>M</w:t>
              </w:r>
            </w:ins>
          </w:p>
        </w:tc>
        <w:tc>
          <w:tcPr>
            <w:tcW w:w="900" w:type="dxa"/>
            <w:tcBorders>
              <w:top w:val="single" w:sz="4" w:space="0" w:color="auto"/>
              <w:left w:val="single" w:sz="4" w:space="0" w:color="auto"/>
              <w:bottom w:val="single" w:sz="4" w:space="0" w:color="auto"/>
              <w:right w:val="single" w:sz="4" w:space="0" w:color="auto"/>
            </w:tcBorders>
          </w:tcPr>
          <w:p w14:paraId="0B6B42EE" w14:textId="77777777" w:rsidR="00011CA9" w:rsidRPr="00E73F59" w:rsidRDefault="00011CA9" w:rsidP="00F609E2">
            <w:pPr>
              <w:pStyle w:val="TAL"/>
              <w:rPr>
                <w:ins w:id="541" w:author="Author" w:date="2022-02-08T22:20:00Z"/>
              </w:rPr>
            </w:pPr>
          </w:p>
        </w:tc>
        <w:tc>
          <w:tcPr>
            <w:tcW w:w="1800" w:type="dxa"/>
            <w:tcBorders>
              <w:top w:val="single" w:sz="4" w:space="0" w:color="auto"/>
              <w:left w:val="single" w:sz="4" w:space="0" w:color="auto"/>
              <w:bottom w:val="single" w:sz="4" w:space="0" w:color="auto"/>
              <w:right w:val="single" w:sz="4" w:space="0" w:color="auto"/>
            </w:tcBorders>
          </w:tcPr>
          <w:p w14:paraId="2CF35564" w14:textId="77777777" w:rsidR="00011CA9" w:rsidRPr="00E73F59" w:rsidRDefault="00011CA9" w:rsidP="00F609E2">
            <w:pPr>
              <w:pStyle w:val="TAL"/>
              <w:rPr>
                <w:ins w:id="542" w:author="Author" w:date="2022-02-08T22:20:00Z"/>
              </w:rPr>
            </w:pPr>
            <w:ins w:id="543" w:author="Author" w:date="2022-02-08T22:20:00Z">
              <w:r w:rsidRPr="00E73F59">
                <w:rPr>
                  <w:rFonts w:hint="eastAsia"/>
                </w:rPr>
                <w:t>9</w:t>
              </w:r>
              <w:r w:rsidRPr="00E73F59">
                <w:t>.2.2.7</w:t>
              </w:r>
            </w:ins>
          </w:p>
        </w:tc>
        <w:tc>
          <w:tcPr>
            <w:tcW w:w="1620" w:type="dxa"/>
            <w:tcBorders>
              <w:top w:val="single" w:sz="4" w:space="0" w:color="auto"/>
              <w:left w:val="single" w:sz="4" w:space="0" w:color="auto"/>
              <w:bottom w:val="single" w:sz="4" w:space="0" w:color="auto"/>
              <w:right w:val="single" w:sz="4" w:space="0" w:color="auto"/>
            </w:tcBorders>
          </w:tcPr>
          <w:p w14:paraId="0E1FA843" w14:textId="77777777" w:rsidR="00011CA9" w:rsidRPr="00E73F59" w:rsidRDefault="00011CA9" w:rsidP="00F609E2">
            <w:pPr>
              <w:pStyle w:val="TAL"/>
              <w:rPr>
                <w:ins w:id="544" w:author="Author" w:date="2022-02-08T22:20:00Z"/>
              </w:rPr>
            </w:pPr>
          </w:p>
        </w:tc>
        <w:tc>
          <w:tcPr>
            <w:tcW w:w="1107" w:type="dxa"/>
            <w:tcBorders>
              <w:top w:val="single" w:sz="4" w:space="0" w:color="auto"/>
              <w:left w:val="single" w:sz="4" w:space="0" w:color="auto"/>
              <w:bottom w:val="single" w:sz="4" w:space="0" w:color="auto"/>
              <w:right w:val="single" w:sz="4" w:space="0" w:color="auto"/>
            </w:tcBorders>
          </w:tcPr>
          <w:p w14:paraId="6F86B807" w14:textId="77777777" w:rsidR="00011CA9" w:rsidRDefault="00011CA9" w:rsidP="00F609E2">
            <w:pPr>
              <w:pStyle w:val="TAC"/>
              <w:rPr>
                <w:ins w:id="545" w:author="Author" w:date="2022-02-08T22:20:00Z"/>
              </w:rPr>
            </w:pPr>
            <w:ins w:id="546" w:author="Author" w:date="2022-02-08T22:20:00Z">
              <w:r w:rsidRPr="00D91C2A">
                <w:t>–</w:t>
              </w:r>
            </w:ins>
          </w:p>
        </w:tc>
        <w:tc>
          <w:tcPr>
            <w:tcW w:w="1080" w:type="dxa"/>
            <w:tcBorders>
              <w:top w:val="single" w:sz="4" w:space="0" w:color="auto"/>
              <w:left w:val="single" w:sz="4" w:space="0" w:color="auto"/>
              <w:bottom w:val="single" w:sz="4" w:space="0" w:color="auto"/>
              <w:right w:val="single" w:sz="4" w:space="0" w:color="auto"/>
            </w:tcBorders>
          </w:tcPr>
          <w:p w14:paraId="1E4ECC65" w14:textId="77777777" w:rsidR="00011CA9" w:rsidRPr="00E73F59" w:rsidRDefault="00011CA9" w:rsidP="00F609E2">
            <w:pPr>
              <w:pStyle w:val="TAC"/>
              <w:rPr>
                <w:ins w:id="547" w:author="Author" w:date="2022-02-08T22:20:00Z"/>
              </w:rPr>
            </w:pPr>
          </w:p>
        </w:tc>
      </w:tr>
      <w:tr w:rsidR="00011CA9" w:rsidRPr="00100B2B" w14:paraId="442676CE" w14:textId="77777777" w:rsidTr="00F609E2">
        <w:trPr>
          <w:ins w:id="548" w:author="Author" w:date="2022-02-08T22:20:00Z"/>
        </w:trPr>
        <w:tc>
          <w:tcPr>
            <w:tcW w:w="2312" w:type="dxa"/>
            <w:tcBorders>
              <w:top w:val="single" w:sz="4" w:space="0" w:color="auto"/>
              <w:left w:val="single" w:sz="4" w:space="0" w:color="auto"/>
              <w:bottom w:val="single" w:sz="4" w:space="0" w:color="auto"/>
              <w:right w:val="single" w:sz="4" w:space="0" w:color="auto"/>
            </w:tcBorders>
          </w:tcPr>
          <w:p w14:paraId="46C97B1D" w14:textId="77777777" w:rsidR="00011CA9" w:rsidRPr="00E73F59" w:rsidRDefault="00011CA9" w:rsidP="00F609E2">
            <w:pPr>
              <w:pStyle w:val="TAL"/>
              <w:ind w:left="227"/>
              <w:rPr>
                <w:ins w:id="549" w:author="Author" w:date="2022-02-08T22:20:00Z"/>
              </w:rPr>
            </w:pPr>
            <w:ins w:id="550" w:author="Author" w:date="2022-02-08T22:20:00Z">
              <w:r w:rsidRPr="00E73F59">
                <w:t>&gt;&gt;Multiplexing Info</w:t>
              </w:r>
            </w:ins>
          </w:p>
        </w:tc>
        <w:tc>
          <w:tcPr>
            <w:tcW w:w="1070" w:type="dxa"/>
            <w:tcBorders>
              <w:top w:val="single" w:sz="4" w:space="0" w:color="auto"/>
              <w:left w:val="single" w:sz="4" w:space="0" w:color="auto"/>
              <w:bottom w:val="single" w:sz="4" w:space="0" w:color="auto"/>
              <w:right w:val="single" w:sz="4" w:space="0" w:color="auto"/>
            </w:tcBorders>
          </w:tcPr>
          <w:p w14:paraId="3A84ED37" w14:textId="77777777" w:rsidR="00011CA9" w:rsidRPr="00E73F59" w:rsidRDefault="00011CA9" w:rsidP="00F609E2">
            <w:pPr>
              <w:pStyle w:val="TAL"/>
              <w:rPr>
                <w:ins w:id="551" w:author="Author" w:date="2022-02-08T22:20:00Z"/>
              </w:rPr>
            </w:pPr>
            <w:ins w:id="552" w:author="Author" w:date="2022-02-08T22:20:00Z">
              <w:r w:rsidRPr="00E73F59">
                <w:t>O</w:t>
              </w:r>
            </w:ins>
          </w:p>
        </w:tc>
        <w:tc>
          <w:tcPr>
            <w:tcW w:w="900" w:type="dxa"/>
            <w:tcBorders>
              <w:top w:val="single" w:sz="4" w:space="0" w:color="auto"/>
              <w:left w:val="single" w:sz="4" w:space="0" w:color="auto"/>
              <w:bottom w:val="single" w:sz="4" w:space="0" w:color="auto"/>
              <w:right w:val="single" w:sz="4" w:space="0" w:color="auto"/>
            </w:tcBorders>
          </w:tcPr>
          <w:p w14:paraId="188D1D1E" w14:textId="77777777" w:rsidR="00011CA9" w:rsidRPr="00E73F59" w:rsidRDefault="00011CA9" w:rsidP="00F609E2">
            <w:pPr>
              <w:pStyle w:val="TAL"/>
              <w:rPr>
                <w:ins w:id="553" w:author="Author" w:date="2022-02-08T22:20:00Z"/>
              </w:rPr>
            </w:pPr>
          </w:p>
        </w:tc>
        <w:tc>
          <w:tcPr>
            <w:tcW w:w="1800" w:type="dxa"/>
            <w:tcBorders>
              <w:top w:val="single" w:sz="4" w:space="0" w:color="auto"/>
              <w:left w:val="single" w:sz="4" w:space="0" w:color="auto"/>
              <w:bottom w:val="single" w:sz="4" w:space="0" w:color="auto"/>
              <w:right w:val="single" w:sz="4" w:space="0" w:color="auto"/>
            </w:tcBorders>
          </w:tcPr>
          <w:p w14:paraId="78A2BBF8" w14:textId="77777777" w:rsidR="00011CA9" w:rsidRPr="00E73F59" w:rsidRDefault="00011CA9" w:rsidP="00F609E2">
            <w:pPr>
              <w:pStyle w:val="TAL"/>
              <w:rPr>
                <w:ins w:id="554" w:author="Author" w:date="2022-02-08T22:20:00Z"/>
              </w:rPr>
            </w:pPr>
            <w:ins w:id="555" w:author="Author" w:date="2022-02-08T22:20:00Z">
              <w:r w:rsidRPr="00E73F59">
                <w:t>9.2.2.x</w:t>
              </w:r>
            </w:ins>
          </w:p>
        </w:tc>
        <w:tc>
          <w:tcPr>
            <w:tcW w:w="1620" w:type="dxa"/>
            <w:tcBorders>
              <w:top w:val="single" w:sz="4" w:space="0" w:color="auto"/>
              <w:left w:val="single" w:sz="4" w:space="0" w:color="auto"/>
              <w:bottom w:val="single" w:sz="4" w:space="0" w:color="auto"/>
              <w:right w:val="single" w:sz="4" w:space="0" w:color="auto"/>
            </w:tcBorders>
          </w:tcPr>
          <w:p w14:paraId="16122284" w14:textId="77777777" w:rsidR="00011CA9" w:rsidRPr="00E73F59" w:rsidRDefault="00011CA9" w:rsidP="00F609E2">
            <w:pPr>
              <w:pStyle w:val="TAL"/>
              <w:rPr>
                <w:ins w:id="556" w:author="Author" w:date="2022-02-08T22:20:00Z"/>
              </w:rPr>
            </w:pPr>
            <w:ins w:id="557" w:author="Author" w:date="2022-02-08T22:20:00Z">
              <w:r w:rsidRPr="00E73F59">
                <w:t>Contains information on multiplexing with cells configured for collocated IAB-MT.</w:t>
              </w:r>
            </w:ins>
          </w:p>
        </w:tc>
        <w:tc>
          <w:tcPr>
            <w:tcW w:w="1107" w:type="dxa"/>
            <w:tcBorders>
              <w:top w:val="single" w:sz="4" w:space="0" w:color="auto"/>
              <w:left w:val="single" w:sz="4" w:space="0" w:color="auto"/>
              <w:bottom w:val="single" w:sz="4" w:space="0" w:color="auto"/>
              <w:right w:val="single" w:sz="4" w:space="0" w:color="auto"/>
            </w:tcBorders>
          </w:tcPr>
          <w:p w14:paraId="50C2DA86" w14:textId="77777777" w:rsidR="00011CA9" w:rsidRDefault="00011CA9" w:rsidP="00F609E2">
            <w:pPr>
              <w:pStyle w:val="TAC"/>
              <w:rPr>
                <w:ins w:id="558" w:author="Author" w:date="2022-02-08T22:20:00Z"/>
              </w:rPr>
            </w:pPr>
            <w:ins w:id="559" w:author="Author" w:date="2022-02-08T22:20:00Z">
              <w:r w:rsidRPr="00D91C2A">
                <w:t>–</w:t>
              </w:r>
            </w:ins>
          </w:p>
        </w:tc>
        <w:tc>
          <w:tcPr>
            <w:tcW w:w="1080" w:type="dxa"/>
            <w:tcBorders>
              <w:top w:val="single" w:sz="4" w:space="0" w:color="auto"/>
              <w:left w:val="single" w:sz="4" w:space="0" w:color="auto"/>
              <w:bottom w:val="single" w:sz="4" w:space="0" w:color="auto"/>
              <w:right w:val="single" w:sz="4" w:space="0" w:color="auto"/>
            </w:tcBorders>
          </w:tcPr>
          <w:p w14:paraId="5E4625D6" w14:textId="77777777" w:rsidR="00011CA9" w:rsidRPr="00E73F59" w:rsidRDefault="00011CA9" w:rsidP="00F609E2">
            <w:pPr>
              <w:pStyle w:val="TAC"/>
              <w:rPr>
                <w:ins w:id="560" w:author="Author" w:date="2022-02-08T22:20:00Z"/>
              </w:rPr>
            </w:pPr>
          </w:p>
        </w:tc>
      </w:tr>
    </w:tbl>
    <w:p w14:paraId="12A8A48A" w14:textId="77777777" w:rsidR="00011CA9" w:rsidRDefault="00011CA9" w:rsidP="00011CA9">
      <w:pPr>
        <w:spacing w:after="180"/>
        <w:jc w:val="left"/>
        <w:rPr>
          <w:ins w:id="561" w:author="Author" w:date="2022-02-08T22:20:00Z"/>
          <w:rFonts w:ascii="Times New Roman" w:hAnsi="Times New Roman"/>
          <w:i/>
        </w:rPr>
      </w:pPr>
      <w:ins w:id="562"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14:paraId="6ABD0498" w14:textId="77777777" w:rsidR="00011CA9" w:rsidRPr="00D67167" w:rsidRDefault="00011CA9" w:rsidP="00011CA9">
      <w:pPr>
        <w:spacing w:after="180"/>
        <w:jc w:val="left"/>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1CA9" w:rsidRPr="00100B2B" w14:paraId="5EF29046" w14:textId="77777777" w:rsidTr="00F609E2">
        <w:tc>
          <w:tcPr>
            <w:tcW w:w="3686" w:type="dxa"/>
          </w:tcPr>
          <w:p w14:paraId="7066197A" w14:textId="77777777" w:rsidR="00011CA9" w:rsidRPr="00100B2B" w:rsidRDefault="00011CA9" w:rsidP="00F609E2">
            <w:pPr>
              <w:keepNext/>
              <w:keepLines/>
              <w:spacing w:after="0"/>
              <w:jc w:val="center"/>
              <w:rPr>
                <w:b/>
                <w:sz w:val="18"/>
                <w:lang w:eastAsia="ja-JP"/>
              </w:rPr>
            </w:pPr>
            <w:r w:rsidRPr="00100B2B">
              <w:rPr>
                <w:b/>
                <w:sz w:val="18"/>
                <w:lang w:eastAsia="ja-JP"/>
              </w:rPr>
              <w:t>Range bound</w:t>
            </w:r>
          </w:p>
        </w:tc>
        <w:tc>
          <w:tcPr>
            <w:tcW w:w="5670" w:type="dxa"/>
          </w:tcPr>
          <w:p w14:paraId="17EC4A7E" w14:textId="77777777" w:rsidR="00011CA9" w:rsidRPr="00100B2B" w:rsidRDefault="00011CA9" w:rsidP="00F609E2">
            <w:pPr>
              <w:keepNext/>
              <w:keepLines/>
              <w:spacing w:after="0"/>
              <w:jc w:val="center"/>
              <w:rPr>
                <w:b/>
                <w:sz w:val="18"/>
                <w:lang w:eastAsia="ja-JP"/>
              </w:rPr>
            </w:pPr>
            <w:r w:rsidRPr="00100B2B">
              <w:rPr>
                <w:b/>
                <w:sz w:val="18"/>
                <w:lang w:eastAsia="ja-JP"/>
              </w:rPr>
              <w:t>Explanation</w:t>
            </w:r>
          </w:p>
        </w:tc>
      </w:tr>
      <w:tr w:rsidR="00011CA9" w:rsidRPr="00100B2B" w14:paraId="35643393" w14:textId="77777777" w:rsidTr="00F609E2">
        <w:tc>
          <w:tcPr>
            <w:tcW w:w="3686" w:type="dxa"/>
          </w:tcPr>
          <w:p w14:paraId="1A95B8BB" w14:textId="77777777" w:rsidR="00011CA9" w:rsidRPr="00100B2B" w:rsidRDefault="00011CA9" w:rsidP="00F609E2">
            <w:pPr>
              <w:keepNext/>
              <w:keepLines/>
              <w:spacing w:after="0"/>
              <w:jc w:val="left"/>
              <w:rPr>
                <w:sz w:val="18"/>
                <w:lang w:eastAsia="ja-JP"/>
              </w:rPr>
            </w:pPr>
            <w:r w:rsidRPr="00100B2B">
              <w:rPr>
                <w:sz w:val="18"/>
                <w:lang w:eastAsia="ja-JP"/>
              </w:rPr>
              <w:t>maxnoof</w:t>
            </w:r>
            <w:r w:rsidRPr="00100B2B">
              <w:rPr>
                <w:sz w:val="18"/>
              </w:rPr>
              <w:t>MDT</w:t>
            </w:r>
            <w:r w:rsidRPr="00100B2B">
              <w:rPr>
                <w:sz w:val="18"/>
                <w:lang w:eastAsia="ja-JP"/>
              </w:rPr>
              <w:t>PLMNs</w:t>
            </w:r>
          </w:p>
        </w:tc>
        <w:tc>
          <w:tcPr>
            <w:tcW w:w="5670" w:type="dxa"/>
          </w:tcPr>
          <w:p w14:paraId="7CDC959A" w14:textId="77777777" w:rsidR="00011CA9" w:rsidRPr="00100B2B" w:rsidRDefault="00011CA9" w:rsidP="00F609E2">
            <w:pPr>
              <w:keepNext/>
              <w:keepLines/>
              <w:spacing w:after="0"/>
              <w:jc w:val="left"/>
              <w:rPr>
                <w:sz w:val="18"/>
                <w:lang w:eastAsia="ja-JP"/>
              </w:rPr>
            </w:pPr>
            <w:r w:rsidRPr="00100B2B">
              <w:rPr>
                <w:sz w:val="18"/>
                <w:lang w:eastAsia="ja-JP"/>
              </w:rPr>
              <w:t xml:space="preserve">PLMNs in the </w:t>
            </w:r>
            <w:r w:rsidRPr="00100B2B">
              <w:rPr>
                <w:sz w:val="18"/>
              </w:rPr>
              <w:t xml:space="preserve">Management Based </w:t>
            </w:r>
            <w:r w:rsidRPr="00100B2B">
              <w:rPr>
                <w:sz w:val="18"/>
                <w:lang w:eastAsia="ja-JP"/>
              </w:rPr>
              <w:t>MDT PLMN list. Value is 16.</w:t>
            </w:r>
          </w:p>
        </w:tc>
      </w:tr>
      <w:tr w:rsidR="00011CA9" w:rsidRPr="00100B2B" w14:paraId="584434DD" w14:textId="77777777" w:rsidTr="00F609E2">
        <w:trPr>
          <w:ins w:id="563" w:author="Author" w:date="2022-02-08T22:20:00Z"/>
        </w:trPr>
        <w:tc>
          <w:tcPr>
            <w:tcW w:w="3686" w:type="dxa"/>
          </w:tcPr>
          <w:p w14:paraId="601B6757" w14:textId="77777777" w:rsidR="00011CA9" w:rsidRPr="000A28AC" w:rsidRDefault="00011CA9" w:rsidP="00F609E2">
            <w:pPr>
              <w:pStyle w:val="TAL"/>
              <w:rPr>
                <w:ins w:id="564" w:author="Author" w:date="2022-02-08T22:20:00Z"/>
              </w:rPr>
            </w:pPr>
            <w:ins w:id="565" w:author="Author" w:date="2022-02-08T22:20:00Z">
              <w:r w:rsidRPr="000A28AC">
                <w:t>maxnoofServedCellsIAB</w:t>
              </w:r>
            </w:ins>
          </w:p>
        </w:tc>
        <w:tc>
          <w:tcPr>
            <w:tcW w:w="5670" w:type="dxa"/>
          </w:tcPr>
          <w:p w14:paraId="165865C0" w14:textId="77777777" w:rsidR="00011CA9" w:rsidRPr="000A28AC" w:rsidRDefault="00011CA9" w:rsidP="00F609E2">
            <w:pPr>
              <w:pStyle w:val="TAL"/>
              <w:rPr>
                <w:ins w:id="566" w:author="Author" w:date="2022-02-08T22:20:00Z"/>
              </w:rPr>
            </w:pPr>
            <w:ins w:id="567" w:author="Author" w:date="2022-02-08T22:20:00Z">
              <w:r w:rsidRPr="000A28AC">
                <w:t>Maximum number of cells served by an IAB-DU. Value is 512.</w:t>
              </w:r>
            </w:ins>
          </w:p>
        </w:tc>
      </w:tr>
    </w:tbl>
    <w:p w14:paraId="4BACF261" w14:textId="77777777" w:rsidR="00011CA9" w:rsidRDefault="00011CA9" w:rsidP="00011CA9">
      <w:pPr>
        <w:rPr>
          <w:rFonts w:cs="Dotum"/>
          <w:highlight w:val="yellow"/>
          <w:lang w:eastAsia="en-US"/>
        </w:rPr>
      </w:pPr>
    </w:p>
    <w:p w14:paraId="44DB42E3" w14:textId="77777777" w:rsidR="00011CA9" w:rsidRDefault="00011CA9" w:rsidP="00011CA9">
      <w:pPr>
        <w:jc w:val="center"/>
        <w:rPr>
          <w:rFonts w:cs="Dotum"/>
          <w:highlight w:val="yellow"/>
          <w:lang w:eastAsia="en-US"/>
        </w:rPr>
      </w:pPr>
    </w:p>
    <w:p w14:paraId="2AA1DB87" w14:textId="77777777" w:rsidR="00011CA9" w:rsidRDefault="00011CA9" w:rsidP="00011CA9">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1E6F9473" w14:textId="77777777" w:rsidR="00011CA9" w:rsidRPr="00413D03" w:rsidRDefault="00011CA9" w:rsidP="00011CA9">
      <w:pPr>
        <w:keepNext/>
        <w:keepLines/>
        <w:spacing w:before="120" w:after="180"/>
        <w:ind w:left="1134" w:hanging="1134"/>
        <w:jc w:val="left"/>
        <w:outlineLvl w:val="2"/>
        <w:rPr>
          <w:sz w:val="28"/>
          <w:lang w:eastAsia="ko-KR"/>
        </w:rPr>
      </w:pPr>
      <w:bookmarkStart w:id="568" w:name="_Toc44497496"/>
      <w:bookmarkStart w:id="569" w:name="_Toc45107884"/>
      <w:bookmarkStart w:id="570" w:name="_Toc45901504"/>
      <w:bookmarkStart w:id="571" w:name="_Toc51850583"/>
      <w:bookmarkStart w:id="572" w:name="_Toc56693586"/>
      <w:bookmarkStart w:id="573" w:name="_Toc64447129"/>
      <w:bookmarkStart w:id="574" w:name="_Toc66286623"/>
      <w:bookmarkStart w:id="575" w:name="_Toc74151318"/>
      <w:r w:rsidRPr="00413D03">
        <w:rPr>
          <w:sz w:val="28"/>
          <w:lang w:eastAsia="ko-KR"/>
        </w:rPr>
        <w:lastRenderedPageBreak/>
        <w:t>9.1.2</w:t>
      </w:r>
      <w:r w:rsidRPr="00413D03">
        <w:rPr>
          <w:sz w:val="28"/>
          <w:lang w:eastAsia="ko-KR"/>
        </w:rPr>
        <w:tab/>
        <w:t>Messages for Dual Connectivity Procedures</w:t>
      </w:r>
      <w:bookmarkEnd w:id="568"/>
      <w:bookmarkEnd w:id="569"/>
      <w:bookmarkEnd w:id="570"/>
      <w:bookmarkEnd w:id="571"/>
      <w:bookmarkEnd w:id="572"/>
      <w:bookmarkEnd w:id="573"/>
      <w:bookmarkEnd w:id="574"/>
      <w:bookmarkEnd w:id="575"/>
    </w:p>
    <w:p w14:paraId="399EC16A" w14:textId="77777777" w:rsidR="00011CA9" w:rsidRPr="00413D03" w:rsidRDefault="00011CA9" w:rsidP="00011CA9">
      <w:pPr>
        <w:keepNext/>
        <w:keepLines/>
        <w:spacing w:before="120" w:after="180"/>
        <w:ind w:left="1418" w:hanging="1418"/>
        <w:jc w:val="left"/>
        <w:outlineLvl w:val="3"/>
        <w:rPr>
          <w:sz w:val="24"/>
          <w:lang w:eastAsia="ko-KR"/>
        </w:rPr>
      </w:pPr>
      <w:bookmarkStart w:id="576" w:name="_Toc20955192"/>
      <w:bookmarkStart w:id="577" w:name="_Toc29991387"/>
      <w:bookmarkStart w:id="578" w:name="_Toc36555787"/>
      <w:bookmarkStart w:id="579" w:name="_Toc44497497"/>
      <w:bookmarkStart w:id="580" w:name="_Toc45107885"/>
      <w:bookmarkStart w:id="581" w:name="_Toc45901505"/>
      <w:bookmarkStart w:id="582" w:name="_Toc51850584"/>
      <w:bookmarkStart w:id="583" w:name="_Toc56693587"/>
      <w:bookmarkStart w:id="584" w:name="_Toc64447130"/>
      <w:bookmarkStart w:id="585" w:name="_Toc66286624"/>
      <w:bookmarkStart w:id="586" w:name="_Toc74151319"/>
      <w:r w:rsidRPr="00413D03">
        <w:rPr>
          <w:sz w:val="24"/>
          <w:lang w:eastAsia="ko-KR"/>
        </w:rPr>
        <w:t>9.1.2.1</w:t>
      </w:r>
      <w:r w:rsidRPr="00413D03">
        <w:rPr>
          <w:sz w:val="24"/>
          <w:lang w:eastAsia="ko-KR"/>
        </w:rPr>
        <w:tab/>
      </w:r>
      <w:r w:rsidRPr="00413D03">
        <w:rPr>
          <w:sz w:val="24"/>
        </w:rPr>
        <w:t>S-NODE ADDITION REQUEST</w:t>
      </w:r>
      <w:bookmarkEnd w:id="576"/>
      <w:bookmarkEnd w:id="577"/>
      <w:bookmarkEnd w:id="578"/>
      <w:bookmarkEnd w:id="579"/>
      <w:bookmarkEnd w:id="580"/>
      <w:bookmarkEnd w:id="581"/>
      <w:bookmarkEnd w:id="582"/>
      <w:bookmarkEnd w:id="583"/>
      <w:bookmarkEnd w:id="584"/>
      <w:bookmarkEnd w:id="585"/>
      <w:bookmarkEnd w:id="586"/>
    </w:p>
    <w:p w14:paraId="1A6EDDD8" w14:textId="77777777" w:rsidR="00011CA9" w:rsidRPr="00413D03" w:rsidRDefault="00011CA9" w:rsidP="00011CA9">
      <w:pPr>
        <w:spacing w:after="180"/>
        <w:jc w:val="left"/>
        <w:rPr>
          <w:rFonts w:ascii="Times New Roman" w:hAnsi="Times New Roman"/>
          <w:lang w:eastAsia="ko-KR"/>
        </w:rPr>
      </w:pPr>
      <w:r w:rsidRPr="00413D03">
        <w:rPr>
          <w:rFonts w:ascii="Times New Roman" w:hAnsi="Times New Roman"/>
          <w:lang w:eastAsia="ko-KR"/>
        </w:rPr>
        <w:t xml:space="preserve">This message is sent by the </w:t>
      </w:r>
      <w:r w:rsidRPr="00413D03">
        <w:rPr>
          <w:rFonts w:ascii="Times New Roman" w:hAnsi="Times New Roman"/>
        </w:rPr>
        <w:t>M-NG-RAN node</w:t>
      </w:r>
      <w:r w:rsidRPr="00413D03">
        <w:rPr>
          <w:rFonts w:ascii="Times New Roman" w:hAnsi="Times New Roman"/>
          <w:lang w:eastAsia="ko-KR"/>
        </w:rPr>
        <w:t xml:space="preserve"> to the </w:t>
      </w:r>
      <w:r w:rsidRPr="00413D03">
        <w:rPr>
          <w:rFonts w:ascii="Times New Roman" w:hAnsi="Times New Roman"/>
        </w:rPr>
        <w:t>S-NG-RAN node</w:t>
      </w:r>
      <w:r w:rsidRPr="00413D03">
        <w:rPr>
          <w:rFonts w:ascii="Times New Roman" w:hAnsi="Times New Roman"/>
          <w:lang w:eastAsia="ko-KR"/>
        </w:rPr>
        <w:t xml:space="preserve"> to request the preparation of resources fo</w:t>
      </w:r>
      <w:r w:rsidRPr="00413D03">
        <w:rPr>
          <w:rFonts w:ascii="Times New Roman" w:hAnsi="Times New Roman"/>
        </w:rPr>
        <w:t>r dual connectivity operation for a specific UE.</w:t>
      </w:r>
    </w:p>
    <w:p w14:paraId="2A41753F" w14:textId="77777777" w:rsidR="00011CA9" w:rsidRPr="00413D03" w:rsidRDefault="00011CA9" w:rsidP="00011CA9">
      <w:pPr>
        <w:spacing w:after="180"/>
        <w:jc w:val="left"/>
        <w:rPr>
          <w:rFonts w:ascii="Times New Roman" w:hAnsi="Times New Roman"/>
          <w:lang w:eastAsia="ko-KR"/>
        </w:rPr>
      </w:pPr>
      <w:r w:rsidRPr="00413D03">
        <w:rPr>
          <w:rFonts w:ascii="Times New Roman" w:hAnsi="Times New Roman"/>
          <w:lang w:eastAsia="ko-KR"/>
        </w:rPr>
        <w:t xml:space="preserve">Direction: M-NG-RAN node </w:t>
      </w:r>
      <w:r w:rsidRPr="00413D03">
        <w:rPr>
          <w:rFonts w:ascii="Symbol" w:eastAsia="Symbol" w:hAnsi="Symbol" w:cs="Symbol"/>
          <w:lang w:eastAsia="ko-KR"/>
        </w:rPr>
        <w:t>®</w:t>
      </w:r>
      <w:r w:rsidRPr="00413D03">
        <w:rPr>
          <w:rFonts w:ascii="Times New Roman" w:hAnsi="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11CA9" w:rsidRPr="00413D03" w14:paraId="7962451E" w14:textId="77777777" w:rsidTr="00F609E2">
        <w:tc>
          <w:tcPr>
            <w:tcW w:w="2576" w:type="dxa"/>
          </w:tcPr>
          <w:p w14:paraId="2C3BBA32" w14:textId="77777777" w:rsidR="00011CA9" w:rsidRPr="00413D03" w:rsidRDefault="00011CA9" w:rsidP="00F609E2">
            <w:pPr>
              <w:keepNext/>
              <w:keepLines/>
              <w:spacing w:after="0"/>
              <w:jc w:val="center"/>
              <w:rPr>
                <w:b/>
                <w:sz w:val="18"/>
                <w:lang w:eastAsia="ja-JP"/>
              </w:rPr>
            </w:pPr>
            <w:r w:rsidRPr="00413D03">
              <w:rPr>
                <w:b/>
                <w:sz w:val="18"/>
                <w:lang w:eastAsia="ja-JP"/>
              </w:rPr>
              <w:t>IE/Group Name</w:t>
            </w:r>
          </w:p>
        </w:tc>
        <w:tc>
          <w:tcPr>
            <w:tcW w:w="1104" w:type="dxa"/>
          </w:tcPr>
          <w:p w14:paraId="0A62CE82" w14:textId="77777777" w:rsidR="00011CA9" w:rsidRPr="00413D03" w:rsidRDefault="00011CA9" w:rsidP="00F609E2">
            <w:pPr>
              <w:keepNext/>
              <w:keepLines/>
              <w:spacing w:after="0"/>
              <w:jc w:val="center"/>
              <w:rPr>
                <w:b/>
                <w:sz w:val="18"/>
                <w:lang w:eastAsia="ja-JP"/>
              </w:rPr>
            </w:pPr>
            <w:r w:rsidRPr="00413D03">
              <w:rPr>
                <w:b/>
                <w:sz w:val="18"/>
                <w:lang w:eastAsia="ja-JP"/>
              </w:rPr>
              <w:t>Presence</w:t>
            </w:r>
          </w:p>
        </w:tc>
        <w:tc>
          <w:tcPr>
            <w:tcW w:w="1022" w:type="dxa"/>
          </w:tcPr>
          <w:p w14:paraId="0B990980" w14:textId="77777777" w:rsidR="00011CA9" w:rsidRPr="00413D03" w:rsidRDefault="00011CA9" w:rsidP="00F609E2">
            <w:pPr>
              <w:keepNext/>
              <w:keepLines/>
              <w:spacing w:after="0"/>
              <w:jc w:val="center"/>
              <w:rPr>
                <w:b/>
                <w:sz w:val="18"/>
                <w:lang w:eastAsia="ja-JP"/>
              </w:rPr>
            </w:pPr>
            <w:r w:rsidRPr="00413D03">
              <w:rPr>
                <w:b/>
                <w:sz w:val="18"/>
                <w:lang w:eastAsia="ja-JP"/>
              </w:rPr>
              <w:t>Range</w:t>
            </w:r>
          </w:p>
        </w:tc>
        <w:tc>
          <w:tcPr>
            <w:tcW w:w="1276" w:type="dxa"/>
          </w:tcPr>
          <w:p w14:paraId="090E36CA" w14:textId="77777777" w:rsidR="00011CA9" w:rsidRPr="00413D03" w:rsidRDefault="00011CA9" w:rsidP="00F609E2">
            <w:pPr>
              <w:keepNext/>
              <w:keepLines/>
              <w:spacing w:after="0"/>
              <w:jc w:val="center"/>
              <w:rPr>
                <w:b/>
                <w:sz w:val="18"/>
                <w:lang w:eastAsia="ja-JP"/>
              </w:rPr>
            </w:pPr>
            <w:r w:rsidRPr="00413D03">
              <w:rPr>
                <w:b/>
                <w:sz w:val="18"/>
                <w:lang w:eastAsia="ja-JP"/>
              </w:rPr>
              <w:t>IE type and reference</w:t>
            </w:r>
          </w:p>
        </w:tc>
        <w:tc>
          <w:tcPr>
            <w:tcW w:w="2270" w:type="dxa"/>
          </w:tcPr>
          <w:p w14:paraId="01589B35" w14:textId="77777777" w:rsidR="00011CA9" w:rsidRPr="00413D03" w:rsidRDefault="00011CA9" w:rsidP="00F609E2">
            <w:pPr>
              <w:keepNext/>
              <w:keepLines/>
              <w:spacing w:after="0"/>
              <w:jc w:val="center"/>
              <w:rPr>
                <w:b/>
                <w:sz w:val="18"/>
                <w:lang w:eastAsia="ja-JP"/>
              </w:rPr>
            </w:pPr>
            <w:r w:rsidRPr="00413D03">
              <w:rPr>
                <w:b/>
                <w:sz w:val="18"/>
                <w:lang w:eastAsia="ja-JP"/>
              </w:rPr>
              <w:t>Semantics description</w:t>
            </w:r>
          </w:p>
        </w:tc>
        <w:tc>
          <w:tcPr>
            <w:tcW w:w="1134" w:type="dxa"/>
          </w:tcPr>
          <w:p w14:paraId="3F470018" w14:textId="77777777" w:rsidR="00011CA9" w:rsidRPr="00413D03" w:rsidRDefault="00011CA9" w:rsidP="00F609E2">
            <w:pPr>
              <w:keepNext/>
              <w:keepLines/>
              <w:spacing w:after="0"/>
              <w:jc w:val="center"/>
              <w:rPr>
                <w:sz w:val="18"/>
                <w:lang w:eastAsia="ja-JP"/>
              </w:rPr>
            </w:pPr>
            <w:r w:rsidRPr="00413D03">
              <w:rPr>
                <w:b/>
                <w:sz w:val="18"/>
                <w:lang w:eastAsia="ja-JP"/>
              </w:rPr>
              <w:t>Criticality</w:t>
            </w:r>
          </w:p>
        </w:tc>
        <w:tc>
          <w:tcPr>
            <w:tcW w:w="1134" w:type="dxa"/>
          </w:tcPr>
          <w:p w14:paraId="21DB6945" w14:textId="77777777" w:rsidR="00011CA9" w:rsidRPr="00413D03" w:rsidRDefault="00011CA9" w:rsidP="00F609E2">
            <w:pPr>
              <w:keepNext/>
              <w:keepLines/>
              <w:spacing w:after="0"/>
              <w:jc w:val="center"/>
              <w:rPr>
                <w:sz w:val="18"/>
                <w:lang w:eastAsia="ja-JP"/>
              </w:rPr>
            </w:pPr>
            <w:r w:rsidRPr="00413D03">
              <w:rPr>
                <w:b/>
                <w:sz w:val="18"/>
                <w:lang w:eastAsia="ja-JP"/>
              </w:rPr>
              <w:t>Assigned Criticality</w:t>
            </w:r>
          </w:p>
        </w:tc>
      </w:tr>
      <w:tr w:rsidR="00011CA9" w:rsidRPr="00413D03" w14:paraId="57E9D8CC" w14:textId="77777777" w:rsidTr="00F609E2">
        <w:tc>
          <w:tcPr>
            <w:tcW w:w="2576" w:type="dxa"/>
          </w:tcPr>
          <w:p w14:paraId="4A0293EC" w14:textId="77777777" w:rsidR="00011CA9" w:rsidRPr="00413D03" w:rsidRDefault="00011CA9" w:rsidP="00F609E2">
            <w:pPr>
              <w:keepNext/>
              <w:keepLines/>
              <w:spacing w:after="0"/>
              <w:jc w:val="left"/>
              <w:rPr>
                <w:sz w:val="18"/>
                <w:lang w:eastAsia="ja-JP"/>
              </w:rPr>
            </w:pPr>
            <w:r w:rsidRPr="00413D03">
              <w:rPr>
                <w:sz w:val="18"/>
                <w:lang w:eastAsia="ja-JP"/>
              </w:rPr>
              <w:t>Message Type</w:t>
            </w:r>
          </w:p>
        </w:tc>
        <w:tc>
          <w:tcPr>
            <w:tcW w:w="1104" w:type="dxa"/>
          </w:tcPr>
          <w:p w14:paraId="5FF1A0AB" w14:textId="77777777" w:rsidR="00011CA9" w:rsidRPr="00413D03" w:rsidRDefault="00011CA9" w:rsidP="00F609E2">
            <w:pPr>
              <w:keepNext/>
              <w:keepLines/>
              <w:spacing w:after="0"/>
              <w:jc w:val="left"/>
              <w:rPr>
                <w:sz w:val="18"/>
                <w:lang w:eastAsia="ja-JP"/>
              </w:rPr>
            </w:pPr>
            <w:r w:rsidRPr="00413D03">
              <w:rPr>
                <w:sz w:val="18"/>
                <w:lang w:eastAsia="ja-JP"/>
              </w:rPr>
              <w:t>M</w:t>
            </w:r>
          </w:p>
        </w:tc>
        <w:tc>
          <w:tcPr>
            <w:tcW w:w="1022" w:type="dxa"/>
          </w:tcPr>
          <w:p w14:paraId="53ADBB74" w14:textId="77777777" w:rsidR="00011CA9" w:rsidRPr="00413D03" w:rsidRDefault="00011CA9" w:rsidP="00F609E2">
            <w:pPr>
              <w:keepNext/>
              <w:keepLines/>
              <w:spacing w:after="0"/>
              <w:jc w:val="left"/>
              <w:rPr>
                <w:sz w:val="18"/>
                <w:szCs w:val="18"/>
                <w:lang w:eastAsia="ja-JP"/>
              </w:rPr>
            </w:pPr>
          </w:p>
        </w:tc>
        <w:tc>
          <w:tcPr>
            <w:tcW w:w="1276" w:type="dxa"/>
          </w:tcPr>
          <w:p w14:paraId="4AFD2A3B" w14:textId="77777777" w:rsidR="00011CA9" w:rsidRPr="00413D03" w:rsidRDefault="00011CA9" w:rsidP="00F609E2">
            <w:pPr>
              <w:keepNext/>
              <w:keepLines/>
              <w:spacing w:after="0"/>
              <w:jc w:val="left"/>
              <w:rPr>
                <w:sz w:val="18"/>
                <w:lang w:eastAsia="ja-JP"/>
              </w:rPr>
            </w:pPr>
            <w:r w:rsidRPr="00413D03">
              <w:rPr>
                <w:sz w:val="18"/>
                <w:lang w:eastAsia="ja-JP"/>
              </w:rPr>
              <w:t>9.2.3.1</w:t>
            </w:r>
          </w:p>
        </w:tc>
        <w:tc>
          <w:tcPr>
            <w:tcW w:w="2270" w:type="dxa"/>
          </w:tcPr>
          <w:p w14:paraId="6D49F225" w14:textId="77777777" w:rsidR="00011CA9" w:rsidRPr="00413D03" w:rsidRDefault="00011CA9" w:rsidP="00F609E2">
            <w:pPr>
              <w:keepNext/>
              <w:keepLines/>
              <w:spacing w:after="0"/>
              <w:jc w:val="left"/>
              <w:rPr>
                <w:sz w:val="18"/>
                <w:szCs w:val="18"/>
                <w:lang w:eastAsia="ja-JP"/>
              </w:rPr>
            </w:pPr>
          </w:p>
        </w:tc>
        <w:tc>
          <w:tcPr>
            <w:tcW w:w="1134" w:type="dxa"/>
          </w:tcPr>
          <w:p w14:paraId="48DB780B" w14:textId="77777777" w:rsidR="00011CA9" w:rsidRPr="00413D03" w:rsidRDefault="00011CA9" w:rsidP="00F609E2">
            <w:pPr>
              <w:keepNext/>
              <w:keepLines/>
              <w:spacing w:after="0"/>
              <w:jc w:val="center"/>
              <w:rPr>
                <w:sz w:val="18"/>
                <w:lang w:eastAsia="ja-JP"/>
              </w:rPr>
            </w:pPr>
            <w:r w:rsidRPr="00413D03">
              <w:rPr>
                <w:sz w:val="18"/>
                <w:lang w:eastAsia="ja-JP"/>
              </w:rPr>
              <w:t>YES</w:t>
            </w:r>
          </w:p>
        </w:tc>
        <w:tc>
          <w:tcPr>
            <w:tcW w:w="1134" w:type="dxa"/>
          </w:tcPr>
          <w:p w14:paraId="2699088D" w14:textId="77777777" w:rsidR="00011CA9" w:rsidRPr="00413D03" w:rsidRDefault="00011CA9" w:rsidP="00F609E2">
            <w:pPr>
              <w:keepNext/>
              <w:keepLines/>
              <w:spacing w:after="0"/>
              <w:jc w:val="center"/>
              <w:rPr>
                <w:sz w:val="18"/>
                <w:lang w:eastAsia="ja-JP"/>
              </w:rPr>
            </w:pPr>
            <w:r w:rsidRPr="00413D03">
              <w:rPr>
                <w:sz w:val="18"/>
                <w:lang w:eastAsia="ja-JP"/>
              </w:rPr>
              <w:t>reject</w:t>
            </w:r>
          </w:p>
        </w:tc>
      </w:tr>
      <w:tr w:rsidR="00011CA9" w:rsidRPr="00413D03" w14:paraId="6691172F" w14:textId="77777777" w:rsidTr="00F609E2">
        <w:tc>
          <w:tcPr>
            <w:tcW w:w="2576" w:type="dxa"/>
          </w:tcPr>
          <w:p w14:paraId="412EE034" w14:textId="77777777" w:rsidR="00011CA9" w:rsidRPr="00413D03" w:rsidRDefault="00011CA9" w:rsidP="00F609E2">
            <w:pPr>
              <w:keepNext/>
              <w:keepLines/>
              <w:spacing w:after="0"/>
              <w:jc w:val="left"/>
              <w:rPr>
                <w:sz w:val="18"/>
                <w:lang w:eastAsia="ja-JP"/>
              </w:rPr>
            </w:pPr>
            <w:r w:rsidRPr="00413D03">
              <w:rPr>
                <w:sz w:val="18"/>
              </w:rPr>
              <w:t>M-NG-RAN node</w:t>
            </w:r>
            <w:r w:rsidRPr="00413D03">
              <w:rPr>
                <w:sz w:val="18"/>
                <w:lang w:eastAsia="ja-JP"/>
              </w:rPr>
              <w:t xml:space="preserve"> UE XnAP ID</w:t>
            </w:r>
          </w:p>
        </w:tc>
        <w:tc>
          <w:tcPr>
            <w:tcW w:w="1104" w:type="dxa"/>
          </w:tcPr>
          <w:p w14:paraId="3E5BF96A" w14:textId="77777777" w:rsidR="00011CA9" w:rsidRPr="00413D03" w:rsidRDefault="00011CA9" w:rsidP="00F609E2">
            <w:pPr>
              <w:keepNext/>
              <w:keepLines/>
              <w:spacing w:after="0"/>
              <w:jc w:val="left"/>
              <w:rPr>
                <w:sz w:val="18"/>
                <w:lang w:eastAsia="ja-JP"/>
              </w:rPr>
            </w:pPr>
            <w:r w:rsidRPr="00413D03">
              <w:rPr>
                <w:sz w:val="18"/>
                <w:lang w:eastAsia="ja-JP"/>
              </w:rPr>
              <w:t>M</w:t>
            </w:r>
          </w:p>
        </w:tc>
        <w:tc>
          <w:tcPr>
            <w:tcW w:w="1022" w:type="dxa"/>
          </w:tcPr>
          <w:p w14:paraId="697C3F22" w14:textId="77777777" w:rsidR="00011CA9" w:rsidRPr="00413D03" w:rsidRDefault="00011CA9" w:rsidP="00F609E2">
            <w:pPr>
              <w:keepNext/>
              <w:keepLines/>
              <w:spacing w:after="0"/>
              <w:jc w:val="left"/>
              <w:rPr>
                <w:sz w:val="18"/>
                <w:szCs w:val="18"/>
                <w:lang w:eastAsia="ja-JP"/>
              </w:rPr>
            </w:pPr>
          </w:p>
        </w:tc>
        <w:tc>
          <w:tcPr>
            <w:tcW w:w="1276" w:type="dxa"/>
          </w:tcPr>
          <w:p w14:paraId="5E8EDD35" w14:textId="77777777" w:rsidR="00011CA9" w:rsidRPr="00413D03" w:rsidRDefault="00011CA9" w:rsidP="00F609E2">
            <w:pPr>
              <w:keepNext/>
              <w:keepLines/>
              <w:spacing w:after="0"/>
              <w:jc w:val="left"/>
              <w:rPr>
                <w:sz w:val="18"/>
                <w:lang w:eastAsia="ja-JP"/>
              </w:rPr>
            </w:pPr>
            <w:r w:rsidRPr="00413D03">
              <w:rPr>
                <w:snapToGrid w:val="0"/>
                <w:sz w:val="18"/>
                <w:lang w:eastAsia="ja-JP"/>
              </w:rPr>
              <w:t>NG-RAN node UE XnAP ID</w:t>
            </w:r>
            <w:r w:rsidRPr="00413D03">
              <w:rPr>
                <w:snapToGrid w:val="0"/>
                <w:sz w:val="18"/>
                <w:lang w:eastAsia="ja-JP"/>
              </w:rPr>
              <w:br/>
            </w:r>
            <w:r w:rsidRPr="00413D03">
              <w:rPr>
                <w:sz w:val="18"/>
                <w:lang w:eastAsia="ja-JP"/>
              </w:rPr>
              <w:t>9.2.3.16</w:t>
            </w:r>
          </w:p>
        </w:tc>
        <w:tc>
          <w:tcPr>
            <w:tcW w:w="2270" w:type="dxa"/>
          </w:tcPr>
          <w:p w14:paraId="29C91CA3" w14:textId="77777777" w:rsidR="00011CA9" w:rsidRPr="00413D03" w:rsidRDefault="00011CA9" w:rsidP="00F609E2">
            <w:pPr>
              <w:keepNext/>
              <w:keepLines/>
              <w:spacing w:after="0"/>
              <w:jc w:val="left"/>
              <w:rPr>
                <w:sz w:val="18"/>
                <w:szCs w:val="18"/>
                <w:lang w:eastAsia="ja-JP"/>
              </w:rPr>
            </w:pPr>
            <w:r w:rsidRPr="00413D03">
              <w:rPr>
                <w:sz w:val="18"/>
                <w:lang w:eastAsia="ja-JP"/>
              </w:rPr>
              <w:t xml:space="preserve">Allocated at the </w:t>
            </w:r>
            <w:r w:rsidRPr="00413D03">
              <w:rPr>
                <w:sz w:val="18"/>
              </w:rPr>
              <w:t>M-NG-RAN node</w:t>
            </w:r>
          </w:p>
        </w:tc>
        <w:tc>
          <w:tcPr>
            <w:tcW w:w="1134" w:type="dxa"/>
          </w:tcPr>
          <w:p w14:paraId="235C5FA6" w14:textId="77777777" w:rsidR="00011CA9" w:rsidRPr="00413D03" w:rsidRDefault="00011CA9" w:rsidP="00F609E2">
            <w:pPr>
              <w:keepNext/>
              <w:keepLines/>
              <w:spacing w:after="0"/>
              <w:jc w:val="center"/>
              <w:rPr>
                <w:sz w:val="18"/>
                <w:lang w:eastAsia="ja-JP"/>
              </w:rPr>
            </w:pPr>
            <w:r w:rsidRPr="00413D03">
              <w:rPr>
                <w:sz w:val="18"/>
                <w:lang w:eastAsia="ja-JP"/>
              </w:rPr>
              <w:t>YES</w:t>
            </w:r>
          </w:p>
        </w:tc>
        <w:tc>
          <w:tcPr>
            <w:tcW w:w="1134" w:type="dxa"/>
          </w:tcPr>
          <w:p w14:paraId="29CE3341" w14:textId="77777777" w:rsidR="00011CA9" w:rsidRPr="00413D03" w:rsidRDefault="00011CA9" w:rsidP="00F609E2">
            <w:pPr>
              <w:keepNext/>
              <w:keepLines/>
              <w:spacing w:after="0"/>
              <w:jc w:val="center"/>
              <w:rPr>
                <w:sz w:val="18"/>
                <w:lang w:eastAsia="ja-JP"/>
              </w:rPr>
            </w:pPr>
            <w:r w:rsidRPr="00413D03">
              <w:rPr>
                <w:sz w:val="18"/>
                <w:lang w:eastAsia="ja-JP"/>
              </w:rPr>
              <w:t>reject</w:t>
            </w:r>
          </w:p>
        </w:tc>
      </w:tr>
      <w:tr w:rsidR="00011CA9" w:rsidRPr="00413D03" w14:paraId="675A373D" w14:textId="77777777" w:rsidTr="00F609E2">
        <w:tc>
          <w:tcPr>
            <w:tcW w:w="2576" w:type="dxa"/>
          </w:tcPr>
          <w:p w14:paraId="6733465B" w14:textId="77777777" w:rsidR="00011CA9" w:rsidRPr="00413D03" w:rsidRDefault="00011CA9" w:rsidP="00F609E2">
            <w:pPr>
              <w:keepNext/>
              <w:keepLines/>
              <w:spacing w:after="0"/>
              <w:jc w:val="left"/>
              <w:rPr>
                <w:sz w:val="18"/>
              </w:rPr>
            </w:pPr>
            <w:r w:rsidRPr="00413D03">
              <w:rPr>
                <w:bCs/>
                <w:sz w:val="18"/>
                <w:lang w:eastAsia="ja-JP"/>
              </w:rPr>
              <w:t>UE Security Capabilities</w:t>
            </w:r>
          </w:p>
        </w:tc>
        <w:tc>
          <w:tcPr>
            <w:tcW w:w="1104" w:type="dxa"/>
          </w:tcPr>
          <w:p w14:paraId="351EFA8F" w14:textId="77777777" w:rsidR="00011CA9" w:rsidRPr="00413D03" w:rsidRDefault="00011CA9" w:rsidP="00F609E2">
            <w:pPr>
              <w:keepNext/>
              <w:keepLines/>
              <w:spacing w:after="0"/>
              <w:jc w:val="left"/>
              <w:rPr>
                <w:sz w:val="18"/>
                <w:lang w:eastAsia="ja-JP"/>
              </w:rPr>
            </w:pPr>
            <w:r w:rsidRPr="00413D03">
              <w:rPr>
                <w:sz w:val="18"/>
              </w:rPr>
              <w:t>M</w:t>
            </w:r>
          </w:p>
        </w:tc>
        <w:tc>
          <w:tcPr>
            <w:tcW w:w="1022" w:type="dxa"/>
          </w:tcPr>
          <w:p w14:paraId="007F1034" w14:textId="77777777" w:rsidR="00011CA9" w:rsidRPr="00413D03" w:rsidRDefault="00011CA9" w:rsidP="00F609E2">
            <w:pPr>
              <w:keepNext/>
              <w:keepLines/>
              <w:spacing w:after="0"/>
              <w:jc w:val="left"/>
              <w:rPr>
                <w:sz w:val="18"/>
                <w:lang w:eastAsia="ko-KR"/>
              </w:rPr>
            </w:pPr>
          </w:p>
        </w:tc>
        <w:tc>
          <w:tcPr>
            <w:tcW w:w="1276" w:type="dxa"/>
          </w:tcPr>
          <w:p w14:paraId="259D3C9C" w14:textId="77777777" w:rsidR="00011CA9" w:rsidRPr="00413D03" w:rsidRDefault="00011CA9" w:rsidP="00F609E2">
            <w:pPr>
              <w:keepNext/>
              <w:keepLines/>
              <w:spacing w:after="0"/>
              <w:jc w:val="left"/>
              <w:rPr>
                <w:snapToGrid w:val="0"/>
                <w:sz w:val="18"/>
                <w:lang w:eastAsia="ja-JP"/>
              </w:rPr>
            </w:pPr>
            <w:r w:rsidRPr="00413D03">
              <w:rPr>
                <w:sz w:val="18"/>
                <w:lang w:eastAsia="ja-JP"/>
              </w:rPr>
              <w:t>9.2.3.49</w:t>
            </w:r>
          </w:p>
        </w:tc>
        <w:tc>
          <w:tcPr>
            <w:tcW w:w="2270" w:type="dxa"/>
          </w:tcPr>
          <w:p w14:paraId="1C2AFC79" w14:textId="77777777" w:rsidR="00011CA9" w:rsidRPr="00413D03" w:rsidRDefault="00011CA9" w:rsidP="00F609E2">
            <w:pPr>
              <w:keepNext/>
              <w:keepLines/>
              <w:spacing w:after="0"/>
              <w:jc w:val="left"/>
              <w:rPr>
                <w:sz w:val="18"/>
                <w:lang w:eastAsia="ja-JP"/>
              </w:rPr>
            </w:pPr>
          </w:p>
        </w:tc>
        <w:tc>
          <w:tcPr>
            <w:tcW w:w="1134" w:type="dxa"/>
          </w:tcPr>
          <w:p w14:paraId="38247E18" w14:textId="77777777" w:rsidR="00011CA9" w:rsidRPr="00413D03" w:rsidRDefault="00011CA9" w:rsidP="00F609E2">
            <w:pPr>
              <w:keepNext/>
              <w:keepLines/>
              <w:spacing w:after="0"/>
              <w:jc w:val="center"/>
              <w:rPr>
                <w:sz w:val="18"/>
                <w:lang w:eastAsia="ja-JP"/>
              </w:rPr>
            </w:pPr>
            <w:r w:rsidRPr="00413D03">
              <w:rPr>
                <w:sz w:val="18"/>
              </w:rPr>
              <w:t>YES</w:t>
            </w:r>
          </w:p>
        </w:tc>
        <w:tc>
          <w:tcPr>
            <w:tcW w:w="1134" w:type="dxa"/>
          </w:tcPr>
          <w:p w14:paraId="6B062F87" w14:textId="77777777" w:rsidR="00011CA9" w:rsidRPr="00413D03" w:rsidRDefault="00011CA9" w:rsidP="00F609E2">
            <w:pPr>
              <w:keepNext/>
              <w:keepLines/>
              <w:spacing w:after="0"/>
              <w:jc w:val="center"/>
              <w:rPr>
                <w:sz w:val="18"/>
                <w:lang w:eastAsia="ja-JP"/>
              </w:rPr>
            </w:pPr>
            <w:r w:rsidRPr="00413D03">
              <w:rPr>
                <w:sz w:val="18"/>
              </w:rPr>
              <w:t>reject</w:t>
            </w:r>
          </w:p>
        </w:tc>
      </w:tr>
      <w:tr w:rsidR="00011CA9" w:rsidRPr="00413D03" w14:paraId="3D5A8E1D" w14:textId="77777777" w:rsidTr="00F609E2">
        <w:tc>
          <w:tcPr>
            <w:tcW w:w="2576" w:type="dxa"/>
          </w:tcPr>
          <w:p w14:paraId="0B062044" w14:textId="77777777" w:rsidR="00011CA9" w:rsidRPr="00413D03" w:rsidRDefault="00011CA9" w:rsidP="00F609E2">
            <w:pPr>
              <w:keepNext/>
              <w:keepLines/>
              <w:spacing w:after="0"/>
              <w:jc w:val="left"/>
              <w:rPr>
                <w:bCs/>
                <w:sz w:val="18"/>
                <w:lang w:eastAsia="ja-JP"/>
              </w:rPr>
            </w:pPr>
            <w:r w:rsidRPr="00413D03">
              <w:rPr>
                <w:bCs/>
                <w:sz w:val="18"/>
                <w:lang w:eastAsia="ja-JP"/>
              </w:rPr>
              <w:t>S-NG-RAN node Security Key</w:t>
            </w:r>
          </w:p>
        </w:tc>
        <w:tc>
          <w:tcPr>
            <w:tcW w:w="1104" w:type="dxa"/>
          </w:tcPr>
          <w:p w14:paraId="051082E9" w14:textId="77777777" w:rsidR="00011CA9" w:rsidRPr="00413D03" w:rsidRDefault="00011CA9" w:rsidP="00F609E2">
            <w:pPr>
              <w:keepNext/>
              <w:keepLines/>
              <w:spacing w:after="0"/>
              <w:jc w:val="left"/>
              <w:rPr>
                <w:sz w:val="18"/>
              </w:rPr>
            </w:pPr>
            <w:r w:rsidRPr="00413D03">
              <w:rPr>
                <w:sz w:val="18"/>
              </w:rPr>
              <w:t>M</w:t>
            </w:r>
          </w:p>
        </w:tc>
        <w:tc>
          <w:tcPr>
            <w:tcW w:w="1022" w:type="dxa"/>
          </w:tcPr>
          <w:p w14:paraId="657ACC94" w14:textId="77777777" w:rsidR="00011CA9" w:rsidRPr="00413D03" w:rsidRDefault="00011CA9" w:rsidP="00F609E2">
            <w:pPr>
              <w:keepNext/>
              <w:keepLines/>
              <w:spacing w:after="0"/>
              <w:jc w:val="left"/>
              <w:rPr>
                <w:sz w:val="18"/>
                <w:lang w:eastAsia="ko-KR"/>
              </w:rPr>
            </w:pPr>
          </w:p>
        </w:tc>
        <w:tc>
          <w:tcPr>
            <w:tcW w:w="1276" w:type="dxa"/>
          </w:tcPr>
          <w:p w14:paraId="330742DA" w14:textId="77777777" w:rsidR="00011CA9" w:rsidRPr="00413D03" w:rsidRDefault="00011CA9" w:rsidP="00F609E2">
            <w:pPr>
              <w:keepNext/>
              <w:keepLines/>
              <w:spacing w:after="0"/>
              <w:jc w:val="left"/>
              <w:rPr>
                <w:sz w:val="18"/>
                <w:lang w:eastAsia="ja-JP"/>
              </w:rPr>
            </w:pPr>
            <w:r w:rsidRPr="00413D03">
              <w:rPr>
                <w:sz w:val="18"/>
                <w:lang w:eastAsia="ja-JP"/>
              </w:rPr>
              <w:t>9.2.3.51</w:t>
            </w:r>
          </w:p>
        </w:tc>
        <w:tc>
          <w:tcPr>
            <w:tcW w:w="2270" w:type="dxa"/>
          </w:tcPr>
          <w:p w14:paraId="389C6D0D" w14:textId="77777777" w:rsidR="00011CA9" w:rsidRPr="00413D03" w:rsidRDefault="00011CA9" w:rsidP="00F609E2">
            <w:pPr>
              <w:keepNext/>
              <w:keepLines/>
              <w:spacing w:after="0"/>
              <w:jc w:val="left"/>
              <w:rPr>
                <w:sz w:val="18"/>
                <w:lang w:eastAsia="ja-JP"/>
              </w:rPr>
            </w:pPr>
          </w:p>
        </w:tc>
        <w:tc>
          <w:tcPr>
            <w:tcW w:w="1134" w:type="dxa"/>
          </w:tcPr>
          <w:p w14:paraId="64106CFA" w14:textId="77777777" w:rsidR="00011CA9" w:rsidRPr="00413D03" w:rsidRDefault="00011CA9" w:rsidP="00F609E2">
            <w:pPr>
              <w:keepNext/>
              <w:keepLines/>
              <w:spacing w:after="0"/>
              <w:jc w:val="center"/>
              <w:rPr>
                <w:sz w:val="18"/>
              </w:rPr>
            </w:pPr>
            <w:r w:rsidRPr="00413D03">
              <w:rPr>
                <w:sz w:val="18"/>
              </w:rPr>
              <w:t>YES</w:t>
            </w:r>
          </w:p>
        </w:tc>
        <w:tc>
          <w:tcPr>
            <w:tcW w:w="1134" w:type="dxa"/>
          </w:tcPr>
          <w:p w14:paraId="6531AA2E" w14:textId="77777777" w:rsidR="00011CA9" w:rsidRPr="00413D03" w:rsidRDefault="00011CA9" w:rsidP="00F609E2">
            <w:pPr>
              <w:keepNext/>
              <w:keepLines/>
              <w:spacing w:after="0"/>
              <w:jc w:val="center"/>
              <w:rPr>
                <w:sz w:val="18"/>
              </w:rPr>
            </w:pPr>
            <w:r w:rsidRPr="00413D03">
              <w:rPr>
                <w:sz w:val="18"/>
              </w:rPr>
              <w:t>reject</w:t>
            </w:r>
          </w:p>
        </w:tc>
      </w:tr>
      <w:tr w:rsidR="00011CA9" w:rsidRPr="00413D03" w14:paraId="4586105F" w14:textId="77777777" w:rsidTr="00F609E2">
        <w:tc>
          <w:tcPr>
            <w:tcW w:w="2576" w:type="dxa"/>
          </w:tcPr>
          <w:p w14:paraId="560ABB7C" w14:textId="77777777" w:rsidR="00011CA9" w:rsidRPr="00413D03" w:rsidRDefault="00011CA9" w:rsidP="00F609E2">
            <w:pPr>
              <w:keepNext/>
              <w:keepLines/>
              <w:spacing w:after="0"/>
              <w:jc w:val="left"/>
              <w:rPr>
                <w:bCs/>
                <w:sz w:val="18"/>
                <w:lang w:eastAsia="ja-JP"/>
              </w:rPr>
            </w:pPr>
            <w:r w:rsidRPr="00413D03">
              <w:rPr>
                <w:bCs/>
                <w:sz w:val="18"/>
                <w:lang w:eastAsia="ja-JP"/>
              </w:rPr>
              <w:t>S-NG-RAN node UE Aggregate Maximum Bit Rate</w:t>
            </w:r>
          </w:p>
        </w:tc>
        <w:tc>
          <w:tcPr>
            <w:tcW w:w="1104" w:type="dxa"/>
          </w:tcPr>
          <w:p w14:paraId="74C772CA" w14:textId="77777777" w:rsidR="00011CA9" w:rsidRPr="00413D03" w:rsidRDefault="00011CA9" w:rsidP="00F609E2">
            <w:pPr>
              <w:keepNext/>
              <w:keepLines/>
              <w:spacing w:after="0"/>
              <w:jc w:val="left"/>
              <w:rPr>
                <w:sz w:val="18"/>
              </w:rPr>
            </w:pPr>
            <w:r w:rsidRPr="00413D03">
              <w:rPr>
                <w:sz w:val="18"/>
              </w:rPr>
              <w:t>M</w:t>
            </w:r>
          </w:p>
        </w:tc>
        <w:tc>
          <w:tcPr>
            <w:tcW w:w="1022" w:type="dxa"/>
          </w:tcPr>
          <w:p w14:paraId="228B9B0F" w14:textId="77777777" w:rsidR="00011CA9" w:rsidRPr="00413D03" w:rsidRDefault="00011CA9" w:rsidP="00F609E2">
            <w:pPr>
              <w:keepNext/>
              <w:keepLines/>
              <w:spacing w:after="0"/>
              <w:jc w:val="left"/>
              <w:rPr>
                <w:sz w:val="18"/>
                <w:lang w:eastAsia="ko-KR"/>
              </w:rPr>
            </w:pPr>
          </w:p>
        </w:tc>
        <w:tc>
          <w:tcPr>
            <w:tcW w:w="1276" w:type="dxa"/>
          </w:tcPr>
          <w:p w14:paraId="60C842AC" w14:textId="77777777" w:rsidR="00011CA9" w:rsidRPr="00413D03" w:rsidRDefault="00011CA9" w:rsidP="00F609E2">
            <w:pPr>
              <w:keepNext/>
              <w:keepLines/>
              <w:spacing w:after="0"/>
              <w:jc w:val="left"/>
              <w:rPr>
                <w:sz w:val="18"/>
              </w:rPr>
            </w:pPr>
            <w:r w:rsidRPr="00413D03">
              <w:rPr>
                <w:sz w:val="18"/>
                <w:lang w:eastAsia="ja-JP"/>
              </w:rPr>
              <w:t>UE Aggregate Maximum Bit Rate</w:t>
            </w:r>
          </w:p>
          <w:p w14:paraId="7DB2B179" w14:textId="77777777" w:rsidR="00011CA9" w:rsidRPr="00413D03" w:rsidRDefault="00011CA9" w:rsidP="00F609E2">
            <w:pPr>
              <w:keepNext/>
              <w:keepLines/>
              <w:spacing w:after="0"/>
              <w:jc w:val="left"/>
              <w:rPr>
                <w:sz w:val="18"/>
                <w:lang w:eastAsia="ja-JP"/>
              </w:rPr>
            </w:pPr>
            <w:r w:rsidRPr="00413D03">
              <w:rPr>
                <w:sz w:val="18"/>
                <w:lang w:eastAsia="ja-JP"/>
              </w:rPr>
              <w:t>9.2.3.17</w:t>
            </w:r>
          </w:p>
        </w:tc>
        <w:tc>
          <w:tcPr>
            <w:tcW w:w="2270" w:type="dxa"/>
          </w:tcPr>
          <w:p w14:paraId="4B4F6BDD" w14:textId="77777777" w:rsidR="00011CA9" w:rsidRPr="00413D03" w:rsidRDefault="00011CA9" w:rsidP="00F609E2">
            <w:pPr>
              <w:keepNext/>
              <w:keepLines/>
              <w:spacing w:after="0"/>
              <w:jc w:val="left"/>
              <w:rPr>
                <w:sz w:val="18"/>
              </w:rPr>
            </w:pPr>
            <w:r w:rsidRPr="00413D03">
              <w:rPr>
                <w:sz w:val="18"/>
              </w:rPr>
              <w:t xml:space="preserve">The </w:t>
            </w:r>
            <w:r w:rsidRPr="00413D03">
              <w:rPr>
                <w:sz w:val="18"/>
                <w:lang w:eastAsia="ja-JP"/>
              </w:rPr>
              <w:t>UE Aggregate Maximum Bit Rate</w:t>
            </w:r>
            <w:r w:rsidRPr="00413D03">
              <w:rPr>
                <w:sz w:val="18"/>
              </w:rPr>
              <w:t xml:space="preserve"> is split into M-NG-RAN node</w:t>
            </w:r>
            <w:r w:rsidRPr="00413D03">
              <w:rPr>
                <w:sz w:val="18"/>
                <w:lang w:eastAsia="ja-JP"/>
              </w:rPr>
              <w:t xml:space="preserve"> UE Aggregate Maximum Bit Rate</w:t>
            </w:r>
            <w:r w:rsidRPr="00413D03">
              <w:rPr>
                <w:sz w:val="18"/>
              </w:rPr>
              <w:t xml:space="preserve"> and S-NG-RAN node</w:t>
            </w:r>
            <w:r w:rsidRPr="00413D03">
              <w:rPr>
                <w:sz w:val="18"/>
                <w:lang w:eastAsia="ja-JP"/>
              </w:rPr>
              <w:t xml:space="preserve"> UE Aggregate Maximum Bit Rate</w:t>
            </w:r>
            <w:r w:rsidRPr="00413D03">
              <w:rPr>
                <w:sz w:val="18"/>
              </w:rPr>
              <w:t xml:space="preserve"> which are enforced by M-NG-RAN node and S-NG-RAN node respectively.</w:t>
            </w:r>
          </w:p>
        </w:tc>
        <w:tc>
          <w:tcPr>
            <w:tcW w:w="1134" w:type="dxa"/>
          </w:tcPr>
          <w:p w14:paraId="40E9CF55" w14:textId="77777777" w:rsidR="00011CA9" w:rsidRPr="00413D03" w:rsidRDefault="00011CA9" w:rsidP="00F609E2">
            <w:pPr>
              <w:keepNext/>
              <w:keepLines/>
              <w:spacing w:after="0"/>
              <w:jc w:val="center"/>
              <w:rPr>
                <w:sz w:val="18"/>
              </w:rPr>
            </w:pPr>
            <w:r w:rsidRPr="00413D03">
              <w:rPr>
                <w:sz w:val="18"/>
              </w:rPr>
              <w:t>YES</w:t>
            </w:r>
          </w:p>
        </w:tc>
        <w:tc>
          <w:tcPr>
            <w:tcW w:w="1134" w:type="dxa"/>
          </w:tcPr>
          <w:p w14:paraId="64C3C5BF" w14:textId="77777777" w:rsidR="00011CA9" w:rsidRPr="00413D03" w:rsidRDefault="00011CA9" w:rsidP="00F609E2">
            <w:pPr>
              <w:keepNext/>
              <w:keepLines/>
              <w:spacing w:after="0"/>
              <w:jc w:val="center"/>
              <w:rPr>
                <w:sz w:val="18"/>
              </w:rPr>
            </w:pPr>
            <w:r w:rsidRPr="00413D03">
              <w:rPr>
                <w:sz w:val="18"/>
              </w:rPr>
              <w:t>reject</w:t>
            </w:r>
          </w:p>
        </w:tc>
      </w:tr>
      <w:tr w:rsidR="00011CA9" w:rsidRPr="00413D03" w14:paraId="49D5C7CB" w14:textId="77777777" w:rsidTr="00F609E2">
        <w:tc>
          <w:tcPr>
            <w:tcW w:w="2576" w:type="dxa"/>
          </w:tcPr>
          <w:p w14:paraId="432EDA23" w14:textId="77777777" w:rsidR="00011CA9" w:rsidRPr="00413D03" w:rsidRDefault="00011CA9" w:rsidP="00F609E2">
            <w:pPr>
              <w:keepNext/>
              <w:keepLines/>
              <w:spacing w:after="0"/>
              <w:jc w:val="left"/>
              <w:rPr>
                <w:bCs/>
                <w:sz w:val="18"/>
                <w:lang w:eastAsia="ja-JP"/>
              </w:rPr>
            </w:pPr>
            <w:r w:rsidRPr="00413D03">
              <w:rPr>
                <w:bCs/>
                <w:sz w:val="18"/>
                <w:lang w:eastAsia="ja-JP"/>
              </w:rPr>
              <w:t>Selected PLMN</w:t>
            </w:r>
          </w:p>
        </w:tc>
        <w:tc>
          <w:tcPr>
            <w:tcW w:w="1104" w:type="dxa"/>
          </w:tcPr>
          <w:p w14:paraId="77735172" w14:textId="77777777" w:rsidR="00011CA9" w:rsidRPr="00413D03" w:rsidRDefault="00011CA9" w:rsidP="00F609E2">
            <w:pPr>
              <w:keepNext/>
              <w:keepLines/>
              <w:spacing w:after="0"/>
              <w:jc w:val="left"/>
              <w:rPr>
                <w:sz w:val="18"/>
              </w:rPr>
            </w:pPr>
            <w:r w:rsidRPr="00413D03">
              <w:rPr>
                <w:sz w:val="18"/>
              </w:rPr>
              <w:t>O</w:t>
            </w:r>
          </w:p>
        </w:tc>
        <w:tc>
          <w:tcPr>
            <w:tcW w:w="1022" w:type="dxa"/>
          </w:tcPr>
          <w:p w14:paraId="1E086F5D" w14:textId="77777777" w:rsidR="00011CA9" w:rsidRPr="00413D03" w:rsidRDefault="00011CA9" w:rsidP="00F609E2">
            <w:pPr>
              <w:keepNext/>
              <w:keepLines/>
              <w:spacing w:after="0"/>
              <w:jc w:val="left"/>
              <w:rPr>
                <w:sz w:val="18"/>
                <w:lang w:eastAsia="ko-KR"/>
              </w:rPr>
            </w:pPr>
          </w:p>
        </w:tc>
        <w:tc>
          <w:tcPr>
            <w:tcW w:w="1276" w:type="dxa"/>
          </w:tcPr>
          <w:p w14:paraId="44A4FA75" w14:textId="77777777" w:rsidR="00011CA9" w:rsidRPr="00413D03" w:rsidRDefault="00011CA9" w:rsidP="00F609E2">
            <w:pPr>
              <w:keepNext/>
              <w:keepLines/>
              <w:spacing w:after="0"/>
              <w:jc w:val="left"/>
              <w:rPr>
                <w:rFonts w:eastAsia="MS Mincho"/>
                <w:sz w:val="18"/>
                <w:lang w:eastAsia="ja-JP"/>
              </w:rPr>
            </w:pPr>
            <w:r w:rsidRPr="00413D03">
              <w:rPr>
                <w:rFonts w:eastAsia="MS Mincho"/>
                <w:sz w:val="18"/>
                <w:lang w:eastAsia="ja-JP"/>
              </w:rPr>
              <w:t>PLMN Identity</w:t>
            </w:r>
          </w:p>
          <w:p w14:paraId="082932C6" w14:textId="77777777" w:rsidR="00011CA9" w:rsidRPr="00413D03" w:rsidRDefault="00011CA9" w:rsidP="00F609E2">
            <w:pPr>
              <w:keepNext/>
              <w:keepLines/>
              <w:spacing w:after="0"/>
              <w:jc w:val="left"/>
              <w:rPr>
                <w:sz w:val="18"/>
                <w:lang w:eastAsia="ja-JP"/>
              </w:rPr>
            </w:pPr>
            <w:r w:rsidRPr="00413D03">
              <w:rPr>
                <w:sz w:val="18"/>
                <w:lang w:eastAsia="ja-JP"/>
              </w:rPr>
              <w:t>9.2.2.4</w:t>
            </w:r>
          </w:p>
        </w:tc>
        <w:tc>
          <w:tcPr>
            <w:tcW w:w="2270" w:type="dxa"/>
          </w:tcPr>
          <w:p w14:paraId="2F8D885C" w14:textId="77777777" w:rsidR="00011CA9" w:rsidRPr="00413D03" w:rsidRDefault="00011CA9" w:rsidP="00F609E2">
            <w:pPr>
              <w:keepNext/>
              <w:keepLines/>
              <w:spacing w:after="0"/>
              <w:jc w:val="left"/>
              <w:rPr>
                <w:sz w:val="18"/>
              </w:rPr>
            </w:pPr>
            <w:r w:rsidRPr="00413D03">
              <w:rPr>
                <w:sz w:val="18"/>
              </w:rPr>
              <w:t>The selected PLMN of the SCG in the S-NG-RAN node.</w:t>
            </w:r>
          </w:p>
        </w:tc>
        <w:tc>
          <w:tcPr>
            <w:tcW w:w="1134" w:type="dxa"/>
          </w:tcPr>
          <w:p w14:paraId="63B4EE43" w14:textId="77777777" w:rsidR="00011CA9" w:rsidRPr="00413D03" w:rsidRDefault="00011CA9" w:rsidP="00F609E2">
            <w:pPr>
              <w:keepNext/>
              <w:keepLines/>
              <w:spacing w:after="0"/>
              <w:jc w:val="center"/>
              <w:rPr>
                <w:sz w:val="18"/>
              </w:rPr>
            </w:pPr>
            <w:r w:rsidRPr="00413D03">
              <w:rPr>
                <w:bCs/>
                <w:sz w:val="18"/>
              </w:rPr>
              <w:t>YES</w:t>
            </w:r>
          </w:p>
        </w:tc>
        <w:tc>
          <w:tcPr>
            <w:tcW w:w="1134" w:type="dxa"/>
          </w:tcPr>
          <w:p w14:paraId="2F256D10" w14:textId="77777777" w:rsidR="00011CA9" w:rsidRPr="00413D03" w:rsidRDefault="00011CA9" w:rsidP="00F609E2">
            <w:pPr>
              <w:keepNext/>
              <w:keepLines/>
              <w:spacing w:after="0"/>
              <w:jc w:val="center"/>
              <w:rPr>
                <w:sz w:val="18"/>
              </w:rPr>
            </w:pPr>
            <w:r w:rsidRPr="00413D03">
              <w:rPr>
                <w:sz w:val="18"/>
              </w:rPr>
              <w:t>ignore</w:t>
            </w:r>
          </w:p>
        </w:tc>
      </w:tr>
      <w:tr w:rsidR="00011CA9" w:rsidRPr="00413D03" w14:paraId="6DBDF4F0" w14:textId="77777777" w:rsidTr="00F609E2">
        <w:tc>
          <w:tcPr>
            <w:tcW w:w="2576" w:type="dxa"/>
          </w:tcPr>
          <w:p w14:paraId="295E8D71" w14:textId="77777777" w:rsidR="00011CA9" w:rsidRPr="00413D03" w:rsidRDefault="00011CA9" w:rsidP="00F609E2">
            <w:pPr>
              <w:keepNext/>
              <w:keepLines/>
              <w:spacing w:after="0"/>
              <w:jc w:val="left"/>
              <w:rPr>
                <w:bCs/>
                <w:sz w:val="18"/>
                <w:lang w:eastAsia="ja-JP"/>
              </w:rPr>
            </w:pPr>
            <w:r w:rsidRPr="00413D03">
              <w:rPr>
                <w:sz w:val="18"/>
                <w:lang w:eastAsia="ja-JP"/>
              </w:rPr>
              <w:t>Mobility Restriction List</w:t>
            </w:r>
          </w:p>
        </w:tc>
        <w:tc>
          <w:tcPr>
            <w:tcW w:w="1104" w:type="dxa"/>
          </w:tcPr>
          <w:p w14:paraId="2B64E199" w14:textId="77777777" w:rsidR="00011CA9" w:rsidRPr="00413D03" w:rsidRDefault="00011CA9" w:rsidP="00F609E2">
            <w:pPr>
              <w:keepNext/>
              <w:keepLines/>
              <w:spacing w:after="0"/>
              <w:jc w:val="left"/>
              <w:rPr>
                <w:sz w:val="18"/>
              </w:rPr>
            </w:pPr>
            <w:r w:rsidRPr="00413D03">
              <w:rPr>
                <w:rFonts w:hint="eastAsia"/>
                <w:sz w:val="18"/>
              </w:rPr>
              <w:t>O</w:t>
            </w:r>
          </w:p>
        </w:tc>
        <w:tc>
          <w:tcPr>
            <w:tcW w:w="1022" w:type="dxa"/>
          </w:tcPr>
          <w:p w14:paraId="582F713D" w14:textId="77777777" w:rsidR="00011CA9" w:rsidRPr="00413D03" w:rsidRDefault="00011CA9" w:rsidP="00F609E2">
            <w:pPr>
              <w:keepNext/>
              <w:keepLines/>
              <w:spacing w:after="0"/>
              <w:jc w:val="left"/>
              <w:rPr>
                <w:sz w:val="18"/>
                <w:lang w:eastAsia="ko-KR"/>
              </w:rPr>
            </w:pPr>
          </w:p>
        </w:tc>
        <w:tc>
          <w:tcPr>
            <w:tcW w:w="1276" w:type="dxa"/>
          </w:tcPr>
          <w:p w14:paraId="2F181604" w14:textId="77777777" w:rsidR="00011CA9" w:rsidRPr="00413D03" w:rsidRDefault="00011CA9" w:rsidP="00F609E2">
            <w:pPr>
              <w:keepNext/>
              <w:keepLines/>
              <w:spacing w:after="0"/>
              <w:jc w:val="left"/>
              <w:rPr>
                <w:rFonts w:eastAsia="MS Mincho"/>
                <w:sz w:val="18"/>
                <w:lang w:eastAsia="ja-JP"/>
              </w:rPr>
            </w:pPr>
            <w:r w:rsidRPr="00413D03">
              <w:rPr>
                <w:sz w:val="18"/>
                <w:lang w:eastAsia="ja-JP"/>
              </w:rPr>
              <w:t>9.2.3.53</w:t>
            </w:r>
          </w:p>
        </w:tc>
        <w:tc>
          <w:tcPr>
            <w:tcW w:w="2270" w:type="dxa"/>
          </w:tcPr>
          <w:p w14:paraId="4A115DA9" w14:textId="77777777" w:rsidR="00011CA9" w:rsidRPr="00413D03" w:rsidRDefault="00011CA9" w:rsidP="00F609E2">
            <w:pPr>
              <w:keepNext/>
              <w:keepLines/>
              <w:spacing w:after="0"/>
              <w:jc w:val="left"/>
              <w:rPr>
                <w:sz w:val="18"/>
              </w:rPr>
            </w:pPr>
          </w:p>
        </w:tc>
        <w:tc>
          <w:tcPr>
            <w:tcW w:w="1134" w:type="dxa"/>
          </w:tcPr>
          <w:p w14:paraId="1742FDCE" w14:textId="77777777" w:rsidR="00011CA9" w:rsidRPr="00413D03" w:rsidRDefault="00011CA9" w:rsidP="00F609E2">
            <w:pPr>
              <w:keepNext/>
              <w:keepLines/>
              <w:spacing w:after="0"/>
              <w:jc w:val="center"/>
              <w:rPr>
                <w:bCs/>
                <w:sz w:val="18"/>
              </w:rPr>
            </w:pPr>
            <w:r w:rsidRPr="00413D03">
              <w:rPr>
                <w:bCs/>
                <w:sz w:val="18"/>
              </w:rPr>
              <w:t>YES</w:t>
            </w:r>
          </w:p>
        </w:tc>
        <w:tc>
          <w:tcPr>
            <w:tcW w:w="1134" w:type="dxa"/>
          </w:tcPr>
          <w:p w14:paraId="000F8069" w14:textId="77777777" w:rsidR="00011CA9" w:rsidRPr="00413D03" w:rsidRDefault="00011CA9" w:rsidP="00F609E2">
            <w:pPr>
              <w:keepNext/>
              <w:keepLines/>
              <w:spacing w:after="0"/>
              <w:jc w:val="center"/>
              <w:rPr>
                <w:sz w:val="18"/>
              </w:rPr>
            </w:pPr>
            <w:r w:rsidRPr="00413D03">
              <w:rPr>
                <w:sz w:val="18"/>
              </w:rPr>
              <w:t>ignore</w:t>
            </w:r>
          </w:p>
        </w:tc>
      </w:tr>
      <w:tr w:rsidR="00011CA9" w:rsidRPr="00413D03" w14:paraId="018CB756" w14:textId="77777777" w:rsidTr="00F609E2">
        <w:tc>
          <w:tcPr>
            <w:tcW w:w="2576" w:type="dxa"/>
          </w:tcPr>
          <w:p w14:paraId="2B6A8F41" w14:textId="77777777" w:rsidR="00011CA9" w:rsidRPr="00413D03" w:rsidRDefault="00011CA9" w:rsidP="00F609E2">
            <w:pPr>
              <w:keepNext/>
              <w:keepLines/>
              <w:spacing w:after="0"/>
              <w:jc w:val="left"/>
              <w:rPr>
                <w:sz w:val="18"/>
                <w:lang w:eastAsia="ja-JP"/>
              </w:rPr>
            </w:pPr>
            <w:r w:rsidRPr="00413D03">
              <w:rPr>
                <w:sz w:val="18"/>
                <w:lang w:eastAsia="ko-KR"/>
              </w:rPr>
              <w:t>Index to RAT/Frequency Selection Priority</w:t>
            </w:r>
          </w:p>
        </w:tc>
        <w:tc>
          <w:tcPr>
            <w:tcW w:w="1104" w:type="dxa"/>
          </w:tcPr>
          <w:p w14:paraId="32067FAA" w14:textId="77777777" w:rsidR="00011CA9" w:rsidRPr="00413D03" w:rsidRDefault="00011CA9" w:rsidP="00F609E2">
            <w:pPr>
              <w:keepNext/>
              <w:keepLines/>
              <w:spacing w:after="0"/>
              <w:jc w:val="left"/>
              <w:rPr>
                <w:sz w:val="18"/>
              </w:rPr>
            </w:pPr>
            <w:r w:rsidRPr="00413D03">
              <w:rPr>
                <w:sz w:val="18"/>
                <w:lang w:eastAsia="ja-JP"/>
              </w:rPr>
              <w:t>O</w:t>
            </w:r>
          </w:p>
        </w:tc>
        <w:tc>
          <w:tcPr>
            <w:tcW w:w="1022" w:type="dxa"/>
          </w:tcPr>
          <w:p w14:paraId="3E5C6870" w14:textId="77777777" w:rsidR="00011CA9" w:rsidRPr="00413D03" w:rsidRDefault="00011CA9" w:rsidP="00F609E2">
            <w:pPr>
              <w:keepNext/>
              <w:keepLines/>
              <w:spacing w:after="0"/>
              <w:jc w:val="left"/>
              <w:rPr>
                <w:sz w:val="18"/>
                <w:lang w:eastAsia="ko-KR"/>
              </w:rPr>
            </w:pPr>
          </w:p>
        </w:tc>
        <w:tc>
          <w:tcPr>
            <w:tcW w:w="1276" w:type="dxa"/>
          </w:tcPr>
          <w:p w14:paraId="7A1F55B1" w14:textId="77777777" w:rsidR="00011CA9" w:rsidRPr="00413D03" w:rsidRDefault="00011CA9" w:rsidP="00F609E2">
            <w:pPr>
              <w:keepNext/>
              <w:keepLines/>
              <w:spacing w:after="0"/>
              <w:jc w:val="left"/>
              <w:rPr>
                <w:sz w:val="18"/>
                <w:lang w:eastAsia="ja-JP"/>
              </w:rPr>
            </w:pPr>
            <w:r w:rsidRPr="00413D03">
              <w:rPr>
                <w:sz w:val="18"/>
                <w:lang w:eastAsia="ja-JP"/>
              </w:rPr>
              <w:t>9.2.3.23</w:t>
            </w:r>
          </w:p>
        </w:tc>
        <w:tc>
          <w:tcPr>
            <w:tcW w:w="2270" w:type="dxa"/>
          </w:tcPr>
          <w:p w14:paraId="1F2772AB" w14:textId="77777777" w:rsidR="00011CA9" w:rsidRPr="00413D03" w:rsidRDefault="00011CA9" w:rsidP="00F609E2">
            <w:pPr>
              <w:keepNext/>
              <w:keepLines/>
              <w:spacing w:after="0"/>
              <w:jc w:val="left"/>
              <w:rPr>
                <w:sz w:val="18"/>
              </w:rPr>
            </w:pPr>
          </w:p>
        </w:tc>
        <w:tc>
          <w:tcPr>
            <w:tcW w:w="1134" w:type="dxa"/>
          </w:tcPr>
          <w:p w14:paraId="4766DE44" w14:textId="77777777" w:rsidR="00011CA9" w:rsidRPr="00413D03" w:rsidRDefault="00011CA9" w:rsidP="00F609E2">
            <w:pPr>
              <w:keepNext/>
              <w:keepLines/>
              <w:spacing w:after="0"/>
              <w:jc w:val="center"/>
              <w:rPr>
                <w:bCs/>
                <w:sz w:val="18"/>
              </w:rPr>
            </w:pPr>
            <w:r w:rsidRPr="00413D03">
              <w:rPr>
                <w:bCs/>
                <w:sz w:val="18"/>
              </w:rPr>
              <w:t>YES</w:t>
            </w:r>
          </w:p>
        </w:tc>
        <w:tc>
          <w:tcPr>
            <w:tcW w:w="1134" w:type="dxa"/>
          </w:tcPr>
          <w:p w14:paraId="5069AFDE" w14:textId="77777777" w:rsidR="00011CA9" w:rsidRPr="00413D03" w:rsidRDefault="00011CA9" w:rsidP="00F609E2">
            <w:pPr>
              <w:keepNext/>
              <w:keepLines/>
              <w:spacing w:after="0"/>
              <w:jc w:val="center"/>
              <w:rPr>
                <w:sz w:val="18"/>
              </w:rPr>
            </w:pPr>
            <w:r w:rsidRPr="00413D03">
              <w:rPr>
                <w:sz w:val="18"/>
              </w:rPr>
              <w:t>reject</w:t>
            </w:r>
          </w:p>
        </w:tc>
      </w:tr>
      <w:tr w:rsidR="00011CA9" w:rsidRPr="00413D03" w14:paraId="630C747D" w14:textId="77777777" w:rsidTr="00F609E2">
        <w:tc>
          <w:tcPr>
            <w:tcW w:w="10516" w:type="dxa"/>
            <w:gridSpan w:val="7"/>
          </w:tcPr>
          <w:p w14:paraId="0E620FFF" w14:textId="77777777" w:rsidR="00011CA9" w:rsidRPr="00413D03" w:rsidRDefault="00011CA9" w:rsidP="00F609E2">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011CA9" w:rsidRPr="00413D03" w14:paraId="2D511619" w14:textId="77777777" w:rsidTr="00F609E2">
        <w:tc>
          <w:tcPr>
            <w:tcW w:w="2576" w:type="dxa"/>
            <w:tcBorders>
              <w:top w:val="single" w:sz="4" w:space="0" w:color="auto"/>
              <w:left w:val="single" w:sz="4" w:space="0" w:color="auto"/>
              <w:bottom w:val="single" w:sz="4" w:space="0" w:color="auto"/>
              <w:right w:val="single" w:sz="4" w:space="0" w:color="auto"/>
            </w:tcBorders>
          </w:tcPr>
          <w:p w14:paraId="6FDDD65B" w14:textId="77777777" w:rsidR="00011CA9" w:rsidRPr="00413D03" w:rsidRDefault="00011CA9" w:rsidP="00F609E2">
            <w:pPr>
              <w:keepNext/>
              <w:keepLines/>
              <w:spacing w:after="0"/>
              <w:jc w:val="left"/>
              <w:rPr>
                <w:sz w:val="18"/>
                <w:lang w:eastAsia="ko-KR"/>
              </w:rPr>
            </w:pPr>
            <w:r w:rsidRPr="00413D03">
              <w:rPr>
                <w:sz w:val="18"/>
                <w:lang w:eastAsia="ko-KR"/>
              </w:rPr>
              <w:t xml:space="preserve">UE </w:t>
            </w:r>
            <w:r w:rsidRPr="00413D03">
              <w:rPr>
                <w:rFonts w:hint="eastAsia"/>
                <w:sz w:val="18"/>
              </w:rPr>
              <w:t xml:space="preserve">Radio </w:t>
            </w:r>
            <w:r w:rsidRPr="00413D03">
              <w:rPr>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2C755BA5" w14:textId="77777777" w:rsidR="00011CA9" w:rsidRPr="00413D03" w:rsidRDefault="00011CA9" w:rsidP="00F609E2">
            <w:pPr>
              <w:keepNext/>
              <w:keepLines/>
              <w:spacing w:after="0"/>
              <w:jc w:val="left"/>
              <w:rPr>
                <w:sz w:val="18"/>
                <w:lang w:eastAsia="ko-KR"/>
              </w:rPr>
            </w:pPr>
            <w:r w:rsidRPr="00413D03">
              <w:rPr>
                <w:rFonts w:hint="eastAsia"/>
                <w:sz w:val="18"/>
              </w:rPr>
              <w:t>O</w:t>
            </w:r>
          </w:p>
        </w:tc>
        <w:tc>
          <w:tcPr>
            <w:tcW w:w="1022" w:type="dxa"/>
            <w:tcBorders>
              <w:top w:val="single" w:sz="4" w:space="0" w:color="auto"/>
              <w:left w:val="single" w:sz="4" w:space="0" w:color="auto"/>
              <w:bottom w:val="single" w:sz="4" w:space="0" w:color="auto"/>
              <w:right w:val="single" w:sz="4" w:space="0" w:color="auto"/>
            </w:tcBorders>
          </w:tcPr>
          <w:p w14:paraId="2D4982B6" w14:textId="77777777" w:rsidR="00011CA9" w:rsidRPr="00413D03" w:rsidRDefault="00011CA9" w:rsidP="00F609E2">
            <w:pPr>
              <w:keepNext/>
              <w:keepLines/>
              <w:spacing w:after="0"/>
              <w:jc w:val="left"/>
              <w:rPr>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78285BAD" w14:textId="77777777" w:rsidR="00011CA9" w:rsidRPr="00413D03" w:rsidRDefault="00011CA9" w:rsidP="00F609E2">
            <w:pPr>
              <w:keepNext/>
              <w:keepLines/>
              <w:spacing w:after="0"/>
              <w:jc w:val="left"/>
              <w:rPr>
                <w:sz w:val="18"/>
                <w:lang w:eastAsia="ko-KR"/>
              </w:rPr>
            </w:pPr>
            <w:r w:rsidRPr="00413D03">
              <w:rPr>
                <w:rFonts w:hint="eastAsia"/>
                <w:sz w:val="18"/>
              </w:rPr>
              <w:t>9.2.3.</w:t>
            </w:r>
            <w:r w:rsidRPr="00413D03">
              <w:rPr>
                <w:sz w:val="18"/>
              </w:rPr>
              <w:t>138</w:t>
            </w:r>
          </w:p>
        </w:tc>
        <w:tc>
          <w:tcPr>
            <w:tcW w:w="2270" w:type="dxa"/>
            <w:tcBorders>
              <w:top w:val="single" w:sz="4" w:space="0" w:color="auto"/>
              <w:left w:val="single" w:sz="4" w:space="0" w:color="auto"/>
              <w:bottom w:val="single" w:sz="4" w:space="0" w:color="auto"/>
              <w:right w:val="single" w:sz="4" w:space="0" w:color="auto"/>
            </w:tcBorders>
          </w:tcPr>
          <w:p w14:paraId="3F51FAB4" w14:textId="77777777" w:rsidR="00011CA9" w:rsidRPr="00413D03" w:rsidRDefault="00011CA9" w:rsidP="00F609E2">
            <w:pPr>
              <w:keepNext/>
              <w:keepLines/>
              <w:spacing w:after="0"/>
              <w:jc w:val="left"/>
              <w:rPr>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70B92CC" w14:textId="77777777" w:rsidR="00011CA9" w:rsidRPr="00413D03" w:rsidRDefault="00011CA9" w:rsidP="00F609E2">
            <w:pPr>
              <w:keepNext/>
              <w:keepLines/>
              <w:spacing w:after="0"/>
              <w:jc w:val="center"/>
              <w:rPr>
                <w:sz w:val="18"/>
                <w:lang w:eastAsia="ko-KR"/>
              </w:rPr>
            </w:pPr>
            <w:r w:rsidRPr="00413D03">
              <w:rPr>
                <w:sz w:val="18"/>
              </w:rPr>
              <w:t>YES</w:t>
            </w:r>
          </w:p>
        </w:tc>
        <w:tc>
          <w:tcPr>
            <w:tcW w:w="1134" w:type="dxa"/>
            <w:tcBorders>
              <w:top w:val="single" w:sz="4" w:space="0" w:color="auto"/>
              <w:left w:val="single" w:sz="4" w:space="0" w:color="auto"/>
              <w:bottom w:val="single" w:sz="4" w:space="0" w:color="auto"/>
              <w:right w:val="single" w:sz="4" w:space="0" w:color="auto"/>
            </w:tcBorders>
          </w:tcPr>
          <w:p w14:paraId="220B79EC" w14:textId="77777777" w:rsidR="00011CA9" w:rsidRPr="00413D03" w:rsidRDefault="00011CA9" w:rsidP="00F609E2">
            <w:pPr>
              <w:keepNext/>
              <w:keepLines/>
              <w:spacing w:after="0"/>
              <w:jc w:val="center"/>
              <w:rPr>
                <w:sz w:val="18"/>
              </w:rPr>
            </w:pPr>
            <w:r w:rsidRPr="00413D03">
              <w:rPr>
                <w:sz w:val="18"/>
              </w:rPr>
              <w:t>reject</w:t>
            </w:r>
          </w:p>
        </w:tc>
      </w:tr>
      <w:tr w:rsidR="00631179" w:rsidRPr="00413D03" w14:paraId="02206C4F" w14:textId="77777777" w:rsidTr="00ED3A17">
        <w:trPr>
          <w:ins w:id="587" w:author="Xu, Steven 1. (NSB - CN/Beijing)" w:date="2022-02-09T20:43:00Z"/>
        </w:trPr>
        <w:tc>
          <w:tcPr>
            <w:tcW w:w="2576" w:type="dxa"/>
            <w:tcBorders>
              <w:top w:val="single" w:sz="4" w:space="0" w:color="auto"/>
              <w:left w:val="single" w:sz="4" w:space="0" w:color="auto"/>
              <w:bottom w:val="single" w:sz="4" w:space="0" w:color="auto"/>
              <w:right w:val="single" w:sz="4" w:space="0" w:color="auto"/>
            </w:tcBorders>
          </w:tcPr>
          <w:p w14:paraId="39BEB183" w14:textId="02EFDEB1" w:rsidR="00631179" w:rsidRPr="00413D03" w:rsidRDefault="00631179" w:rsidP="00631179">
            <w:pPr>
              <w:keepNext/>
              <w:keepLines/>
              <w:spacing w:after="0"/>
              <w:jc w:val="left"/>
              <w:rPr>
                <w:ins w:id="588" w:author="Xu, Steven 1. (NSB - CN/Beijing)" w:date="2022-02-09T20:43:00Z"/>
                <w:sz w:val="18"/>
                <w:lang w:eastAsia="ko-KR"/>
              </w:rPr>
            </w:pPr>
            <w:ins w:id="589" w:author="Xu, Steven 1. (NSB - CN/Beijing)" w:date="2022-02-09T20:43:00Z">
              <w:r>
                <w:rPr>
                  <w:sz w:val="18"/>
                  <w:lang w:eastAsia="ko-KR"/>
                </w:rPr>
                <w:t>IAB Node Indication</w:t>
              </w:r>
            </w:ins>
          </w:p>
        </w:tc>
        <w:tc>
          <w:tcPr>
            <w:tcW w:w="1104" w:type="dxa"/>
            <w:tcBorders>
              <w:top w:val="single" w:sz="4" w:space="0" w:color="auto"/>
              <w:left w:val="single" w:sz="4" w:space="0" w:color="auto"/>
              <w:bottom w:val="single" w:sz="4" w:space="0" w:color="auto"/>
              <w:right w:val="single" w:sz="4" w:space="0" w:color="auto"/>
            </w:tcBorders>
          </w:tcPr>
          <w:p w14:paraId="63ACD098" w14:textId="77777777" w:rsidR="00631179" w:rsidRPr="00413D03" w:rsidRDefault="00631179" w:rsidP="00631179">
            <w:pPr>
              <w:keepNext/>
              <w:keepLines/>
              <w:spacing w:after="0"/>
              <w:jc w:val="left"/>
              <w:rPr>
                <w:ins w:id="590" w:author="Xu, Steven 1. (NSB - CN/Beijing)" w:date="2022-02-09T20:43:00Z"/>
                <w:sz w:val="18"/>
                <w:lang w:eastAsia="ko-KR"/>
              </w:rPr>
            </w:pPr>
            <w:ins w:id="591" w:author="Xu, Steven 1. (NSB - CN/Beijing)" w:date="2022-02-09T20:43:00Z">
              <w:r w:rsidRPr="00413D03">
                <w:rPr>
                  <w:rFonts w:hint="eastAsia"/>
                  <w:sz w:val="18"/>
                </w:rPr>
                <w:t>O</w:t>
              </w:r>
            </w:ins>
          </w:p>
        </w:tc>
        <w:tc>
          <w:tcPr>
            <w:tcW w:w="1022" w:type="dxa"/>
            <w:tcBorders>
              <w:top w:val="single" w:sz="4" w:space="0" w:color="auto"/>
              <w:left w:val="single" w:sz="4" w:space="0" w:color="auto"/>
              <w:bottom w:val="single" w:sz="4" w:space="0" w:color="auto"/>
              <w:right w:val="single" w:sz="4" w:space="0" w:color="auto"/>
            </w:tcBorders>
          </w:tcPr>
          <w:p w14:paraId="77CB4788" w14:textId="77777777" w:rsidR="00631179" w:rsidRPr="00413D03" w:rsidRDefault="00631179" w:rsidP="00631179">
            <w:pPr>
              <w:keepNext/>
              <w:keepLines/>
              <w:spacing w:after="0"/>
              <w:jc w:val="left"/>
              <w:rPr>
                <w:ins w:id="592" w:author="Xu, Steven 1. (NSB - CN/Beijing)" w:date="2022-02-09T20:43:00Z"/>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C843753" w14:textId="5EFEA0F9" w:rsidR="00631179" w:rsidRPr="00413D03" w:rsidRDefault="00631179" w:rsidP="00631179">
            <w:pPr>
              <w:keepNext/>
              <w:keepLines/>
              <w:spacing w:after="0"/>
              <w:jc w:val="left"/>
              <w:rPr>
                <w:ins w:id="593" w:author="Xu, Steven 1. (NSB - CN/Beijing)" w:date="2022-02-09T20:43:00Z"/>
                <w:sz w:val="18"/>
                <w:lang w:eastAsia="ko-KR"/>
              </w:rPr>
            </w:pPr>
            <w:ins w:id="594" w:author="Xu, Steven 1. (NSB - CN/Beijing)" w:date="2022-02-09T20:43:00Z">
              <w:r w:rsidRPr="00BE50C6">
                <w:rPr>
                  <w:rFonts w:cs="Arial"/>
                  <w:sz w:val="18"/>
                  <w:lang w:eastAsia="ja-JP"/>
                </w:rPr>
                <w:t>ENUMERATED (</w:t>
              </w:r>
              <w:r w:rsidRPr="00BE50C6">
                <w:rPr>
                  <w:rFonts w:cs="Arial" w:hint="eastAsia"/>
                  <w:sz w:val="18"/>
                  <w:lang w:eastAsia="ja-JP"/>
                </w:rPr>
                <w:t>true</w:t>
              </w:r>
              <w:r w:rsidRPr="00BE50C6">
                <w:rPr>
                  <w:rFonts w:cs="Arial"/>
                  <w:sz w:val="18"/>
                  <w:lang w:eastAsia="ja-JP"/>
                </w:rPr>
                <w:t>, ...)</w:t>
              </w:r>
            </w:ins>
          </w:p>
        </w:tc>
        <w:tc>
          <w:tcPr>
            <w:tcW w:w="2270" w:type="dxa"/>
            <w:tcBorders>
              <w:top w:val="single" w:sz="4" w:space="0" w:color="auto"/>
              <w:left w:val="single" w:sz="4" w:space="0" w:color="auto"/>
              <w:bottom w:val="single" w:sz="4" w:space="0" w:color="auto"/>
              <w:right w:val="single" w:sz="4" w:space="0" w:color="auto"/>
            </w:tcBorders>
          </w:tcPr>
          <w:p w14:paraId="074B3C01" w14:textId="77777777" w:rsidR="00631179" w:rsidRPr="00413D03" w:rsidRDefault="00631179" w:rsidP="00631179">
            <w:pPr>
              <w:keepNext/>
              <w:keepLines/>
              <w:spacing w:after="0"/>
              <w:jc w:val="left"/>
              <w:rPr>
                <w:ins w:id="595" w:author="Xu, Steven 1. (NSB - CN/Beijing)" w:date="2022-02-09T20:43:00Z"/>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C49A576" w14:textId="77777777" w:rsidR="00631179" w:rsidRPr="00413D03" w:rsidRDefault="00631179" w:rsidP="00631179">
            <w:pPr>
              <w:keepNext/>
              <w:keepLines/>
              <w:spacing w:after="0"/>
              <w:jc w:val="center"/>
              <w:rPr>
                <w:ins w:id="596" w:author="Xu, Steven 1. (NSB - CN/Beijing)" w:date="2022-02-09T20:43:00Z"/>
                <w:sz w:val="18"/>
                <w:lang w:eastAsia="ko-KR"/>
              </w:rPr>
            </w:pPr>
            <w:ins w:id="597" w:author="Xu, Steven 1. (NSB - CN/Beijing)" w:date="2022-02-09T20:43:00Z">
              <w:r w:rsidRPr="00413D03">
                <w:rPr>
                  <w:sz w:val="18"/>
                </w:rPr>
                <w:t>YES</w:t>
              </w:r>
            </w:ins>
          </w:p>
        </w:tc>
        <w:tc>
          <w:tcPr>
            <w:tcW w:w="1134" w:type="dxa"/>
            <w:tcBorders>
              <w:top w:val="single" w:sz="4" w:space="0" w:color="auto"/>
              <w:left w:val="single" w:sz="4" w:space="0" w:color="auto"/>
              <w:bottom w:val="single" w:sz="4" w:space="0" w:color="auto"/>
              <w:right w:val="single" w:sz="4" w:space="0" w:color="auto"/>
            </w:tcBorders>
          </w:tcPr>
          <w:p w14:paraId="605D9B6C" w14:textId="299D8CCA" w:rsidR="00631179" w:rsidRPr="00413D03" w:rsidRDefault="008367F2" w:rsidP="00631179">
            <w:pPr>
              <w:keepNext/>
              <w:keepLines/>
              <w:spacing w:after="0"/>
              <w:jc w:val="center"/>
              <w:rPr>
                <w:ins w:id="598" w:author="Xu, Steven 1. (NSB - CN/Beijing)" w:date="2022-02-09T20:43:00Z"/>
                <w:sz w:val="18"/>
              </w:rPr>
            </w:pPr>
            <w:ins w:id="599" w:author="Xu, Steven 1. (NSB - CN/Beijing)" w:date="2022-02-09T20:43:00Z">
              <w:r>
                <w:rPr>
                  <w:sz w:val="18"/>
                </w:rPr>
                <w:t>ignore</w:t>
              </w:r>
            </w:ins>
          </w:p>
        </w:tc>
      </w:tr>
      <w:tr w:rsidR="00011CA9" w:rsidRPr="00413D03" w14:paraId="2AF18987" w14:textId="77777777" w:rsidTr="00F609E2">
        <w:tc>
          <w:tcPr>
            <w:tcW w:w="2576" w:type="dxa"/>
            <w:tcBorders>
              <w:top w:val="single" w:sz="4" w:space="0" w:color="auto"/>
              <w:left w:val="single" w:sz="4" w:space="0" w:color="auto"/>
              <w:bottom w:val="single" w:sz="4" w:space="0" w:color="auto"/>
              <w:right w:val="single" w:sz="4" w:space="0" w:color="auto"/>
            </w:tcBorders>
          </w:tcPr>
          <w:p w14:paraId="1AC97BE0" w14:textId="77777777" w:rsidR="00011CA9" w:rsidRPr="0056179B" w:rsidRDefault="00011CA9" w:rsidP="00F609E2">
            <w:pPr>
              <w:pStyle w:val="TAL"/>
              <w:rPr>
                <w:b/>
              </w:rPr>
            </w:pPr>
            <w:ins w:id="600" w:author="Author" w:date="2022-02-08T22:20:00Z">
              <w:r w:rsidRPr="0039573C">
                <w:rPr>
                  <w:b/>
                  <w:bCs/>
                </w:rPr>
                <w:t>Activated Cells List</w:t>
              </w:r>
            </w:ins>
          </w:p>
        </w:tc>
        <w:tc>
          <w:tcPr>
            <w:tcW w:w="1104" w:type="dxa"/>
            <w:tcBorders>
              <w:top w:val="single" w:sz="4" w:space="0" w:color="auto"/>
              <w:left w:val="single" w:sz="4" w:space="0" w:color="auto"/>
              <w:bottom w:val="single" w:sz="4" w:space="0" w:color="auto"/>
              <w:right w:val="single" w:sz="4" w:space="0" w:color="auto"/>
            </w:tcBorders>
          </w:tcPr>
          <w:p w14:paraId="3EA1FC18" w14:textId="77777777" w:rsidR="00011CA9" w:rsidRPr="00933B32" w:rsidRDefault="00011CA9" w:rsidP="00F609E2">
            <w:pPr>
              <w:pStyle w:val="TAL"/>
            </w:pPr>
          </w:p>
        </w:tc>
        <w:tc>
          <w:tcPr>
            <w:tcW w:w="1022" w:type="dxa"/>
            <w:tcBorders>
              <w:top w:val="single" w:sz="4" w:space="0" w:color="auto"/>
              <w:left w:val="single" w:sz="4" w:space="0" w:color="auto"/>
              <w:bottom w:val="single" w:sz="4" w:space="0" w:color="auto"/>
              <w:right w:val="single" w:sz="4" w:space="0" w:color="auto"/>
            </w:tcBorders>
          </w:tcPr>
          <w:p w14:paraId="6750F5A4" w14:textId="77777777" w:rsidR="00011CA9" w:rsidRPr="00413D03" w:rsidRDefault="00011CA9" w:rsidP="00F609E2">
            <w:pPr>
              <w:pStyle w:val="TAL"/>
            </w:pPr>
            <w:ins w:id="601" w:author="Author" w:date="2022-02-08T22:20:00Z">
              <w:r w:rsidRPr="00933B32">
                <w:rPr>
                  <w:rFonts w:hint="eastAsia"/>
                </w:rPr>
                <w:t>0</w:t>
              </w:r>
              <w:r w:rsidRPr="00933B32">
                <w:t>..1</w:t>
              </w:r>
            </w:ins>
          </w:p>
        </w:tc>
        <w:tc>
          <w:tcPr>
            <w:tcW w:w="1276" w:type="dxa"/>
            <w:tcBorders>
              <w:top w:val="single" w:sz="4" w:space="0" w:color="auto"/>
              <w:left w:val="single" w:sz="4" w:space="0" w:color="auto"/>
              <w:bottom w:val="single" w:sz="4" w:space="0" w:color="auto"/>
              <w:right w:val="single" w:sz="4" w:space="0" w:color="auto"/>
            </w:tcBorders>
          </w:tcPr>
          <w:p w14:paraId="27EC7503" w14:textId="77777777" w:rsidR="00011CA9" w:rsidRPr="00933B32" w:rsidRDefault="00011CA9" w:rsidP="00F609E2">
            <w:pPr>
              <w:pStyle w:val="TAL"/>
            </w:pPr>
          </w:p>
        </w:tc>
        <w:tc>
          <w:tcPr>
            <w:tcW w:w="2270" w:type="dxa"/>
            <w:tcBorders>
              <w:top w:val="single" w:sz="4" w:space="0" w:color="auto"/>
              <w:left w:val="single" w:sz="4" w:space="0" w:color="auto"/>
              <w:bottom w:val="single" w:sz="4" w:space="0" w:color="auto"/>
              <w:right w:val="single" w:sz="4" w:space="0" w:color="auto"/>
            </w:tcBorders>
          </w:tcPr>
          <w:p w14:paraId="1312899B" w14:textId="77777777" w:rsidR="00011CA9" w:rsidRDefault="00011CA9" w:rsidP="00F609E2">
            <w:pPr>
              <w:pStyle w:val="TAL"/>
              <w:rPr>
                <w:ins w:id="602" w:author="Xu, Steven 1. (NSB - CN/Beijing)" w:date="2022-02-11T10:25:00Z"/>
              </w:rPr>
            </w:pPr>
            <w:ins w:id="603" w:author="Author" w:date="2022-02-08T22:20:00Z">
              <w:r w:rsidRPr="00933B32">
                <w:t>List of cells served by the collocated IAB-DU.</w:t>
              </w:r>
            </w:ins>
          </w:p>
          <w:p w14:paraId="3551C52A" w14:textId="12C88915" w:rsidR="0056414F" w:rsidRPr="00413D03" w:rsidRDefault="0056414F" w:rsidP="00F609E2">
            <w:pPr>
              <w:pStyle w:val="TAL"/>
            </w:pPr>
            <w:ins w:id="604" w:author="Xu, Steven 1. (NSB - CN/Beijing)" w:date="2022-02-11T10:25:00Z">
              <w:r w:rsidRPr="002E071F">
                <w:rPr>
                  <w:rFonts w:eastAsia="Malgun Gothic" w:cs="Arial"/>
                  <w:lang w:eastAsia="ja-JP"/>
                </w:rPr>
                <w:t>This IE applies only if the UE is a</w:t>
              </w:r>
              <w:r>
                <w:rPr>
                  <w:rFonts w:eastAsia="Malgun Gothic" w:cs="Arial"/>
                  <w:lang w:eastAsia="ja-JP"/>
                </w:rPr>
                <w:t>n IAB-MT</w:t>
              </w:r>
              <w:r w:rsidRPr="002E071F">
                <w:rPr>
                  <w:rFonts w:eastAsia="Malgun Gothic"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05A444" w14:textId="77777777" w:rsidR="00011CA9" w:rsidRPr="00BE50C6" w:rsidRDefault="00011CA9" w:rsidP="00F609E2">
            <w:pPr>
              <w:pStyle w:val="TAC"/>
            </w:pPr>
            <w:ins w:id="605" w:author="Author" w:date="2022-02-08T22:20:00Z">
              <w:r w:rsidRPr="00BE50C6">
                <w:rPr>
                  <w:rFonts w:hint="eastAsia"/>
                </w:rPr>
                <w:t>Y</w:t>
              </w:r>
              <w:r w:rsidRPr="00BE50C6">
                <w:t>ES</w:t>
              </w:r>
            </w:ins>
          </w:p>
        </w:tc>
        <w:tc>
          <w:tcPr>
            <w:tcW w:w="1134" w:type="dxa"/>
            <w:tcBorders>
              <w:top w:val="single" w:sz="4" w:space="0" w:color="auto"/>
              <w:left w:val="single" w:sz="4" w:space="0" w:color="auto"/>
              <w:bottom w:val="single" w:sz="4" w:space="0" w:color="auto"/>
              <w:right w:val="single" w:sz="4" w:space="0" w:color="auto"/>
            </w:tcBorders>
          </w:tcPr>
          <w:p w14:paraId="7C7B8D88" w14:textId="77777777" w:rsidR="00011CA9" w:rsidRPr="00933B32" w:rsidRDefault="00011CA9" w:rsidP="00F609E2">
            <w:pPr>
              <w:pStyle w:val="TAC"/>
            </w:pPr>
            <w:ins w:id="606" w:author="Author" w:date="2022-02-08T22:20:00Z">
              <w:r w:rsidRPr="00933B32">
                <w:t>ignore</w:t>
              </w:r>
            </w:ins>
          </w:p>
        </w:tc>
      </w:tr>
      <w:tr w:rsidR="00011CA9" w:rsidRPr="00413D03" w14:paraId="06FFA3A1" w14:textId="77777777" w:rsidTr="00F609E2">
        <w:trPr>
          <w:ins w:id="607" w:author="Author" w:date="2022-02-08T22:20:00Z"/>
        </w:trPr>
        <w:tc>
          <w:tcPr>
            <w:tcW w:w="2576" w:type="dxa"/>
            <w:tcBorders>
              <w:top w:val="single" w:sz="4" w:space="0" w:color="auto"/>
              <w:left w:val="single" w:sz="4" w:space="0" w:color="auto"/>
              <w:bottom w:val="single" w:sz="4" w:space="0" w:color="auto"/>
              <w:right w:val="single" w:sz="4" w:space="0" w:color="auto"/>
            </w:tcBorders>
          </w:tcPr>
          <w:p w14:paraId="0F35C1E9" w14:textId="77777777" w:rsidR="00011CA9" w:rsidRPr="0039573C" w:rsidRDefault="00011CA9" w:rsidP="00F609E2">
            <w:pPr>
              <w:pStyle w:val="TAL"/>
              <w:ind w:left="113"/>
              <w:rPr>
                <w:ins w:id="608" w:author="Author" w:date="2022-02-08T22:20:00Z"/>
                <w:b/>
                <w:bCs/>
              </w:rPr>
            </w:pPr>
            <w:ins w:id="609" w:author="Author" w:date="2022-02-08T22:20:00Z">
              <w:r w:rsidRPr="0039573C">
                <w:rPr>
                  <w:b/>
                  <w:bCs/>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1C5CAE29" w14:textId="77777777" w:rsidR="00011CA9" w:rsidRPr="00933B32" w:rsidRDefault="00011CA9" w:rsidP="00F609E2">
            <w:pPr>
              <w:pStyle w:val="TAL"/>
              <w:rPr>
                <w:ins w:id="610" w:author="Author" w:date="2022-02-08T22:20:00Z"/>
              </w:rPr>
            </w:pPr>
          </w:p>
        </w:tc>
        <w:tc>
          <w:tcPr>
            <w:tcW w:w="1022" w:type="dxa"/>
            <w:tcBorders>
              <w:top w:val="single" w:sz="4" w:space="0" w:color="auto"/>
              <w:left w:val="single" w:sz="4" w:space="0" w:color="auto"/>
              <w:bottom w:val="single" w:sz="4" w:space="0" w:color="auto"/>
              <w:right w:val="single" w:sz="4" w:space="0" w:color="auto"/>
            </w:tcBorders>
          </w:tcPr>
          <w:p w14:paraId="2A921C4F" w14:textId="77777777" w:rsidR="00011CA9" w:rsidRPr="0039573C" w:rsidRDefault="00011CA9" w:rsidP="00F609E2">
            <w:pPr>
              <w:pStyle w:val="TAL"/>
              <w:rPr>
                <w:ins w:id="611" w:author="Author" w:date="2022-02-08T22:20:00Z"/>
                <w:i/>
                <w:iCs/>
              </w:rPr>
            </w:pPr>
            <w:ins w:id="612" w:author="Author" w:date="2022-02-08T22:20:00Z">
              <w:r w:rsidRPr="0039573C">
                <w:rPr>
                  <w:i/>
                  <w:iCs/>
                </w:rPr>
                <w:t>1 .. &lt;maxnoofServedCellsIAB &gt;</w:t>
              </w:r>
            </w:ins>
          </w:p>
        </w:tc>
        <w:tc>
          <w:tcPr>
            <w:tcW w:w="1276" w:type="dxa"/>
            <w:tcBorders>
              <w:top w:val="single" w:sz="4" w:space="0" w:color="auto"/>
              <w:left w:val="single" w:sz="4" w:space="0" w:color="auto"/>
              <w:bottom w:val="single" w:sz="4" w:space="0" w:color="auto"/>
              <w:right w:val="single" w:sz="4" w:space="0" w:color="auto"/>
            </w:tcBorders>
          </w:tcPr>
          <w:p w14:paraId="4254CC21" w14:textId="77777777" w:rsidR="00011CA9" w:rsidRPr="00933B32" w:rsidRDefault="00011CA9" w:rsidP="00F609E2">
            <w:pPr>
              <w:pStyle w:val="TAL"/>
              <w:rPr>
                <w:ins w:id="613" w:author="Author" w:date="2022-02-08T22:20:00Z"/>
              </w:rPr>
            </w:pPr>
          </w:p>
        </w:tc>
        <w:tc>
          <w:tcPr>
            <w:tcW w:w="2270" w:type="dxa"/>
            <w:tcBorders>
              <w:top w:val="single" w:sz="4" w:space="0" w:color="auto"/>
              <w:left w:val="single" w:sz="4" w:space="0" w:color="auto"/>
              <w:bottom w:val="single" w:sz="4" w:space="0" w:color="auto"/>
              <w:right w:val="single" w:sz="4" w:space="0" w:color="auto"/>
            </w:tcBorders>
          </w:tcPr>
          <w:p w14:paraId="4A27E820" w14:textId="77777777" w:rsidR="00011CA9" w:rsidRPr="00933B32" w:rsidRDefault="00011CA9" w:rsidP="00F609E2">
            <w:pPr>
              <w:pStyle w:val="TAL"/>
              <w:rPr>
                <w:ins w:id="614" w:author="Author" w:date="2022-02-08T22:20:00Z"/>
              </w:rPr>
            </w:pPr>
          </w:p>
        </w:tc>
        <w:tc>
          <w:tcPr>
            <w:tcW w:w="1134" w:type="dxa"/>
            <w:tcBorders>
              <w:top w:val="single" w:sz="4" w:space="0" w:color="auto"/>
              <w:left w:val="single" w:sz="4" w:space="0" w:color="auto"/>
              <w:bottom w:val="single" w:sz="4" w:space="0" w:color="auto"/>
              <w:right w:val="single" w:sz="4" w:space="0" w:color="auto"/>
            </w:tcBorders>
          </w:tcPr>
          <w:p w14:paraId="7801012B" w14:textId="77777777" w:rsidR="00011CA9" w:rsidRPr="00BE50C6" w:rsidRDefault="00011CA9" w:rsidP="00F609E2">
            <w:pPr>
              <w:pStyle w:val="TAC"/>
              <w:rPr>
                <w:ins w:id="615" w:author="Author" w:date="2022-02-08T22:20:00Z"/>
              </w:rPr>
            </w:pPr>
            <w:ins w:id="616" w:author="Author" w:date="2022-02-08T22:20:00Z">
              <w:r>
                <w:rPr>
                  <w:rFonts w:hint="eastAsia"/>
                </w:rPr>
                <w:t>E</w:t>
              </w:r>
              <w:r>
                <w:t>ACH</w:t>
              </w:r>
            </w:ins>
          </w:p>
        </w:tc>
        <w:tc>
          <w:tcPr>
            <w:tcW w:w="1134" w:type="dxa"/>
            <w:tcBorders>
              <w:top w:val="single" w:sz="4" w:space="0" w:color="auto"/>
              <w:left w:val="single" w:sz="4" w:space="0" w:color="auto"/>
              <w:bottom w:val="single" w:sz="4" w:space="0" w:color="auto"/>
              <w:right w:val="single" w:sz="4" w:space="0" w:color="auto"/>
            </w:tcBorders>
          </w:tcPr>
          <w:p w14:paraId="5996BDE3" w14:textId="77777777" w:rsidR="00011CA9" w:rsidRPr="00933B32" w:rsidRDefault="00011CA9" w:rsidP="00F609E2">
            <w:pPr>
              <w:pStyle w:val="TAC"/>
              <w:rPr>
                <w:ins w:id="617" w:author="Author" w:date="2022-02-08T22:20:00Z"/>
              </w:rPr>
            </w:pPr>
            <w:ins w:id="618" w:author="Author" w:date="2022-02-08T22:20:00Z">
              <w:r w:rsidRPr="00933B32">
                <w:t>ignore</w:t>
              </w:r>
            </w:ins>
          </w:p>
        </w:tc>
      </w:tr>
      <w:tr w:rsidR="00011CA9" w:rsidRPr="00413D03" w14:paraId="6431FC0E" w14:textId="77777777" w:rsidTr="00F609E2">
        <w:trPr>
          <w:ins w:id="619" w:author="Author" w:date="2022-02-08T22:20:00Z"/>
        </w:trPr>
        <w:tc>
          <w:tcPr>
            <w:tcW w:w="2576" w:type="dxa"/>
            <w:tcBorders>
              <w:top w:val="single" w:sz="4" w:space="0" w:color="auto"/>
              <w:left w:val="single" w:sz="4" w:space="0" w:color="auto"/>
              <w:bottom w:val="single" w:sz="4" w:space="0" w:color="auto"/>
              <w:right w:val="single" w:sz="4" w:space="0" w:color="auto"/>
            </w:tcBorders>
          </w:tcPr>
          <w:p w14:paraId="18351C20" w14:textId="77777777" w:rsidR="00011CA9" w:rsidRPr="00933B32" w:rsidRDefault="00011CA9" w:rsidP="00F609E2">
            <w:pPr>
              <w:pStyle w:val="TAL"/>
              <w:ind w:left="227"/>
              <w:rPr>
                <w:ins w:id="620" w:author="Author" w:date="2022-02-08T22:20:00Z"/>
              </w:rPr>
            </w:pPr>
            <w:ins w:id="621" w:author="Author" w:date="2022-02-08T22:20:00Z">
              <w:r w:rsidRPr="00297071">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4884B9C9" w14:textId="77777777" w:rsidR="00011CA9" w:rsidRPr="00933B32" w:rsidRDefault="00011CA9" w:rsidP="00F609E2">
            <w:pPr>
              <w:pStyle w:val="TAL"/>
              <w:rPr>
                <w:ins w:id="622" w:author="Author" w:date="2022-02-08T22:20:00Z"/>
              </w:rPr>
            </w:pPr>
            <w:ins w:id="623" w:author="Author" w:date="2022-02-08T22:20:00Z">
              <w:r w:rsidRPr="00933B32">
                <w:t>M</w:t>
              </w:r>
            </w:ins>
          </w:p>
        </w:tc>
        <w:tc>
          <w:tcPr>
            <w:tcW w:w="1022" w:type="dxa"/>
            <w:tcBorders>
              <w:top w:val="single" w:sz="4" w:space="0" w:color="auto"/>
              <w:left w:val="single" w:sz="4" w:space="0" w:color="auto"/>
              <w:bottom w:val="single" w:sz="4" w:space="0" w:color="auto"/>
              <w:right w:val="single" w:sz="4" w:space="0" w:color="auto"/>
            </w:tcBorders>
          </w:tcPr>
          <w:p w14:paraId="26D83CC5" w14:textId="77777777" w:rsidR="00011CA9" w:rsidRPr="00933B32" w:rsidRDefault="00011CA9" w:rsidP="00F609E2">
            <w:pPr>
              <w:pStyle w:val="TAL"/>
              <w:rPr>
                <w:ins w:id="624" w:author="Author" w:date="2022-02-08T22:20:00Z"/>
              </w:rPr>
            </w:pPr>
          </w:p>
        </w:tc>
        <w:tc>
          <w:tcPr>
            <w:tcW w:w="1276" w:type="dxa"/>
            <w:tcBorders>
              <w:top w:val="single" w:sz="4" w:space="0" w:color="auto"/>
              <w:left w:val="single" w:sz="4" w:space="0" w:color="auto"/>
              <w:bottom w:val="single" w:sz="4" w:space="0" w:color="auto"/>
              <w:right w:val="single" w:sz="4" w:space="0" w:color="auto"/>
            </w:tcBorders>
          </w:tcPr>
          <w:p w14:paraId="50A028DB" w14:textId="77777777" w:rsidR="00011CA9" w:rsidRPr="00933B32" w:rsidRDefault="00011CA9" w:rsidP="00F609E2">
            <w:pPr>
              <w:pStyle w:val="TAL"/>
              <w:rPr>
                <w:ins w:id="625" w:author="Author" w:date="2022-02-08T22:20:00Z"/>
              </w:rPr>
            </w:pPr>
            <w:ins w:id="626" w:author="Author" w:date="2022-02-08T22:20:00Z">
              <w:r w:rsidRPr="00933B32">
                <w:rPr>
                  <w:rFonts w:hint="eastAsia"/>
                </w:rPr>
                <w:t>9</w:t>
              </w:r>
              <w:r w:rsidRPr="00933B32">
                <w:t>.2.2.7</w:t>
              </w:r>
            </w:ins>
          </w:p>
        </w:tc>
        <w:tc>
          <w:tcPr>
            <w:tcW w:w="2270" w:type="dxa"/>
            <w:tcBorders>
              <w:top w:val="single" w:sz="4" w:space="0" w:color="auto"/>
              <w:left w:val="single" w:sz="4" w:space="0" w:color="auto"/>
              <w:bottom w:val="single" w:sz="4" w:space="0" w:color="auto"/>
              <w:right w:val="single" w:sz="4" w:space="0" w:color="auto"/>
            </w:tcBorders>
          </w:tcPr>
          <w:p w14:paraId="2B4C4ADA" w14:textId="77777777" w:rsidR="00011CA9" w:rsidRPr="00933B32" w:rsidRDefault="00011CA9" w:rsidP="00F609E2">
            <w:pPr>
              <w:pStyle w:val="TAL"/>
              <w:rPr>
                <w:ins w:id="627" w:author="Author" w:date="2022-02-08T22:20:00Z"/>
              </w:rPr>
            </w:pPr>
          </w:p>
        </w:tc>
        <w:tc>
          <w:tcPr>
            <w:tcW w:w="1134" w:type="dxa"/>
            <w:tcBorders>
              <w:top w:val="single" w:sz="4" w:space="0" w:color="auto"/>
              <w:left w:val="single" w:sz="4" w:space="0" w:color="auto"/>
              <w:bottom w:val="single" w:sz="4" w:space="0" w:color="auto"/>
              <w:right w:val="single" w:sz="4" w:space="0" w:color="auto"/>
            </w:tcBorders>
          </w:tcPr>
          <w:p w14:paraId="28E05940" w14:textId="77777777" w:rsidR="00011CA9" w:rsidRDefault="00011CA9" w:rsidP="00F609E2">
            <w:pPr>
              <w:pStyle w:val="TAC"/>
              <w:rPr>
                <w:ins w:id="628" w:author="Author" w:date="2022-02-08T22:20:00Z"/>
              </w:rPr>
            </w:pPr>
            <w:ins w:id="629" w:author="Author" w:date="2022-02-08T22:20:00Z">
              <w:r w:rsidRPr="007001AB">
                <w:t>–</w:t>
              </w:r>
            </w:ins>
          </w:p>
        </w:tc>
        <w:tc>
          <w:tcPr>
            <w:tcW w:w="1134" w:type="dxa"/>
            <w:tcBorders>
              <w:top w:val="single" w:sz="4" w:space="0" w:color="auto"/>
              <w:left w:val="single" w:sz="4" w:space="0" w:color="auto"/>
              <w:bottom w:val="single" w:sz="4" w:space="0" w:color="auto"/>
              <w:right w:val="single" w:sz="4" w:space="0" w:color="auto"/>
            </w:tcBorders>
          </w:tcPr>
          <w:p w14:paraId="41CCADBD" w14:textId="77777777" w:rsidR="00011CA9" w:rsidRPr="00933B32" w:rsidRDefault="00011CA9" w:rsidP="00F609E2">
            <w:pPr>
              <w:pStyle w:val="TAC"/>
              <w:rPr>
                <w:ins w:id="630" w:author="Author" w:date="2022-02-08T22:20:00Z"/>
              </w:rPr>
            </w:pPr>
          </w:p>
        </w:tc>
      </w:tr>
      <w:tr w:rsidR="00011CA9" w:rsidRPr="00413D03" w14:paraId="5A51624E" w14:textId="77777777" w:rsidTr="00F609E2">
        <w:trPr>
          <w:ins w:id="631" w:author="Author" w:date="2022-02-08T22:20:00Z"/>
        </w:trPr>
        <w:tc>
          <w:tcPr>
            <w:tcW w:w="2576" w:type="dxa"/>
            <w:tcBorders>
              <w:top w:val="single" w:sz="4" w:space="0" w:color="auto"/>
              <w:left w:val="single" w:sz="4" w:space="0" w:color="auto"/>
              <w:bottom w:val="single" w:sz="4" w:space="0" w:color="auto"/>
              <w:right w:val="single" w:sz="4" w:space="0" w:color="auto"/>
            </w:tcBorders>
          </w:tcPr>
          <w:p w14:paraId="6C9FA177" w14:textId="77777777" w:rsidR="00011CA9" w:rsidRDefault="00011CA9" w:rsidP="00F609E2">
            <w:pPr>
              <w:pStyle w:val="TAL"/>
              <w:ind w:left="227"/>
              <w:rPr>
                <w:ins w:id="632" w:author="Author" w:date="2022-02-08T22:20:00Z"/>
              </w:rPr>
            </w:pPr>
            <w:ins w:id="633" w:author="Author" w:date="2022-02-08T22:20:00Z">
              <w:r w:rsidRPr="00297071">
                <w:t>&gt;&gt;Multiplexing Info</w:t>
              </w:r>
            </w:ins>
          </w:p>
        </w:tc>
        <w:tc>
          <w:tcPr>
            <w:tcW w:w="1104" w:type="dxa"/>
            <w:tcBorders>
              <w:top w:val="single" w:sz="4" w:space="0" w:color="auto"/>
              <w:left w:val="single" w:sz="4" w:space="0" w:color="auto"/>
              <w:bottom w:val="single" w:sz="4" w:space="0" w:color="auto"/>
              <w:right w:val="single" w:sz="4" w:space="0" w:color="auto"/>
            </w:tcBorders>
          </w:tcPr>
          <w:p w14:paraId="43024027" w14:textId="77777777" w:rsidR="00011CA9" w:rsidRPr="00933B32" w:rsidRDefault="00011CA9" w:rsidP="00F609E2">
            <w:pPr>
              <w:pStyle w:val="TAL"/>
              <w:rPr>
                <w:ins w:id="634" w:author="Author" w:date="2022-02-08T22:20:00Z"/>
              </w:rPr>
            </w:pPr>
            <w:ins w:id="635" w:author="Author" w:date="2022-02-08T22:20:00Z">
              <w:r w:rsidRPr="00933B32">
                <w:t>O</w:t>
              </w:r>
            </w:ins>
          </w:p>
        </w:tc>
        <w:tc>
          <w:tcPr>
            <w:tcW w:w="1022" w:type="dxa"/>
            <w:tcBorders>
              <w:top w:val="single" w:sz="4" w:space="0" w:color="auto"/>
              <w:left w:val="single" w:sz="4" w:space="0" w:color="auto"/>
              <w:bottom w:val="single" w:sz="4" w:space="0" w:color="auto"/>
              <w:right w:val="single" w:sz="4" w:space="0" w:color="auto"/>
            </w:tcBorders>
          </w:tcPr>
          <w:p w14:paraId="4863DDA0" w14:textId="77777777" w:rsidR="00011CA9" w:rsidRPr="00933B32" w:rsidRDefault="00011CA9" w:rsidP="00F609E2">
            <w:pPr>
              <w:pStyle w:val="TAL"/>
              <w:rPr>
                <w:ins w:id="636" w:author="Author" w:date="2022-02-08T22:20:00Z"/>
              </w:rPr>
            </w:pPr>
          </w:p>
        </w:tc>
        <w:tc>
          <w:tcPr>
            <w:tcW w:w="1276" w:type="dxa"/>
            <w:tcBorders>
              <w:top w:val="single" w:sz="4" w:space="0" w:color="auto"/>
              <w:left w:val="single" w:sz="4" w:space="0" w:color="auto"/>
              <w:bottom w:val="single" w:sz="4" w:space="0" w:color="auto"/>
              <w:right w:val="single" w:sz="4" w:space="0" w:color="auto"/>
            </w:tcBorders>
          </w:tcPr>
          <w:p w14:paraId="3A3A2B93" w14:textId="77777777" w:rsidR="00011CA9" w:rsidRPr="00933B32" w:rsidRDefault="00011CA9" w:rsidP="00F609E2">
            <w:pPr>
              <w:pStyle w:val="TAL"/>
              <w:rPr>
                <w:ins w:id="637" w:author="Author" w:date="2022-02-08T22:20:00Z"/>
              </w:rPr>
            </w:pPr>
            <w:ins w:id="638" w:author="Author" w:date="2022-02-08T22:20:00Z">
              <w:r w:rsidRPr="00933B32">
                <w:t>9.2.2.x</w:t>
              </w:r>
            </w:ins>
          </w:p>
        </w:tc>
        <w:tc>
          <w:tcPr>
            <w:tcW w:w="2270" w:type="dxa"/>
            <w:tcBorders>
              <w:top w:val="single" w:sz="4" w:space="0" w:color="auto"/>
              <w:left w:val="single" w:sz="4" w:space="0" w:color="auto"/>
              <w:bottom w:val="single" w:sz="4" w:space="0" w:color="auto"/>
              <w:right w:val="single" w:sz="4" w:space="0" w:color="auto"/>
            </w:tcBorders>
          </w:tcPr>
          <w:p w14:paraId="64A6882F" w14:textId="77777777" w:rsidR="00011CA9" w:rsidRPr="00933B32" w:rsidRDefault="00011CA9" w:rsidP="00F609E2">
            <w:pPr>
              <w:pStyle w:val="TAL"/>
              <w:rPr>
                <w:ins w:id="639" w:author="Author" w:date="2022-02-08T22:20:00Z"/>
              </w:rPr>
            </w:pPr>
            <w:ins w:id="640" w:author="Author" w:date="2022-02-08T22:20:00Z">
              <w:r w:rsidRPr="00933B32">
                <w:t>Contains information on multiplexing with cells configured for collocated IAB-MT.</w:t>
              </w:r>
            </w:ins>
          </w:p>
        </w:tc>
        <w:tc>
          <w:tcPr>
            <w:tcW w:w="1134" w:type="dxa"/>
            <w:tcBorders>
              <w:top w:val="single" w:sz="4" w:space="0" w:color="auto"/>
              <w:left w:val="single" w:sz="4" w:space="0" w:color="auto"/>
              <w:bottom w:val="single" w:sz="4" w:space="0" w:color="auto"/>
              <w:right w:val="single" w:sz="4" w:space="0" w:color="auto"/>
            </w:tcBorders>
          </w:tcPr>
          <w:p w14:paraId="63C34E7C" w14:textId="77777777" w:rsidR="00011CA9" w:rsidRDefault="00011CA9" w:rsidP="00F609E2">
            <w:pPr>
              <w:pStyle w:val="TAC"/>
              <w:rPr>
                <w:ins w:id="641" w:author="Author" w:date="2022-02-08T22:20:00Z"/>
              </w:rPr>
            </w:pPr>
            <w:ins w:id="642" w:author="Author" w:date="2022-02-08T22:20:00Z">
              <w:r w:rsidRPr="007001AB">
                <w:t>–</w:t>
              </w:r>
            </w:ins>
          </w:p>
        </w:tc>
        <w:tc>
          <w:tcPr>
            <w:tcW w:w="1134" w:type="dxa"/>
            <w:tcBorders>
              <w:top w:val="single" w:sz="4" w:space="0" w:color="auto"/>
              <w:left w:val="single" w:sz="4" w:space="0" w:color="auto"/>
              <w:bottom w:val="single" w:sz="4" w:space="0" w:color="auto"/>
              <w:right w:val="single" w:sz="4" w:space="0" w:color="auto"/>
            </w:tcBorders>
          </w:tcPr>
          <w:p w14:paraId="56A6DBF6" w14:textId="77777777" w:rsidR="00011CA9" w:rsidRPr="00933B32" w:rsidRDefault="00011CA9" w:rsidP="00F609E2">
            <w:pPr>
              <w:pStyle w:val="TAC"/>
              <w:rPr>
                <w:ins w:id="643" w:author="Author" w:date="2022-02-08T22:20:00Z"/>
              </w:rPr>
            </w:pPr>
          </w:p>
        </w:tc>
      </w:tr>
      <w:tr w:rsidR="00011CA9" w:rsidRPr="00FD0425" w14:paraId="51E641F1" w14:textId="77777777" w:rsidTr="00F609E2">
        <w:trPr>
          <w:ins w:id="644" w:author="Author" w:date="2022-02-08T22:20:00Z"/>
        </w:trPr>
        <w:tc>
          <w:tcPr>
            <w:tcW w:w="2576" w:type="dxa"/>
            <w:tcBorders>
              <w:top w:val="single" w:sz="4" w:space="0" w:color="auto"/>
              <w:left w:val="single" w:sz="4" w:space="0" w:color="auto"/>
              <w:bottom w:val="single" w:sz="4" w:space="0" w:color="auto"/>
              <w:right w:val="single" w:sz="4" w:space="0" w:color="auto"/>
            </w:tcBorders>
          </w:tcPr>
          <w:p w14:paraId="7F35206D" w14:textId="77777777" w:rsidR="00011CA9" w:rsidRPr="00030BD5" w:rsidRDefault="00011CA9" w:rsidP="00F609E2">
            <w:pPr>
              <w:pStyle w:val="TAL"/>
              <w:rPr>
                <w:ins w:id="645" w:author="Author" w:date="2022-02-08T22:20:00Z"/>
              </w:rPr>
            </w:pPr>
            <w:ins w:id="646" w:author="Author" w:date="2022-02-08T22:20:00Z">
              <w:r w:rsidRPr="00030BD5">
                <w:rPr>
                  <w:rFonts w:hint="eastAsia"/>
                </w:rPr>
                <w:t>N</w:t>
              </w:r>
              <w:r w:rsidRPr="00030BD5">
                <w:t xml:space="preserve">o PDU Session Indication </w:t>
              </w:r>
            </w:ins>
          </w:p>
        </w:tc>
        <w:tc>
          <w:tcPr>
            <w:tcW w:w="1104" w:type="dxa"/>
            <w:tcBorders>
              <w:top w:val="single" w:sz="4" w:space="0" w:color="auto"/>
              <w:left w:val="single" w:sz="4" w:space="0" w:color="auto"/>
              <w:bottom w:val="single" w:sz="4" w:space="0" w:color="auto"/>
              <w:right w:val="single" w:sz="4" w:space="0" w:color="auto"/>
            </w:tcBorders>
          </w:tcPr>
          <w:p w14:paraId="3429EA7D" w14:textId="77777777" w:rsidR="00011CA9" w:rsidRPr="00030BD5" w:rsidRDefault="00011CA9" w:rsidP="00F609E2">
            <w:pPr>
              <w:pStyle w:val="TAL"/>
              <w:rPr>
                <w:ins w:id="647" w:author="Author" w:date="2022-02-08T22:20:00Z"/>
              </w:rPr>
            </w:pPr>
            <w:ins w:id="648" w:author="Author" w:date="2022-02-08T22:20:00Z">
              <w:r w:rsidRPr="00030BD5">
                <w:rPr>
                  <w:rFonts w:hint="eastAsia"/>
                </w:rPr>
                <w:t>O</w:t>
              </w:r>
            </w:ins>
          </w:p>
        </w:tc>
        <w:tc>
          <w:tcPr>
            <w:tcW w:w="1022" w:type="dxa"/>
            <w:tcBorders>
              <w:top w:val="single" w:sz="4" w:space="0" w:color="auto"/>
              <w:left w:val="single" w:sz="4" w:space="0" w:color="auto"/>
              <w:bottom w:val="single" w:sz="4" w:space="0" w:color="auto"/>
              <w:right w:val="single" w:sz="4" w:space="0" w:color="auto"/>
            </w:tcBorders>
          </w:tcPr>
          <w:p w14:paraId="47157EAC" w14:textId="77777777" w:rsidR="00011CA9" w:rsidRPr="00030BD5" w:rsidRDefault="00011CA9" w:rsidP="00F609E2">
            <w:pPr>
              <w:pStyle w:val="TAL"/>
              <w:rPr>
                <w:ins w:id="649" w:author="Author" w:date="2022-02-08T22:20:00Z"/>
              </w:rPr>
            </w:pPr>
          </w:p>
        </w:tc>
        <w:tc>
          <w:tcPr>
            <w:tcW w:w="1276" w:type="dxa"/>
            <w:tcBorders>
              <w:top w:val="single" w:sz="4" w:space="0" w:color="auto"/>
              <w:left w:val="single" w:sz="4" w:space="0" w:color="auto"/>
              <w:bottom w:val="single" w:sz="4" w:space="0" w:color="auto"/>
              <w:right w:val="single" w:sz="4" w:space="0" w:color="auto"/>
            </w:tcBorders>
          </w:tcPr>
          <w:p w14:paraId="1EA96E58" w14:textId="77777777" w:rsidR="00011CA9" w:rsidRPr="00030BD5" w:rsidRDefault="00011CA9" w:rsidP="00F609E2">
            <w:pPr>
              <w:pStyle w:val="TAL"/>
              <w:rPr>
                <w:ins w:id="650" w:author="Author" w:date="2022-02-08T22:20:00Z"/>
              </w:rPr>
            </w:pPr>
            <w:ins w:id="651" w:author="Author" w:date="2022-02-08T22:20:00Z">
              <w:r w:rsidRPr="00030BD5">
                <w:t>ENUMERATED (true, ...)</w:t>
              </w:r>
            </w:ins>
          </w:p>
        </w:tc>
        <w:tc>
          <w:tcPr>
            <w:tcW w:w="2270" w:type="dxa"/>
            <w:tcBorders>
              <w:top w:val="single" w:sz="4" w:space="0" w:color="auto"/>
              <w:left w:val="single" w:sz="4" w:space="0" w:color="auto"/>
              <w:bottom w:val="single" w:sz="4" w:space="0" w:color="auto"/>
              <w:right w:val="single" w:sz="4" w:space="0" w:color="auto"/>
            </w:tcBorders>
          </w:tcPr>
          <w:p w14:paraId="64FAE1FC" w14:textId="756D5648" w:rsidR="00011CA9" w:rsidRPr="00030BD5" w:rsidRDefault="0056414F" w:rsidP="00F609E2">
            <w:pPr>
              <w:pStyle w:val="TAL"/>
              <w:rPr>
                <w:ins w:id="652" w:author="Author" w:date="2022-02-08T22:20:00Z"/>
              </w:rPr>
            </w:pPr>
            <w:ins w:id="653" w:author="Xu, Steven 1. (NSB - CN/Beijing)" w:date="2022-02-11T10:25:00Z">
              <w:r w:rsidRPr="002E071F">
                <w:rPr>
                  <w:rFonts w:eastAsia="Malgun Gothic" w:cs="Arial"/>
                  <w:lang w:eastAsia="ja-JP"/>
                </w:rPr>
                <w:t>This IE applies only if the UE is a</w:t>
              </w:r>
              <w:r>
                <w:rPr>
                  <w:rFonts w:eastAsia="Malgun Gothic" w:cs="Arial"/>
                  <w:lang w:eastAsia="ja-JP"/>
                </w:rPr>
                <w:t>n IAB-MT</w:t>
              </w:r>
              <w:r w:rsidRPr="002E071F">
                <w:rPr>
                  <w:rFonts w:eastAsia="Malgun Gothic" w:cs="Arial"/>
                  <w:lang w:eastAsia="ja-JP"/>
                </w:rPr>
                <w:t>.</w:t>
              </w:r>
              <w:r>
                <w:rPr>
                  <w:rFonts w:eastAsia="Malgun Gothic" w:cs="Arial"/>
                  <w:lang w:eastAsia="ja-JP"/>
                </w:rPr>
                <w:t xml:space="preserve"> </w:t>
              </w:r>
            </w:ins>
            <w:ins w:id="654" w:author="Author" w:date="2022-02-08T22:20:00Z">
              <w:del w:id="655" w:author="Xu, Steven 1. (NSB - CN/Beijing)" w:date="2022-02-11T10:25:00Z">
                <w:r w:rsidR="00011CA9" w:rsidDel="0056414F">
                  <w:delText>Applicable for IAB only.</w:delText>
                </w:r>
              </w:del>
            </w:ins>
          </w:p>
        </w:tc>
        <w:tc>
          <w:tcPr>
            <w:tcW w:w="1134" w:type="dxa"/>
            <w:tcBorders>
              <w:top w:val="single" w:sz="4" w:space="0" w:color="auto"/>
              <w:left w:val="single" w:sz="4" w:space="0" w:color="auto"/>
              <w:bottom w:val="single" w:sz="4" w:space="0" w:color="auto"/>
              <w:right w:val="single" w:sz="4" w:space="0" w:color="auto"/>
            </w:tcBorders>
          </w:tcPr>
          <w:p w14:paraId="07BC6D59" w14:textId="77777777" w:rsidR="00011CA9" w:rsidRPr="00030BD5" w:rsidRDefault="00011CA9" w:rsidP="00F609E2">
            <w:pPr>
              <w:pStyle w:val="TAC"/>
              <w:rPr>
                <w:ins w:id="656" w:author="Author" w:date="2022-02-08T22:20:00Z"/>
              </w:rPr>
            </w:pPr>
            <w:ins w:id="657" w:author="Author" w:date="2022-02-08T22:20:00Z">
              <w:r w:rsidRPr="00030BD5">
                <w:rPr>
                  <w:rFonts w:hint="eastAsia"/>
                </w:rPr>
                <w:t>Y</w:t>
              </w:r>
              <w:r w:rsidRPr="00030BD5">
                <w:t>ES</w:t>
              </w:r>
            </w:ins>
          </w:p>
        </w:tc>
        <w:tc>
          <w:tcPr>
            <w:tcW w:w="1134" w:type="dxa"/>
            <w:tcBorders>
              <w:top w:val="single" w:sz="4" w:space="0" w:color="auto"/>
              <w:left w:val="single" w:sz="4" w:space="0" w:color="auto"/>
              <w:bottom w:val="single" w:sz="4" w:space="0" w:color="auto"/>
              <w:right w:val="single" w:sz="4" w:space="0" w:color="auto"/>
            </w:tcBorders>
          </w:tcPr>
          <w:p w14:paraId="62BB98EA" w14:textId="77777777" w:rsidR="00011CA9" w:rsidRPr="00030BD5" w:rsidRDefault="00011CA9" w:rsidP="00F609E2">
            <w:pPr>
              <w:pStyle w:val="TAC"/>
              <w:rPr>
                <w:ins w:id="658" w:author="Author" w:date="2022-02-08T22:20:00Z"/>
              </w:rPr>
            </w:pPr>
            <w:ins w:id="659" w:author="Author" w:date="2022-02-08T22:20:00Z">
              <w:r w:rsidRPr="00030BD5">
                <w:rPr>
                  <w:rFonts w:hint="eastAsia"/>
                </w:rPr>
                <w:t>i</w:t>
              </w:r>
              <w:r w:rsidRPr="00030BD5">
                <w:t>gnore</w:t>
              </w:r>
            </w:ins>
          </w:p>
        </w:tc>
      </w:tr>
    </w:tbl>
    <w:p w14:paraId="097C9AD6" w14:textId="77777777" w:rsidR="00011CA9" w:rsidRPr="00FD5172" w:rsidRDefault="00011CA9" w:rsidP="00011CA9">
      <w:pPr>
        <w:spacing w:after="0"/>
        <w:rPr>
          <w:b/>
          <w:vanish/>
          <w:lang w:eastAsia="en-US"/>
        </w:rPr>
      </w:pPr>
    </w:p>
    <w:p w14:paraId="0C4CC6E2" w14:textId="77777777" w:rsidR="00011CA9" w:rsidRDefault="00011CA9" w:rsidP="00011CA9">
      <w:pPr>
        <w:spacing w:after="180"/>
        <w:jc w:val="left"/>
        <w:rPr>
          <w:ins w:id="660" w:author="Author" w:date="2022-02-08T22:20:00Z"/>
          <w:rFonts w:ascii="Times New Roman" w:hAnsi="Times New Roman"/>
          <w:i/>
        </w:rPr>
      </w:pPr>
      <w:ins w:id="661"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14:paraId="787675FC" w14:textId="77777777" w:rsidR="00011CA9" w:rsidRPr="00C80E0C" w:rsidRDefault="00011CA9" w:rsidP="00011CA9">
      <w:pPr>
        <w:spacing w:after="180"/>
        <w:jc w:val="left"/>
        <w:rPr>
          <w:rFonts w:ascii="Times New Roman" w:eastAsia="Malgun Gothic"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1CA9" w:rsidRPr="00C80E0C" w14:paraId="3502FF5B" w14:textId="77777777" w:rsidTr="00F609E2">
        <w:tc>
          <w:tcPr>
            <w:tcW w:w="3686" w:type="dxa"/>
          </w:tcPr>
          <w:p w14:paraId="739932FD" w14:textId="77777777" w:rsidR="00011CA9" w:rsidRPr="00C80E0C" w:rsidRDefault="00011CA9" w:rsidP="00F609E2">
            <w:pPr>
              <w:keepNext/>
              <w:keepLines/>
              <w:spacing w:after="0"/>
              <w:jc w:val="center"/>
              <w:rPr>
                <w:b/>
                <w:sz w:val="18"/>
                <w:lang w:eastAsia="ja-JP"/>
              </w:rPr>
            </w:pPr>
            <w:r w:rsidRPr="00C80E0C">
              <w:rPr>
                <w:b/>
                <w:sz w:val="18"/>
                <w:lang w:eastAsia="ja-JP"/>
              </w:rPr>
              <w:t>Range bound</w:t>
            </w:r>
          </w:p>
        </w:tc>
        <w:tc>
          <w:tcPr>
            <w:tcW w:w="5670" w:type="dxa"/>
          </w:tcPr>
          <w:p w14:paraId="57460A39" w14:textId="77777777" w:rsidR="00011CA9" w:rsidRPr="00C80E0C" w:rsidRDefault="00011CA9" w:rsidP="00F609E2">
            <w:pPr>
              <w:keepNext/>
              <w:keepLines/>
              <w:spacing w:after="0"/>
              <w:jc w:val="center"/>
              <w:rPr>
                <w:b/>
                <w:sz w:val="18"/>
                <w:lang w:eastAsia="ja-JP"/>
              </w:rPr>
            </w:pPr>
            <w:r w:rsidRPr="00C80E0C">
              <w:rPr>
                <w:b/>
                <w:sz w:val="18"/>
                <w:lang w:eastAsia="ja-JP"/>
              </w:rPr>
              <w:t>Explanation</w:t>
            </w:r>
          </w:p>
        </w:tc>
      </w:tr>
      <w:tr w:rsidR="00011CA9" w:rsidRPr="00C80E0C" w14:paraId="751FA8DE" w14:textId="77777777" w:rsidTr="00F609E2">
        <w:tc>
          <w:tcPr>
            <w:tcW w:w="3686" w:type="dxa"/>
          </w:tcPr>
          <w:p w14:paraId="4F0B06F2" w14:textId="77777777" w:rsidR="00011CA9" w:rsidRPr="00C80E0C" w:rsidRDefault="00011CA9" w:rsidP="00F609E2">
            <w:pPr>
              <w:keepNext/>
              <w:keepLines/>
              <w:spacing w:after="0"/>
              <w:jc w:val="left"/>
              <w:rPr>
                <w:sz w:val="18"/>
                <w:lang w:eastAsia="ja-JP"/>
              </w:rPr>
            </w:pPr>
            <w:r w:rsidRPr="00C80E0C">
              <w:rPr>
                <w:sz w:val="18"/>
                <w:lang w:eastAsia="ja-JP"/>
              </w:rPr>
              <w:t>maxnoof</w:t>
            </w:r>
            <w:r w:rsidRPr="00C80E0C">
              <w:rPr>
                <w:sz w:val="18"/>
                <w:lang w:eastAsia="ko-KR"/>
              </w:rPr>
              <w:t>PDUSessions</w:t>
            </w:r>
          </w:p>
        </w:tc>
        <w:tc>
          <w:tcPr>
            <w:tcW w:w="5670" w:type="dxa"/>
          </w:tcPr>
          <w:p w14:paraId="7516574A" w14:textId="77777777" w:rsidR="00011CA9" w:rsidRPr="00C80E0C" w:rsidRDefault="00011CA9" w:rsidP="00F609E2">
            <w:pPr>
              <w:keepNext/>
              <w:keepLines/>
              <w:spacing w:after="0"/>
              <w:jc w:val="left"/>
              <w:rPr>
                <w:sz w:val="18"/>
                <w:lang w:eastAsia="ja-JP"/>
              </w:rPr>
            </w:pPr>
            <w:r w:rsidRPr="00C80E0C">
              <w:rPr>
                <w:sz w:val="18"/>
                <w:lang w:eastAsia="ja-JP"/>
              </w:rPr>
              <w:t>Maximum no. of PDU sessions. Value is 256</w:t>
            </w:r>
          </w:p>
        </w:tc>
      </w:tr>
      <w:tr w:rsidR="00011CA9" w:rsidRPr="00413D03" w14:paraId="1D673CF6" w14:textId="77777777" w:rsidTr="00F609E2">
        <w:trPr>
          <w:ins w:id="662" w:author="Author" w:date="2022-02-08T22:20:00Z"/>
        </w:trPr>
        <w:tc>
          <w:tcPr>
            <w:tcW w:w="3686" w:type="dxa"/>
          </w:tcPr>
          <w:p w14:paraId="5A9E3792" w14:textId="77777777" w:rsidR="00011CA9" w:rsidRPr="00413D03" w:rsidRDefault="00011CA9" w:rsidP="00F609E2">
            <w:pPr>
              <w:pStyle w:val="TAL"/>
              <w:rPr>
                <w:ins w:id="663" w:author="Author" w:date="2022-02-08T22:20:00Z"/>
              </w:rPr>
            </w:pPr>
            <w:ins w:id="664" w:author="Author" w:date="2022-02-08T22:20:00Z">
              <w:r w:rsidRPr="000A28AC">
                <w:t>maxnoofServedCellsIAB</w:t>
              </w:r>
            </w:ins>
          </w:p>
        </w:tc>
        <w:tc>
          <w:tcPr>
            <w:tcW w:w="5670" w:type="dxa"/>
          </w:tcPr>
          <w:p w14:paraId="02C6BDAD" w14:textId="77777777" w:rsidR="00011CA9" w:rsidRPr="00413D03" w:rsidRDefault="00011CA9" w:rsidP="00F609E2">
            <w:pPr>
              <w:pStyle w:val="TAL"/>
              <w:rPr>
                <w:ins w:id="665" w:author="Author" w:date="2022-02-08T22:20:00Z"/>
              </w:rPr>
            </w:pPr>
            <w:ins w:id="666" w:author="Author" w:date="2022-02-08T22:20:00Z">
              <w:r w:rsidRPr="000A28AC">
                <w:t>Maximum number of cells served by an IAB-DU. Value is 512.</w:t>
              </w:r>
            </w:ins>
          </w:p>
        </w:tc>
      </w:tr>
    </w:tbl>
    <w:p w14:paraId="1C9A7C2B" w14:textId="77777777" w:rsidR="00011CA9" w:rsidRPr="00413D03" w:rsidRDefault="00011CA9" w:rsidP="00011CA9">
      <w:pPr>
        <w:spacing w:after="180"/>
        <w:jc w:val="left"/>
        <w:rPr>
          <w:rFonts w:ascii="Times New Roman" w:eastAsia="Malgun Gothic" w:hAnsi="Times New Roman"/>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11CA9" w:rsidRPr="00413D03" w14:paraId="44CDBD29" w14:textId="77777777" w:rsidTr="00F609E2">
        <w:tc>
          <w:tcPr>
            <w:tcW w:w="3244" w:type="dxa"/>
            <w:tcBorders>
              <w:top w:val="single" w:sz="4" w:space="0" w:color="auto"/>
              <w:left w:val="single" w:sz="4" w:space="0" w:color="auto"/>
              <w:bottom w:val="single" w:sz="4" w:space="0" w:color="auto"/>
              <w:right w:val="single" w:sz="4" w:space="0" w:color="auto"/>
            </w:tcBorders>
            <w:hideMark/>
          </w:tcPr>
          <w:p w14:paraId="6D9A3D15" w14:textId="77777777" w:rsidR="00011CA9" w:rsidRPr="00413D03" w:rsidRDefault="00011CA9" w:rsidP="00F609E2">
            <w:pPr>
              <w:keepNext/>
              <w:keepLines/>
              <w:spacing w:after="0"/>
              <w:jc w:val="center"/>
              <w:rPr>
                <w:b/>
                <w:sz w:val="18"/>
                <w:lang w:eastAsia="ko-KR"/>
              </w:rPr>
            </w:pPr>
            <w:r w:rsidRPr="00413D03">
              <w:rPr>
                <w:b/>
                <w:sz w:val="18"/>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14:paraId="51264910" w14:textId="77777777" w:rsidR="00011CA9" w:rsidRPr="00413D03" w:rsidRDefault="00011CA9" w:rsidP="00F609E2">
            <w:pPr>
              <w:keepNext/>
              <w:keepLines/>
              <w:spacing w:after="0"/>
              <w:jc w:val="center"/>
              <w:rPr>
                <w:b/>
                <w:sz w:val="18"/>
                <w:lang w:eastAsia="ja-JP"/>
              </w:rPr>
            </w:pPr>
            <w:r w:rsidRPr="00413D03">
              <w:rPr>
                <w:b/>
                <w:sz w:val="18"/>
                <w:lang w:eastAsia="ko-KR"/>
              </w:rPr>
              <w:t>Explanation</w:t>
            </w:r>
          </w:p>
        </w:tc>
      </w:tr>
      <w:tr w:rsidR="00011CA9" w:rsidRPr="00413D03" w14:paraId="0FAA3697" w14:textId="77777777" w:rsidTr="00F609E2">
        <w:tc>
          <w:tcPr>
            <w:tcW w:w="3244" w:type="dxa"/>
            <w:tcBorders>
              <w:top w:val="single" w:sz="4" w:space="0" w:color="auto"/>
              <w:left w:val="single" w:sz="4" w:space="0" w:color="auto"/>
              <w:bottom w:val="single" w:sz="4" w:space="0" w:color="auto"/>
              <w:right w:val="single" w:sz="4" w:space="0" w:color="auto"/>
            </w:tcBorders>
            <w:hideMark/>
          </w:tcPr>
          <w:p w14:paraId="23DE9946" w14:textId="77777777" w:rsidR="00011CA9" w:rsidRPr="00413D03" w:rsidRDefault="00011CA9" w:rsidP="00F609E2">
            <w:pPr>
              <w:keepNext/>
              <w:keepLines/>
              <w:spacing w:after="0"/>
              <w:jc w:val="left"/>
              <w:rPr>
                <w:rFonts w:cs="Arial"/>
                <w:sz w:val="18"/>
                <w:lang w:eastAsia="ko-KR"/>
              </w:rPr>
            </w:pPr>
            <w:r w:rsidRPr="00413D03">
              <w:rPr>
                <w:rFonts w:cs="Arial"/>
                <w:sz w:val="18"/>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2DAAE1EE" w14:textId="77777777" w:rsidR="00011CA9" w:rsidRPr="00413D03" w:rsidRDefault="00011CA9" w:rsidP="00F609E2">
            <w:pPr>
              <w:keepNext/>
              <w:keepLines/>
              <w:spacing w:after="0"/>
              <w:jc w:val="left"/>
              <w:rPr>
                <w:rFonts w:cs="Arial"/>
                <w:sz w:val="18"/>
                <w:lang w:eastAsia="ko-KR"/>
              </w:rPr>
            </w:pPr>
            <w:r w:rsidRPr="00413D03">
              <w:rPr>
                <w:rFonts w:cs="Arial"/>
                <w:snapToGrid w:val="0"/>
                <w:sz w:val="18"/>
                <w:lang w:eastAsia="ko-KR"/>
              </w:rPr>
              <w:t xml:space="preserve">This IE shall be present if there is at least one </w:t>
            </w:r>
            <w:r w:rsidRPr="00413D03">
              <w:rPr>
                <w:rFonts w:cs="Arial"/>
                <w:i/>
                <w:snapToGrid w:val="0"/>
                <w:sz w:val="18"/>
                <w:lang w:eastAsia="ko-KR"/>
              </w:rPr>
              <w:t>PDU Session Resource Setup Info – SN terminated</w:t>
            </w:r>
            <w:r w:rsidRPr="00413D03">
              <w:rPr>
                <w:rFonts w:cs="Arial"/>
                <w:snapToGrid w:val="0"/>
                <w:sz w:val="18"/>
                <w:lang w:eastAsia="ko-KR"/>
              </w:rPr>
              <w:t xml:space="preserve"> in the </w:t>
            </w:r>
            <w:r w:rsidRPr="00413D03">
              <w:rPr>
                <w:rFonts w:cs="Arial"/>
                <w:i/>
                <w:snapToGrid w:val="0"/>
                <w:sz w:val="18"/>
                <w:lang w:eastAsia="ko-KR"/>
              </w:rPr>
              <w:t>PDU Session Resources To Be Added List</w:t>
            </w:r>
            <w:r w:rsidRPr="00413D03">
              <w:rPr>
                <w:rFonts w:cs="Arial"/>
                <w:snapToGrid w:val="0"/>
                <w:sz w:val="18"/>
                <w:lang w:eastAsia="ko-KR"/>
              </w:rPr>
              <w:t xml:space="preserve"> IE.</w:t>
            </w:r>
          </w:p>
        </w:tc>
      </w:tr>
    </w:tbl>
    <w:p w14:paraId="0FFCEB24" w14:textId="77777777" w:rsidR="00011CA9" w:rsidRDefault="00011CA9" w:rsidP="00011CA9">
      <w:pPr>
        <w:jc w:val="center"/>
        <w:rPr>
          <w:rFonts w:cs="Dotum"/>
          <w:highlight w:val="yellow"/>
          <w:lang w:eastAsia="en-US"/>
        </w:rPr>
      </w:pPr>
    </w:p>
    <w:p w14:paraId="74D584F7" w14:textId="77777777" w:rsidR="00011CA9" w:rsidRPr="008E2C57" w:rsidRDefault="00011CA9" w:rsidP="00011CA9">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3E5ADD1C" w14:textId="77777777" w:rsidR="00011CA9" w:rsidRPr="008E2C57" w:rsidRDefault="00011CA9" w:rsidP="00011CA9">
      <w:pPr>
        <w:keepNext/>
        <w:keepLines/>
        <w:spacing w:before="120" w:after="180"/>
        <w:ind w:left="1418" w:hanging="1418"/>
        <w:jc w:val="left"/>
        <w:outlineLvl w:val="3"/>
        <w:rPr>
          <w:sz w:val="24"/>
          <w:lang w:eastAsia="ko-KR"/>
        </w:rPr>
      </w:pPr>
      <w:bookmarkStart w:id="667" w:name="_Toc20955196"/>
      <w:bookmarkStart w:id="668" w:name="_Toc29991391"/>
      <w:bookmarkStart w:id="669" w:name="_Toc36555791"/>
      <w:bookmarkStart w:id="670" w:name="_Toc44497501"/>
      <w:bookmarkStart w:id="671" w:name="_Toc45107889"/>
      <w:bookmarkStart w:id="672" w:name="_Toc45901509"/>
      <w:bookmarkStart w:id="673" w:name="_Toc51850588"/>
      <w:bookmarkStart w:id="674" w:name="_Toc56693591"/>
      <w:bookmarkStart w:id="675" w:name="_Toc64447134"/>
      <w:bookmarkStart w:id="676" w:name="_Toc66286628"/>
      <w:bookmarkStart w:id="677" w:name="_Toc74151323"/>
      <w:r w:rsidRPr="008E2C57">
        <w:rPr>
          <w:sz w:val="24"/>
          <w:lang w:eastAsia="ko-KR"/>
        </w:rPr>
        <w:t>9.1.2.</w:t>
      </w:r>
      <w:r w:rsidRPr="008E2C57">
        <w:rPr>
          <w:sz w:val="24"/>
          <w:lang w:eastAsia="ja-JP"/>
        </w:rPr>
        <w:t>5</w:t>
      </w:r>
      <w:r w:rsidRPr="008E2C57">
        <w:rPr>
          <w:sz w:val="24"/>
          <w:lang w:eastAsia="ko-KR"/>
        </w:rPr>
        <w:tab/>
        <w:t>S-NODE MODIFICATION REQUEST</w:t>
      </w:r>
      <w:bookmarkEnd w:id="667"/>
      <w:bookmarkEnd w:id="668"/>
      <w:bookmarkEnd w:id="669"/>
      <w:bookmarkEnd w:id="670"/>
      <w:bookmarkEnd w:id="671"/>
      <w:bookmarkEnd w:id="672"/>
      <w:bookmarkEnd w:id="673"/>
      <w:bookmarkEnd w:id="674"/>
      <w:bookmarkEnd w:id="675"/>
      <w:bookmarkEnd w:id="676"/>
      <w:bookmarkEnd w:id="677"/>
    </w:p>
    <w:p w14:paraId="3EE14BDF" w14:textId="77777777" w:rsidR="00011CA9" w:rsidRPr="008E2C57" w:rsidRDefault="00011CA9" w:rsidP="00011CA9">
      <w:pPr>
        <w:spacing w:after="180"/>
        <w:jc w:val="left"/>
        <w:rPr>
          <w:rFonts w:ascii="Times New Roman" w:hAnsi="Times New Roman"/>
          <w:lang w:eastAsia="ko-KR"/>
        </w:rPr>
      </w:pPr>
      <w:r w:rsidRPr="008E2C57">
        <w:rPr>
          <w:rFonts w:ascii="Times New Roman" w:hAnsi="Times New Roman"/>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6428758A" w14:textId="77777777" w:rsidR="00011CA9" w:rsidRPr="008E2C57" w:rsidRDefault="00011CA9" w:rsidP="00011CA9">
      <w:pPr>
        <w:spacing w:after="180"/>
        <w:jc w:val="left"/>
        <w:rPr>
          <w:rFonts w:ascii="Times New Roman" w:hAnsi="Times New Roman"/>
          <w:lang w:eastAsia="ko-KR"/>
        </w:rPr>
      </w:pPr>
      <w:r w:rsidRPr="008E2C57">
        <w:rPr>
          <w:rFonts w:ascii="Times New Roman" w:hAnsi="Times New Roman"/>
          <w:lang w:eastAsia="ko-KR"/>
        </w:rPr>
        <w:t xml:space="preserve">Direction: M-NG-RAN node </w:t>
      </w:r>
      <w:r w:rsidRPr="008E2C57">
        <w:rPr>
          <w:rFonts w:ascii="Symbol" w:eastAsia="Symbol" w:hAnsi="Symbol" w:cs="Symbol"/>
          <w:lang w:eastAsia="ko-KR"/>
        </w:rPr>
        <w:t>®</w:t>
      </w:r>
      <w:r w:rsidRPr="008E2C57">
        <w:rPr>
          <w:rFonts w:ascii="Times New Roman" w:hAnsi="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011CA9" w:rsidRPr="008B7FBD" w14:paraId="3B0CB2F4" w14:textId="77777777" w:rsidTr="00F609E2">
        <w:tc>
          <w:tcPr>
            <w:tcW w:w="2578" w:type="dxa"/>
          </w:tcPr>
          <w:p w14:paraId="7F320C91" w14:textId="77777777" w:rsidR="00011CA9" w:rsidRPr="008B7FBD" w:rsidRDefault="00011CA9" w:rsidP="00F609E2">
            <w:pPr>
              <w:keepNext/>
              <w:keepLines/>
              <w:spacing w:after="0"/>
              <w:jc w:val="center"/>
              <w:rPr>
                <w:b/>
                <w:sz w:val="18"/>
                <w:lang w:eastAsia="ja-JP"/>
              </w:rPr>
            </w:pPr>
            <w:r w:rsidRPr="008B7FBD">
              <w:rPr>
                <w:b/>
                <w:sz w:val="18"/>
                <w:lang w:eastAsia="ja-JP"/>
              </w:rPr>
              <w:t>IE/Group Name</w:t>
            </w:r>
          </w:p>
        </w:tc>
        <w:tc>
          <w:tcPr>
            <w:tcW w:w="1104" w:type="dxa"/>
          </w:tcPr>
          <w:p w14:paraId="3E1903EC" w14:textId="77777777" w:rsidR="00011CA9" w:rsidRPr="008B7FBD" w:rsidRDefault="00011CA9" w:rsidP="00F609E2">
            <w:pPr>
              <w:keepNext/>
              <w:keepLines/>
              <w:spacing w:after="0"/>
              <w:jc w:val="center"/>
              <w:rPr>
                <w:b/>
                <w:sz w:val="18"/>
                <w:lang w:eastAsia="ja-JP"/>
              </w:rPr>
            </w:pPr>
            <w:r w:rsidRPr="008B7FBD">
              <w:rPr>
                <w:b/>
                <w:sz w:val="18"/>
                <w:lang w:eastAsia="ja-JP"/>
              </w:rPr>
              <w:t>Presence</w:t>
            </w:r>
          </w:p>
        </w:tc>
        <w:tc>
          <w:tcPr>
            <w:tcW w:w="1022" w:type="dxa"/>
          </w:tcPr>
          <w:p w14:paraId="60B84847" w14:textId="77777777" w:rsidR="00011CA9" w:rsidRPr="008B7FBD" w:rsidRDefault="00011CA9" w:rsidP="00F609E2">
            <w:pPr>
              <w:keepNext/>
              <w:keepLines/>
              <w:spacing w:after="0"/>
              <w:jc w:val="center"/>
              <w:rPr>
                <w:b/>
                <w:sz w:val="18"/>
                <w:lang w:eastAsia="ja-JP"/>
              </w:rPr>
            </w:pPr>
            <w:r w:rsidRPr="008B7FBD">
              <w:rPr>
                <w:b/>
                <w:sz w:val="18"/>
                <w:lang w:eastAsia="ja-JP"/>
              </w:rPr>
              <w:t>Range</w:t>
            </w:r>
          </w:p>
        </w:tc>
        <w:tc>
          <w:tcPr>
            <w:tcW w:w="1260" w:type="dxa"/>
          </w:tcPr>
          <w:p w14:paraId="18B9B9F1" w14:textId="77777777" w:rsidR="00011CA9" w:rsidRPr="008B7FBD" w:rsidRDefault="00011CA9" w:rsidP="00F609E2">
            <w:pPr>
              <w:keepNext/>
              <w:keepLines/>
              <w:spacing w:after="0"/>
              <w:jc w:val="center"/>
              <w:rPr>
                <w:b/>
                <w:sz w:val="18"/>
                <w:lang w:eastAsia="ja-JP"/>
              </w:rPr>
            </w:pPr>
            <w:r w:rsidRPr="008B7FBD">
              <w:rPr>
                <w:b/>
                <w:sz w:val="18"/>
                <w:lang w:eastAsia="ja-JP"/>
              </w:rPr>
              <w:t>IE type and reference</w:t>
            </w:r>
          </w:p>
        </w:tc>
        <w:tc>
          <w:tcPr>
            <w:tcW w:w="2284" w:type="dxa"/>
            <w:gridSpan w:val="2"/>
          </w:tcPr>
          <w:p w14:paraId="281F067A" w14:textId="77777777" w:rsidR="00011CA9" w:rsidRPr="008B7FBD" w:rsidRDefault="00011CA9" w:rsidP="00F609E2">
            <w:pPr>
              <w:keepNext/>
              <w:keepLines/>
              <w:spacing w:after="0"/>
              <w:jc w:val="center"/>
              <w:rPr>
                <w:b/>
                <w:sz w:val="18"/>
                <w:lang w:eastAsia="ja-JP"/>
              </w:rPr>
            </w:pPr>
            <w:r w:rsidRPr="008B7FBD">
              <w:rPr>
                <w:b/>
                <w:sz w:val="18"/>
                <w:lang w:eastAsia="ja-JP"/>
              </w:rPr>
              <w:t>Semantics description</w:t>
            </w:r>
          </w:p>
        </w:tc>
        <w:tc>
          <w:tcPr>
            <w:tcW w:w="1134" w:type="dxa"/>
          </w:tcPr>
          <w:p w14:paraId="49484B70" w14:textId="77777777" w:rsidR="00011CA9" w:rsidRPr="008B7FBD" w:rsidRDefault="00011CA9" w:rsidP="00F609E2">
            <w:pPr>
              <w:keepNext/>
              <w:keepLines/>
              <w:spacing w:after="0"/>
              <w:jc w:val="center"/>
              <w:rPr>
                <w:sz w:val="18"/>
                <w:lang w:eastAsia="ja-JP"/>
              </w:rPr>
            </w:pPr>
            <w:r w:rsidRPr="008B7FBD">
              <w:rPr>
                <w:b/>
                <w:sz w:val="18"/>
                <w:lang w:eastAsia="ja-JP"/>
              </w:rPr>
              <w:t>Criticality</w:t>
            </w:r>
          </w:p>
        </w:tc>
        <w:tc>
          <w:tcPr>
            <w:tcW w:w="1134" w:type="dxa"/>
          </w:tcPr>
          <w:p w14:paraId="7582EEB6" w14:textId="77777777" w:rsidR="00011CA9" w:rsidRPr="008B7FBD" w:rsidRDefault="00011CA9" w:rsidP="00F609E2">
            <w:pPr>
              <w:keepNext/>
              <w:keepLines/>
              <w:spacing w:after="0"/>
              <w:jc w:val="center"/>
              <w:rPr>
                <w:sz w:val="18"/>
                <w:lang w:eastAsia="ja-JP"/>
              </w:rPr>
            </w:pPr>
            <w:r w:rsidRPr="008B7FBD">
              <w:rPr>
                <w:b/>
                <w:sz w:val="18"/>
                <w:lang w:eastAsia="ja-JP"/>
              </w:rPr>
              <w:t>Assigned Criticality</w:t>
            </w:r>
          </w:p>
        </w:tc>
      </w:tr>
      <w:tr w:rsidR="00011CA9" w:rsidRPr="008B7FBD" w14:paraId="78040EFF" w14:textId="77777777" w:rsidTr="00F609E2">
        <w:tc>
          <w:tcPr>
            <w:tcW w:w="2578" w:type="dxa"/>
          </w:tcPr>
          <w:p w14:paraId="713A17C6" w14:textId="77777777" w:rsidR="00011CA9" w:rsidRPr="008B7FBD" w:rsidRDefault="00011CA9" w:rsidP="00F609E2">
            <w:pPr>
              <w:keepNext/>
              <w:keepLines/>
              <w:spacing w:after="0"/>
              <w:jc w:val="left"/>
              <w:rPr>
                <w:sz w:val="18"/>
                <w:lang w:eastAsia="ja-JP"/>
              </w:rPr>
            </w:pPr>
            <w:r w:rsidRPr="008B7FBD">
              <w:rPr>
                <w:sz w:val="18"/>
                <w:lang w:eastAsia="ja-JP"/>
              </w:rPr>
              <w:t>Message Type</w:t>
            </w:r>
          </w:p>
        </w:tc>
        <w:tc>
          <w:tcPr>
            <w:tcW w:w="1104" w:type="dxa"/>
          </w:tcPr>
          <w:p w14:paraId="5CAEFEAA" w14:textId="77777777" w:rsidR="00011CA9" w:rsidRPr="008B7FBD" w:rsidRDefault="00011CA9" w:rsidP="00F609E2">
            <w:pPr>
              <w:keepNext/>
              <w:keepLines/>
              <w:spacing w:after="0"/>
              <w:jc w:val="left"/>
              <w:rPr>
                <w:sz w:val="18"/>
                <w:lang w:eastAsia="ja-JP"/>
              </w:rPr>
            </w:pPr>
            <w:r w:rsidRPr="008B7FBD">
              <w:rPr>
                <w:sz w:val="18"/>
                <w:lang w:eastAsia="ja-JP"/>
              </w:rPr>
              <w:t>M</w:t>
            </w:r>
          </w:p>
        </w:tc>
        <w:tc>
          <w:tcPr>
            <w:tcW w:w="1022" w:type="dxa"/>
          </w:tcPr>
          <w:p w14:paraId="406CA3CA" w14:textId="77777777" w:rsidR="00011CA9" w:rsidRPr="008B7FBD" w:rsidRDefault="00011CA9" w:rsidP="00F609E2">
            <w:pPr>
              <w:keepNext/>
              <w:keepLines/>
              <w:spacing w:after="0"/>
              <w:jc w:val="left"/>
              <w:rPr>
                <w:sz w:val="18"/>
                <w:lang w:eastAsia="ja-JP"/>
              </w:rPr>
            </w:pPr>
          </w:p>
        </w:tc>
        <w:tc>
          <w:tcPr>
            <w:tcW w:w="1260" w:type="dxa"/>
          </w:tcPr>
          <w:p w14:paraId="22D442AB" w14:textId="77777777" w:rsidR="00011CA9" w:rsidRPr="008B7FBD" w:rsidRDefault="00011CA9" w:rsidP="00F609E2">
            <w:pPr>
              <w:keepNext/>
              <w:keepLines/>
              <w:spacing w:after="0"/>
              <w:jc w:val="left"/>
              <w:rPr>
                <w:sz w:val="18"/>
                <w:lang w:eastAsia="ja-JP"/>
              </w:rPr>
            </w:pPr>
            <w:r w:rsidRPr="008B7FBD">
              <w:rPr>
                <w:sz w:val="18"/>
                <w:lang w:eastAsia="ja-JP"/>
              </w:rPr>
              <w:t>9.2.3.1</w:t>
            </w:r>
          </w:p>
        </w:tc>
        <w:tc>
          <w:tcPr>
            <w:tcW w:w="2284" w:type="dxa"/>
            <w:gridSpan w:val="2"/>
          </w:tcPr>
          <w:p w14:paraId="440E5C22" w14:textId="77777777" w:rsidR="00011CA9" w:rsidRPr="008B7FBD" w:rsidRDefault="00011CA9" w:rsidP="00F609E2">
            <w:pPr>
              <w:keepNext/>
              <w:keepLines/>
              <w:spacing w:after="0"/>
              <w:jc w:val="left"/>
              <w:rPr>
                <w:sz w:val="18"/>
                <w:lang w:eastAsia="ja-JP"/>
              </w:rPr>
            </w:pPr>
          </w:p>
        </w:tc>
        <w:tc>
          <w:tcPr>
            <w:tcW w:w="1134" w:type="dxa"/>
          </w:tcPr>
          <w:p w14:paraId="75F15F29" w14:textId="77777777" w:rsidR="00011CA9" w:rsidRPr="008B7FBD" w:rsidRDefault="00011CA9" w:rsidP="00F609E2">
            <w:pPr>
              <w:keepNext/>
              <w:keepLines/>
              <w:spacing w:after="0"/>
              <w:jc w:val="center"/>
              <w:rPr>
                <w:sz w:val="18"/>
                <w:lang w:eastAsia="ja-JP"/>
              </w:rPr>
            </w:pPr>
            <w:r w:rsidRPr="008B7FBD">
              <w:rPr>
                <w:sz w:val="18"/>
                <w:lang w:eastAsia="ja-JP"/>
              </w:rPr>
              <w:t>YES</w:t>
            </w:r>
          </w:p>
        </w:tc>
        <w:tc>
          <w:tcPr>
            <w:tcW w:w="1134" w:type="dxa"/>
          </w:tcPr>
          <w:p w14:paraId="47DCADCB" w14:textId="77777777" w:rsidR="00011CA9" w:rsidRPr="008B7FBD" w:rsidRDefault="00011CA9" w:rsidP="00F609E2">
            <w:pPr>
              <w:keepNext/>
              <w:keepLines/>
              <w:spacing w:after="0"/>
              <w:jc w:val="center"/>
              <w:rPr>
                <w:sz w:val="18"/>
                <w:lang w:eastAsia="ja-JP"/>
              </w:rPr>
            </w:pPr>
            <w:r w:rsidRPr="008B7FBD">
              <w:rPr>
                <w:sz w:val="18"/>
                <w:lang w:eastAsia="ja-JP"/>
              </w:rPr>
              <w:t>reject</w:t>
            </w:r>
          </w:p>
        </w:tc>
      </w:tr>
      <w:tr w:rsidR="00011CA9" w:rsidRPr="008B7FBD" w14:paraId="4AD81537" w14:textId="77777777" w:rsidTr="00F609E2">
        <w:tc>
          <w:tcPr>
            <w:tcW w:w="2578" w:type="dxa"/>
          </w:tcPr>
          <w:p w14:paraId="4EC04D10" w14:textId="77777777" w:rsidR="00011CA9" w:rsidRPr="008B7FBD" w:rsidRDefault="00011CA9" w:rsidP="00F609E2">
            <w:pPr>
              <w:keepNext/>
              <w:keepLines/>
              <w:spacing w:after="0"/>
              <w:jc w:val="left"/>
              <w:rPr>
                <w:sz w:val="18"/>
                <w:lang w:eastAsia="ja-JP"/>
              </w:rPr>
            </w:pPr>
            <w:r w:rsidRPr="008B7FBD">
              <w:rPr>
                <w:sz w:val="18"/>
                <w:lang w:eastAsia="ja-JP"/>
              </w:rPr>
              <w:t>M-NG-RAN node UE XnAP ID</w:t>
            </w:r>
          </w:p>
        </w:tc>
        <w:tc>
          <w:tcPr>
            <w:tcW w:w="1104" w:type="dxa"/>
          </w:tcPr>
          <w:p w14:paraId="4259458A" w14:textId="77777777" w:rsidR="00011CA9" w:rsidRPr="008B7FBD" w:rsidRDefault="00011CA9" w:rsidP="00F609E2">
            <w:pPr>
              <w:keepNext/>
              <w:keepLines/>
              <w:spacing w:after="0"/>
              <w:jc w:val="left"/>
              <w:rPr>
                <w:sz w:val="18"/>
                <w:lang w:eastAsia="ja-JP"/>
              </w:rPr>
            </w:pPr>
            <w:r w:rsidRPr="008B7FBD">
              <w:rPr>
                <w:sz w:val="18"/>
                <w:lang w:eastAsia="ja-JP"/>
              </w:rPr>
              <w:t>M</w:t>
            </w:r>
          </w:p>
        </w:tc>
        <w:tc>
          <w:tcPr>
            <w:tcW w:w="1022" w:type="dxa"/>
          </w:tcPr>
          <w:p w14:paraId="75CD9A18" w14:textId="77777777" w:rsidR="00011CA9" w:rsidRPr="008B7FBD" w:rsidRDefault="00011CA9" w:rsidP="00F609E2">
            <w:pPr>
              <w:keepNext/>
              <w:keepLines/>
              <w:spacing w:after="0"/>
              <w:jc w:val="left"/>
              <w:rPr>
                <w:sz w:val="18"/>
                <w:lang w:eastAsia="ja-JP"/>
              </w:rPr>
            </w:pPr>
          </w:p>
        </w:tc>
        <w:tc>
          <w:tcPr>
            <w:tcW w:w="1260" w:type="dxa"/>
          </w:tcPr>
          <w:p w14:paraId="6B9D7830" w14:textId="77777777" w:rsidR="00011CA9" w:rsidRPr="008B7FBD" w:rsidRDefault="00011CA9" w:rsidP="00F609E2">
            <w:pPr>
              <w:keepNext/>
              <w:keepLines/>
              <w:spacing w:after="0"/>
              <w:jc w:val="left"/>
              <w:rPr>
                <w:snapToGrid w:val="0"/>
                <w:sz w:val="18"/>
                <w:lang w:eastAsia="ja-JP"/>
              </w:rPr>
            </w:pPr>
            <w:r w:rsidRPr="008B7FBD">
              <w:rPr>
                <w:snapToGrid w:val="0"/>
                <w:sz w:val="18"/>
                <w:lang w:eastAsia="ja-JP"/>
              </w:rPr>
              <w:t>NG-RAN node UE XnAP ID</w:t>
            </w:r>
            <w:r w:rsidRPr="008B7FBD">
              <w:rPr>
                <w:sz w:val="18"/>
                <w:lang w:eastAsia="ja-JP"/>
              </w:rPr>
              <w:t xml:space="preserve"> 9.2.3.16</w:t>
            </w:r>
          </w:p>
        </w:tc>
        <w:tc>
          <w:tcPr>
            <w:tcW w:w="2284" w:type="dxa"/>
            <w:gridSpan w:val="2"/>
          </w:tcPr>
          <w:p w14:paraId="1318B1D1" w14:textId="77777777" w:rsidR="00011CA9" w:rsidRPr="008B7FBD" w:rsidRDefault="00011CA9" w:rsidP="00F609E2">
            <w:pPr>
              <w:keepNext/>
              <w:keepLines/>
              <w:spacing w:after="0"/>
              <w:jc w:val="left"/>
              <w:rPr>
                <w:sz w:val="18"/>
                <w:lang w:eastAsia="ja-JP"/>
              </w:rPr>
            </w:pPr>
            <w:r w:rsidRPr="008B7FBD">
              <w:rPr>
                <w:sz w:val="18"/>
                <w:lang w:eastAsia="ja-JP"/>
              </w:rPr>
              <w:t>Allocated at the M-NG-RAN node</w:t>
            </w:r>
          </w:p>
        </w:tc>
        <w:tc>
          <w:tcPr>
            <w:tcW w:w="1134" w:type="dxa"/>
          </w:tcPr>
          <w:p w14:paraId="356A5374" w14:textId="77777777" w:rsidR="00011CA9" w:rsidRPr="008B7FBD" w:rsidRDefault="00011CA9" w:rsidP="00F609E2">
            <w:pPr>
              <w:keepNext/>
              <w:keepLines/>
              <w:spacing w:after="0"/>
              <w:jc w:val="center"/>
              <w:rPr>
                <w:sz w:val="18"/>
                <w:lang w:eastAsia="ja-JP"/>
              </w:rPr>
            </w:pPr>
            <w:r w:rsidRPr="008B7FBD">
              <w:rPr>
                <w:sz w:val="18"/>
                <w:lang w:eastAsia="ja-JP"/>
              </w:rPr>
              <w:t>YES</w:t>
            </w:r>
          </w:p>
        </w:tc>
        <w:tc>
          <w:tcPr>
            <w:tcW w:w="1134" w:type="dxa"/>
          </w:tcPr>
          <w:p w14:paraId="4B104947" w14:textId="77777777" w:rsidR="00011CA9" w:rsidRPr="008B7FBD" w:rsidRDefault="00011CA9" w:rsidP="00F609E2">
            <w:pPr>
              <w:keepNext/>
              <w:keepLines/>
              <w:spacing w:after="0"/>
              <w:jc w:val="center"/>
              <w:rPr>
                <w:sz w:val="18"/>
                <w:lang w:eastAsia="ja-JP"/>
              </w:rPr>
            </w:pPr>
            <w:r w:rsidRPr="008B7FBD">
              <w:rPr>
                <w:sz w:val="18"/>
                <w:lang w:eastAsia="ja-JP"/>
              </w:rPr>
              <w:t>reject</w:t>
            </w:r>
          </w:p>
        </w:tc>
      </w:tr>
      <w:tr w:rsidR="00011CA9" w:rsidRPr="008B7FBD" w14:paraId="608BE3AD" w14:textId="77777777" w:rsidTr="00F609E2">
        <w:tc>
          <w:tcPr>
            <w:tcW w:w="2578" w:type="dxa"/>
          </w:tcPr>
          <w:p w14:paraId="5EB2B273" w14:textId="77777777" w:rsidR="00011CA9" w:rsidRPr="008B7FBD" w:rsidRDefault="00011CA9" w:rsidP="00F609E2">
            <w:pPr>
              <w:keepNext/>
              <w:keepLines/>
              <w:spacing w:after="0"/>
              <w:jc w:val="left"/>
              <w:rPr>
                <w:sz w:val="18"/>
                <w:lang w:eastAsia="ja-JP"/>
              </w:rPr>
            </w:pPr>
            <w:r w:rsidRPr="008B7FBD">
              <w:rPr>
                <w:sz w:val="18"/>
                <w:lang w:eastAsia="ja-JP"/>
              </w:rPr>
              <w:t>S-NG-RAN node UE XnAP ID</w:t>
            </w:r>
          </w:p>
        </w:tc>
        <w:tc>
          <w:tcPr>
            <w:tcW w:w="1104" w:type="dxa"/>
          </w:tcPr>
          <w:p w14:paraId="0874CCF5" w14:textId="77777777" w:rsidR="00011CA9" w:rsidRPr="008B7FBD" w:rsidRDefault="00011CA9" w:rsidP="00F609E2">
            <w:pPr>
              <w:keepNext/>
              <w:keepLines/>
              <w:spacing w:after="0"/>
              <w:jc w:val="left"/>
              <w:rPr>
                <w:sz w:val="18"/>
                <w:lang w:eastAsia="ja-JP"/>
              </w:rPr>
            </w:pPr>
            <w:r w:rsidRPr="008B7FBD">
              <w:rPr>
                <w:sz w:val="18"/>
                <w:lang w:eastAsia="ja-JP"/>
              </w:rPr>
              <w:t>M</w:t>
            </w:r>
          </w:p>
        </w:tc>
        <w:tc>
          <w:tcPr>
            <w:tcW w:w="1022" w:type="dxa"/>
          </w:tcPr>
          <w:p w14:paraId="03E78B0E" w14:textId="77777777" w:rsidR="00011CA9" w:rsidRPr="008B7FBD" w:rsidRDefault="00011CA9" w:rsidP="00F609E2">
            <w:pPr>
              <w:keepNext/>
              <w:keepLines/>
              <w:spacing w:after="0"/>
              <w:jc w:val="left"/>
              <w:rPr>
                <w:sz w:val="18"/>
                <w:lang w:eastAsia="ja-JP"/>
              </w:rPr>
            </w:pPr>
          </w:p>
        </w:tc>
        <w:tc>
          <w:tcPr>
            <w:tcW w:w="1260" w:type="dxa"/>
          </w:tcPr>
          <w:p w14:paraId="64CE4677" w14:textId="77777777" w:rsidR="00011CA9" w:rsidRPr="008B7FBD" w:rsidRDefault="00011CA9" w:rsidP="00F609E2">
            <w:pPr>
              <w:keepNext/>
              <w:keepLines/>
              <w:spacing w:after="0"/>
              <w:jc w:val="left"/>
              <w:rPr>
                <w:snapToGrid w:val="0"/>
                <w:sz w:val="18"/>
                <w:lang w:eastAsia="ja-JP"/>
              </w:rPr>
            </w:pPr>
            <w:r w:rsidRPr="008B7FBD">
              <w:rPr>
                <w:snapToGrid w:val="0"/>
                <w:sz w:val="18"/>
                <w:lang w:eastAsia="ja-JP"/>
              </w:rPr>
              <w:t>NG-RAN node UE XnAP ID</w:t>
            </w:r>
          </w:p>
          <w:p w14:paraId="58722DC7" w14:textId="77777777" w:rsidR="00011CA9" w:rsidRPr="008B7FBD" w:rsidRDefault="00011CA9" w:rsidP="00F609E2">
            <w:pPr>
              <w:keepNext/>
              <w:keepLines/>
              <w:spacing w:after="0"/>
              <w:jc w:val="left"/>
              <w:rPr>
                <w:sz w:val="18"/>
                <w:lang w:eastAsia="ja-JP"/>
              </w:rPr>
            </w:pPr>
            <w:r w:rsidRPr="008B7FBD">
              <w:rPr>
                <w:sz w:val="18"/>
                <w:lang w:eastAsia="ja-JP"/>
              </w:rPr>
              <w:t>9.2.3.16</w:t>
            </w:r>
          </w:p>
        </w:tc>
        <w:tc>
          <w:tcPr>
            <w:tcW w:w="2284" w:type="dxa"/>
            <w:gridSpan w:val="2"/>
          </w:tcPr>
          <w:p w14:paraId="2F53105F" w14:textId="77777777" w:rsidR="00011CA9" w:rsidRPr="008B7FBD" w:rsidRDefault="00011CA9" w:rsidP="00F609E2">
            <w:pPr>
              <w:keepNext/>
              <w:keepLines/>
              <w:spacing w:after="0"/>
              <w:jc w:val="left"/>
              <w:rPr>
                <w:sz w:val="18"/>
                <w:lang w:eastAsia="ja-JP"/>
              </w:rPr>
            </w:pPr>
            <w:r w:rsidRPr="008B7FBD">
              <w:rPr>
                <w:sz w:val="18"/>
                <w:lang w:eastAsia="ja-JP"/>
              </w:rPr>
              <w:t>Allocated at the S-NG-RAN node</w:t>
            </w:r>
          </w:p>
        </w:tc>
        <w:tc>
          <w:tcPr>
            <w:tcW w:w="1134" w:type="dxa"/>
          </w:tcPr>
          <w:p w14:paraId="20A7E7A0" w14:textId="77777777" w:rsidR="00011CA9" w:rsidRPr="008B7FBD" w:rsidRDefault="00011CA9" w:rsidP="00F609E2">
            <w:pPr>
              <w:keepNext/>
              <w:keepLines/>
              <w:spacing w:after="0"/>
              <w:jc w:val="center"/>
              <w:rPr>
                <w:sz w:val="18"/>
                <w:lang w:eastAsia="ja-JP"/>
              </w:rPr>
            </w:pPr>
            <w:r w:rsidRPr="008B7FBD">
              <w:rPr>
                <w:sz w:val="18"/>
                <w:lang w:eastAsia="ja-JP"/>
              </w:rPr>
              <w:t>YES</w:t>
            </w:r>
          </w:p>
        </w:tc>
        <w:tc>
          <w:tcPr>
            <w:tcW w:w="1134" w:type="dxa"/>
          </w:tcPr>
          <w:p w14:paraId="646DBA2B" w14:textId="77777777" w:rsidR="00011CA9" w:rsidRPr="008B7FBD" w:rsidRDefault="00011CA9" w:rsidP="00F609E2">
            <w:pPr>
              <w:keepNext/>
              <w:keepLines/>
              <w:spacing w:after="0"/>
              <w:jc w:val="center"/>
              <w:rPr>
                <w:sz w:val="18"/>
                <w:lang w:eastAsia="ja-JP"/>
              </w:rPr>
            </w:pPr>
            <w:r w:rsidRPr="008B7FBD">
              <w:rPr>
                <w:sz w:val="18"/>
                <w:lang w:eastAsia="ja-JP"/>
              </w:rPr>
              <w:t>reject</w:t>
            </w:r>
          </w:p>
        </w:tc>
      </w:tr>
      <w:tr w:rsidR="00011CA9" w:rsidRPr="008B7FBD" w14:paraId="57011CDB" w14:textId="77777777" w:rsidTr="00F609E2">
        <w:tc>
          <w:tcPr>
            <w:tcW w:w="2578" w:type="dxa"/>
          </w:tcPr>
          <w:p w14:paraId="71AA5ECD" w14:textId="77777777" w:rsidR="00011CA9" w:rsidRPr="008B7FBD" w:rsidRDefault="00011CA9" w:rsidP="00F609E2">
            <w:pPr>
              <w:keepNext/>
              <w:keepLines/>
              <w:spacing w:after="0"/>
              <w:jc w:val="left"/>
              <w:rPr>
                <w:sz w:val="18"/>
                <w:lang w:eastAsia="ja-JP"/>
              </w:rPr>
            </w:pPr>
            <w:r w:rsidRPr="008B7FBD">
              <w:rPr>
                <w:sz w:val="18"/>
                <w:lang w:eastAsia="ja-JP"/>
              </w:rPr>
              <w:t>Cause</w:t>
            </w:r>
          </w:p>
        </w:tc>
        <w:tc>
          <w:tcPr>
            <w:tcW w:w="1104" w:type="dxa"/>
          </w:tcPr>
          <w:p w14:paraId="3003E173" w14:textId="77777777" w:rsidR="00011CA9" w:rsidRPr="008B7FBD" w:rsidRDefault="00011CA9" w:rsidP="00F609E2">
            <w:pPr>
              <w:keepNext/>
              <w:keepLines/>
              <w:spacing w:after="0"/>
              <w:jc w:val="left"/>
              <w:rPr>
                <w:sz w:val="18"/>
                <w:lang w:eastAsia="ja-JP"/>
              </w:rPr>
            </w:pPr>
            <w:r w:rsidRPr="008B7FBD">
              <w:rPr>
                <w:sz w:val="18"/>
                <w:lang w:eastAsia="ja-JP"/>
              </w:rPr>
              <w:t>M</w:t>
            </w:r>
          </w:p>
        </w:tc>
        <w:tc>
          <w:tcPr>
            <w:tcW w:w="1022" w:type="dxa"/>
          </w:tcPr>
          <w:p w14:paraId="1FECBFBD" w14:textId="77777777" w:rsidR="00011CA9" w:rsidRPr="008B7FBD" w:rsidRDefault="00011CA9" w:rsidP="00F609E2">
            <w:pPr>
              <w:keepNext/>
              <w:keepLines/>
              <w:spacing w:after="0"/>
              <w:jc w:val="left"/>
              <w:rPr>
                <w:sz w:val="18"/>
                <w:lang w:eastAsia="ja-JP"/>
              </w:rPr>
            </w:pPr>
          </w:p>
        </w:tc>
        <w:tc>
          <w:tcPr>
            <w:tcW w:w="1260" w:type="dxa"/>
          </w:tcPr>
          <w:p w14:paraId="588469A9" w14:textId="77777777" w:rsidR="00011CA9" w:rsidRPr="008B7FBD" w:rsidRDefault="00011CA9" w:rsidP="00F609E2">
            <w:pPr>
              <w:keepNext/>
              <w:keepLines/>
              <w:spacing w:after="0"/>
              <w:jc w:val="left"/>
              <w:rPr>
                <w:snapToGrid w:val="0"/>
                <w:sz w:val="18"/>
                <w:lang w:eastAsia="ja-JP"/>
              </w:rPr>
            </w:pPr>
            <w:r w:rsidRPr="008B7FBD">
              <w:rPr>
                <w:sz w:val="18"/>
                <w:lang w:eastAsia="ja-JP"/>
              </w:rPr>
              <w:t>9.2.3.2</w:t>
            </w:r>
          </w:p>
        </w:tc>
        <w:tc>
          <w:tcPr>
            <w:tcW w:w="2284" w:type="dxa"/>
            <w:gridSpan w:val="2"/>
          </w:tcPr>
          <w:p w14:paraId="6AD6547B" w14:textId="77777777" w:rsidR="00011CA9" w:rsidRPr="008B7FBD" w:rsidRDefault="00011CA9" w:rsidP="00F609E2">
            <w:pPr>
              <w:keepNext/>
              <w:keepLines/>
              <w:spacing w:after="0"/>
              <w:jc w:val="left"/>
              <w:rPr>
                <w:sz w:val="18"/>
                <w:lang w:eastAsia="ja-JP"/>
              </w:rPr>
            </w:pPr>
          </w:p>
        </w:tc>
        <w:tc>
          <w:tcPr>
            <w:tcW w:w="1134" w:type="dxa"/>
          </w:tcPr>
          <w:p w14:paraId="3B73D597" w14:textId="77777777" w:rsidR="00011CA9" w:rsidRPr="008B7FBD" w:rsidRDefault="00011CA9" w:rsidP="00F609E2">
            <w:pPr>
              <w:keepNext/>
              <w:keepLines/>
              <w:spacing w:after="0"/>
              <w:jc w:val="center"/>
              <w:rPr>
                <w:sz w:val="18"/>
                <w:lang w:eastAsia="ja-JP"/>
              </w:rPr>
            </w:pPr>
            <w:r w:rsidRPr="008B7FBD">
              <w:rPr>
                <w:sz w:val="18"/>
                <w:lang w:eastAsia="ja-JP"/>
              </w:rPr>
              <w:t>YES</w:t>
            </w:r>
          </w:p>
        </w:tc>
        <w:tc>
          <w:tcPr>
            <w:tcW w:w="1134" w:type="dxa"/>
          </w:tcPr>
          <w:p w14:paraId="65D5D2B3" w14:textId="77777777" w:rsidR="00011CA9" w:rsidRPr="008B7FBD" w:rsidRDefault="00011CA9" w:rsidP="00F609E2">
            <w:pPr>
              <w:keepNext/>
              <w:keepLines/>
              <w:spacing w:after="0"/>
              <w:jc w:val="center"/>
              <w:rPr>
                <w:sz w:val="18"/>
                <w:lang w:eastAsia="ja-JP"/>
              </w:rPr>
            </w:pPr>
            <w:r w:rsidRPr="008B7FBD">
              <w:rPr>
                <w:sz w:val="18"/>
                <w:lang w:eastAsia="ja-JP"/>
              </w:rPr>
              <w:t>ignore</w:t>
            </w:r>
          </w:p>
        </w:tc>
      </w:tr>
      <w:tr w:rsidR="00011CA9" w:rsidRPr="008B7FBD" w14:paraId="6B1A718A" w14:textId="77777777" w:rsidTr="00F609E2">
        <w:tc>
          <w:tcPr>
            <w:tcW w:w="2578" w:type="dxa"/>
          </w:tcPr>
          <w:p w14:paraId="60BCD2C0" w14:textId="77777777" w:rsidR="00011CA9" w:rsidRPr="008B7FBD" w:rsidRDefault="00011CA9" w:rsidP="00F609E2">
            <w:pPr>
              <w:keepNext/>
              <w:keepLines/>
              <w:spacing w:after="0"/>
              <w:jc w:val="left"/>
              <w:rPr>
                <w:sz w:val="18"/>
                <w:lang w:eastAsia="ja-JP"/>
              </w:rPr>
            </w:pPr>
            <w:r w:rsidRPr="008B7FBD">
              <w:rPr>
                <w:sz w:val="18"/>
                <w:lang w:eastAsia="ja-JP"/>
              </w:rPr>
              <w:t>PDCP Change Indication</w:t>
            </w:r>
          </w:p>
        </w:tc>
        <w:tc>
          <w:tcPr>
            <w:tcW w:w="1104" w:type="dxa"/>
          </w:tcPr>
          <w:p w14:paraId="46EDFDBF" w14:textId="77777777" w:rsidR="00011CA9" w:rsidRPr="008B7FBD" w:rsidRDefault="00011CA9" w:rsidP="00F609E2">
            <w:pPr>
              <w:keepNext/>
              <w:keepLines/>
              <w:spacing w:after="0"/>
              <w:jc w:val="left"/>
              <w:rPr>
                <w:sz w:val="18"/>
                <w:lang w:eastAsia="ja-JP"/>
              </w:rPr>
            </w:pPr>
            <w:r w:rsidRPr="008B7FBD">
              <w:rPr>
                <w:sz w:val="18"/>
                <w:lang w:eastAsia="ja-JP"/>
              </w:rPr>
              <w:t>O</w:t>
            </w:r>
          </w:p>
        </w:tc>
        <w:tc>
          <w:tcPr>
            <w:tcW w:w="1022" w:type="dxa"/>
          </w:tcPr>
          <w:p w14:paraId="332C54BD" w14:textId="77777777" w:rsidR="00011CA9" w:rsidRPr="008B7FBD" w:rsidRDefault="00011CA9" w:rsidP="00F609E2">
            <w:pPr>
              <w:keepNext/>
              <w:keepLines/>
              <w:spacing w:after="0"/>
              <w:jc w:val="left"/>
              <w:rPr>
                <w:sz w:val="18"/>
                <w:lang w:eastAsia="ja-JP"/>
              </w:rPr>
            </w:pPr>
          </w:p>
        </w:tc>
        <w:tc>
          <w:tcPr>
            <w:tcW w:w="1260" w:type="dxa"/>
          </w:tcPr>
          <w:p w14:paraId="46BBB405" w14:textId="77777777" w:rsidR="00011CA9" w:rsidRPr="008B7FBD" w:rsidRDefault="00011CA9" w:rsidP="00F609E2">
            <w:pPr>
              <w:keepNext/>
              <w:keepLines/>
              <w:spacing w:after="0"/>
              <w:jc w:val="left"/>
              <w:rPr>
                <w:sz w:val="18"/>
                <w:lang w:eastAsia="ja-JP"/>
              </w:rPr>
            </w:pPr>
            <w:r w:rsidRPr="008B7FBD">
              <w:rPr>
                <w:sz w:val="18"/>
                <w:lang w:eastAsia="ja-JP"/>
              </w:rPr>
              <w:t>9.2.3.74</w:t>
            </w:r>
          </w:p>
        </w:tc>
        <w:tc>
          <w:tcPr>
            <w:tcW w:w="2284" w:type="dxa"/>
            <w:gridSpan w:val="2"/>
          </w:tcPr>
          <w:p w14:paraId="29F60A18" w14:textId="77777777" w:rsidR="00011CA9" w:rsidRPr="008B7FBD" w:rsidRDefault="00011CA9" w:rsidP="00F609E2">
            <w:pPr>
              <w:keepNext/>
              <w:keepLines/>
              <w:spacing w:after="0"/>
              <w:jc w:val="left"/>
              <w:rPr>
                <w:sz w:val="18"/>
                <w:lang w:eastAsia="ja-JP"/>
              </w:rPr>
            </w:pPr>
          </w:p>
        </w:tc>
        <w:tc>
          <w:tcPr>
            <w:tcW w:w="1134" w:type="dxa"/>
          </w:tcPr>
          <w:p w14:paraId="5EEE123C" w14:textId="77777777" w:rsidR="00011CA9" w:rsidRPr="008B7FBD" w:rsidRDefault="00011CA9" w:rsidP="00F609E2">
            <w:pPr>
              <w:keepNext/>
              <w:keepLines/>
              <w:spacing w:after="0"/>
              <w:jc w:val="center"/>
              <w:rPr>
                <w:sz w:val="18"/>
                <w:lang w:eastAsia="ja-JP"/>
              </w:rPr>
            </w:pPr>
            <w:r w:rsidRPr="008B7FBD">
              <w:rPr>
                <w:sz w:val="18"/>
                <w:lang w:eastAsia="ja-JP"/>
              </w:rPr>
              <w:t>YES</w:t>
            </w:r>
          </w:p>
        </w:tc>
        <w:tc>
          <w:tcPr>
            <w:tcW w:w="1134" w:type="dxa"/>
          </w:tcPr>
          <w:p w14:paraId="6E3E67A1" w14:textId="77777777" w:rsidR="00011CA9" w:rsidRPr="008B7FBD" w:rsidRDefault="00011CA9" w:rsidP="00F609E2">
            <w:pPr>
              <w:keepNext/>
              <w:keepLines/>
              <w:spacing w:after="0"/>
              <w:jc w:val="center"/>
              <w:rPr>
                <w:sz w:val="18"/>
                <w:lang w:eastAsia="ja-JP"/>
              </w:rPr>
            </w:pPr>
            <w:r w:rsidRPr="008B7FBD">
              <w:rPr>
                <w:sz w:val="18"/>
                <w:lang w:eastAsia="ja-JP"/>
              </w:rPr>
              <w:t>ignore</w:t>
            </w:r>
          </w:p>
        </w:tc>
      </w:tr>
      <w:tr w:rsidR="00011CA9" w:rsidRPr="008B7FBD" w14:paraId="0CDAC799" w14:textId="77777777" w:rsidTr="00F609E2">
        <w:tc>
          <w:tcPr>
            <w:tcW w:w="2578" w:type="dxa"/>
          </w:tcPr>
          <w:p w14:paraId="7082A441" w14:textId="77777777" w:rsidR="00011CA9" w:rsidRPr="008B7FBD" w:rsidRDefault="00011CA9" w:rsidP="00F609E2">
            <w:pPr>
              <w:keepNext/>
              <w:keepLines/>
              <w:spacing w:after="0"/>
              <w:jc w:val="left"/>
              <w:rPr>
                <w:b/>
                <w:sz w:val="18"/>
              </w:rPr>
            </w:pPr>
            <w:r w:rsidRPr="008B7FBD">
              <w:rPr>
                <w:bCs/>
                <w:sz w:val="18"/>
                <w:lang w:eastAsia="ja-JP"/>
              </w:rPr>
              <w:t>Selected PLMN</w:t>
            </w:r>
          </w:p>
        </w:tc>
        <w:tc>
          <w:tcPr>
            <w:tcW w:w="1104" w:type="dxa"/>
          </w:tcPr>
          <w:p w14:paraId="5EE44BD2" w14:textId="77777777" w:rsidR="00011CA9" w:rsidRPr="008B7FBD" w:rsidRDefault="00011CA9" w:rsidP="00F609E2">
            <w:pPr>
              <w:keepNext/>
              <w:keepLines/>
              <w:spacing w:after="0"/>
              <w:jc w:val="left"/>
              <w:rPr>
                <w:sz w:val="18"/>
              </w:rPr>
            </w:pPr>
            <w:r w:rsidRPr="008B7FBD">
              <w:rPr>
                <w:sz w:val="18"/>
              </w:rPr>
              <w:t>O</w:t>
            </w:r>
          </w:p>
        </w:tc>
        <w:tc>
          <w:tcPr>
            <w:tcW w:w="1022" w:type="dxa"/>
          </w:tcPr>
          <w:p w14:paraId="773D9B04" w14:textId="77777777" w:rsidR="00011CA9" w:rsidRPr="008B7FBD" w:rsidRDefault="00011CA9" w:rsidP="00F609E2">
            <w:pPr>
              <w:keepNext/>
              <w:keepLines/>
              <w:spacing w:after="0"/>
              <w:jc w:val="left"/>
              <w:rPr>
                <w:i/>
                <w:sz w:val="18"/>
                <w:lang w:eastAsia="ja-JP"/>
              </w:rPr>
            </w:pPr>
          </w:p>
        </w:tc>
        <w:tc>
          <w:tcPr>
            <w:tcW w:w="1260" w:type="dxa"/>
          </w:tcPr>
          <w:p w14:paraId="1170DF98" w14:textId="77777777" w:rsidR="00011CA9" w:rsidRPr="008B7FBD" w:rsidRDefault="00011CA9" w:rsidP="00F609E2">
            <w:pPr>
              <w:keepNext/>
              <w:keepLines/>
              <w:spacing w:after="0"/>
              <w:jc w:val="left"/>
              <w:rPr>
                <w:rFonts w:eastAsia="MS Mincho"/>
                <w:sz w:val="18"/>
                <w:lang w:eastAsia="ja-JP"/>
              </w:rPr>
            </w:pPr>
            <w:r w:rsidRPr="008B7FBD">
              <w:rPr>
                <w:rFonts w:eastAsia="MS Mincho"/>
                <w:sz w:val="18"/>
                <w:lang w:eastAsia="ja-JP"/>
              </w:rPr>
              <w:t>PLMN Identity</w:t>
            </w:r>
          </w:p>
          <w:p w14:paraId="323E7681" w14:textId="77777777" w:rsidR="00011CA9" w:rsidRPr="008B7FBD" w:rsidRDefault="00011CA9" w:rsidP="00F609E2">
            <w:pPr>
              <w:keepNext/>
              <w:keepLines/>
              <w:spacing w:after="0"/>
              <w:jc w:val="left"/>
              <w:rPr>
                <w:sz w:val="18"/>
                <w:lang w:eastAsia="ja-JP"/>
              </w:rPr>
            </w:pPr>
            <w:r w:rsidRPr="008B7FBD">
              <w:rPr>
                <w:sz w:val="18"/>
                <w:lang w:eastAsia="ja-JP"/>
              </w:rPr>
              <w:t>9.2.2.4</w:t>
            </w:r>
          </w:p>
        </w:tc>
        <w:tc>
          <w:tcPr>
            <w:tcW w:w="2284" w:type="dxa"/>
            <w:gridSpan w:val="2"/>
          </w:tcPr>
          <w:p w14:paraId="2154F3C1" w14:textId="77777777" w:rsidR="00011CA9" w:rsidRPr="008B7FBD" w:rsidRDefault="00011CA9" w:rsidP="00F609E2">
            <w:pPr>
              <w:keepNext/>
              <w:keepLines/>
              <w:spacing w:after="0"/>
              <w:jc w:val="left"/>
              <w:rPr>
                <w:sz w:val="18"/>
              </w:rPr>
            </w:pPr>
            <w:r w:rsidRPr="008B7FBD">
              <w:rPr>
                <w:sz w:val="18"/>
              </w:rPr>
              <w:t>The selected PLMN of the SCG in the S-NG-RAN node.</w:t>
            </w:r>
          </w:p>
        </w:tc>
        <w:tc>
          <w:tcPr>
            <w:tcW w:w="1134" w:type="dxa"/>
          </w:tcPr>
          <w:p w14:paraId="5317F221" w14:textId="77777777" w:rsidR="00011CA9" w:rsidRPr="008B7FBD" w:rsidRDefault="00011CA9" w:rsidP="00F609E2">
            <w:pPr>
              <w:keepNext/>
              <w:keepLines/>
              <w:spacing w:after="0"/>
              <w:jc w:val="center"/>
              <w:rPr>
                <w:bCs/>
                <w:sz w:val="18"/>
              </w:rPr>
            </w:pPr>
            <w:r w:rsidRPr="008B7FBD">
              <w:rPr>
                <w:bCs/>
                <w:sz w:val="18"/>
              </w:rPr>
              <w:t>YES</w:t>
            </w:r>
          </w:p>
        </w:tc>
        <w:tc>
          <w:tcPr>
            <w:tcW w:w="1134" w:type="dxa"/>
          </w:tcPr>
          <w:p w14:paraId="58B0AC9C" w14:textId="77777777" w:rsidR="00011CA9" w:rsidRPr="008B7FBD" w:rsidRDefault="00011CA9" w:rsidP="00F609E2">
            <w:pPr>
              <w:keepNext/>
              <w:keepLines/>
              <w:spacing w:after="0"/>
              <w:jc w:val="center"/>
              <w:rPr>
                <w:sz w:val="18"/>
              </w:rPr>
            </w:pPr>
            <w:r w:rsidRPr="008B7FBD">
              <w:rPr>
                <w:sz w:val="18"/>
              </w:rPr>
              <w:t>ignore</w:t>
            </w:r>
          </w:p>
        </w:tc>
      </w:tr>
      <w:tr w:rsidR="00011CA9" w:rsidRPr="008B7FBD" w14:paraId="142A0EFF" w14:textId="77777777" w:rsidTr="00F609E2">
        <w:tc>
          <w:tcPr>
            <w:tcW w:w="2578" w:type="dxa"/>
          </w:tcPr>
          <w:p w14:paraId="4027F3C7" w14:textId="77777777" w:rsidR="00011CA9" w:rsidRPr="008B7FBD" w:rsidRDefault="00011CA9" w:rsidP="00F609E2">
            <w:pPr>
              <w:keepNext/>
              <w:keepLines/>
              <w:spacing w:after="0"/>
              <w:jc w:val="left"/>
              <w:rPr>
                <w:bCs/>
                <w:sz w:val="18"/>
                <w:lang w:eastAsia="ja-JP"/>
              </w:rPr>
            </w:pPr>
            <w:r w:rsidRPr="008B7FBD">
              <w:rPr>
                <w:sz w:val="18"/>
                <w:lang w:eastAsia="ja-JP"/>
              </w:rPr>
              <w:t>Mobility Restriction List</w:t>
            </w:r>
          </w:p>
        </w:tc>
        <w:tc>
          <w:tcPr>
            <w:tcW w:w="1104" w:type="dxa"/>
          </w:tcPr>
          <w:p w14:paraId="57BFDFCD" w14:textId="77777777" w:rsidR="00011CA9" w:rsidRPr="008B7FBD" w:rsidRDefault="00011CA9" w:rsidP="00F609E2">
            <w:pPr>
              <w:keepNext/>
              <w:keepLines/>
              <w:spacing w:after="0"/>
              <w:jc w:val="left"/>
              <w:rPr>
                <w:sz w:val="18"/>
              </w:rPr>
            </w:pPr>
            <w:r w:rsidRPr="008B7FBD">
              <w:rPr>
                <w:rFonts w:hint="eastAsia"/>
                <w:sz w:val="18"/>
              </w:rPr>
              <w:t>O</w:t>
            </w:r>
          </w:p>
        </w:tc>
        <w:tc>
          <w:tcPr>
            <w:tcW w:w="1022" w:type="dxa"/>
          </w:tcPr>
          <w:p w14:paraId="76F99263" w14:textId="77777777" w:rsidR="00011CA9" w:rsidRPr="008B7FBD" w:rsidRDefault="00011CA9" w:rsidP="00F609E2">
            <w:pPr>
              <w:keepNext/>
              <w:keepLines/>
              <w:spacing w:after="0"/>
              <w:jc w:val="left"/>
              <w:rPr>
                <w:i/>
                <w:sz w:val="18"/>
                <w:lang w:eastAsia="ja-JP"/>
              </w:rPr>
            </w:pPr>
          </w:p>
        </w:tc>
        <w:tc>
          <w:tcPr>
            <w:tcW w:w="1260" w:type="dxa"/>
          </w:tcPr>
          <w:p w14:paraId="5F71D4C7" w14:textId="77777777" w:rsidR="00011CA9" w:rsidRPr="008B7FBD" w:rsidRDefault="00011CA9" w:rsidP="00F609E2">
            <w:pPr>
              <w:keepNext/>
              <w:keepLines/>
              <w:spacing w:after="0"/>
              <w:jc w:val="left"/>
              <w:rPr>
                <w:rFonts w:eastAsia="MS Mincho"/>
                <w:sz w:val="18"/>
                <w:lang w:eastAsia="ja-JP"/>
              </w:rPr>
            </w:pPr>
            <w:r w:rsidRPr="008B7FBD">
              <w:rPr>
                <w:sz w:val="18"/>
                <w:lang w:eastAsia="ja-JP"/>
              </w:rPr>
              <w:t>9.2.3.53</w:t>
            </w:r>
          </w:p>
        </w:tc>
        <w:tc>
          <w:tcPr>
            <w:tcW w:w="2284" w:type="dxa"/>
            <w:gridSpan w:val="2"/>
          </w:tcPr>
          <w:p w14:paraId="2CFCB707" w14:textId="77777777" w:rsidR="00011CA9" w:rsidRPr="008B7FBD" w:rsidRDefault="00011CA9" w:rsidP="00F609E2">
            <w:pPr>
              <w:keepNext/>
              <w:keepLines/>
              <w:spacing w:after="0"/>
              <w:jc w:val="left"/>
              <w:rPr>
                <w:sz w:val="18"/>
              </w:rPr>
            </w:pPr>
          </w:p>
        </w:tc>
        <w:tc>
          <w:tcPr>
            <w:tcW w:w="1134" w:type="dxa"/>
          </w:tcPr>
          <w:p w14:paraId="76064E1F" w14:textId="77777777" w:rsidR="00011CA9" w:rsidRPr="008B7FBD" w:rsidRDefault="00011CA9" w:rsidP="00F609E2">
            <w:pPr>
              <w:keepNext/>
              <w:keepLines/>
              <w:spacing w:after="0"/>
              <w:jc w:val="center"/>
              <w:rPr>
                <w:bCs/>
                <w:sz w:val="18"/>
              </w:rPr>
            </w:pPr>
            <w:r w:rsidRPr="008B7FBD">
              <w:rPr>
                <w:bCs/>
                <w:sz w:val="18"/>
              </w:rPr>
              <w:t>YES</w:t>
            </w:r>
          </w:p>
        </w:tc>
        <w:tc>
          <w:tcPr>
            <w:tcW w:w="1134" w:type="dxa"/>
          </w:tcPr>
          <w:p w14:paraId="6AEFFF82" w14:textId="77777777" w:rsidR="00011CA9" w:rsidRPr="008B7FBD" w:rsidRDefault="00011CA9" w:rsidP="00F609E2">
            <w:pPr>
              <w:keepNext/>
              <w:keepLines/>
              <w:spacing w:after="0"/>
              <w:jc w:val="center"/>
              <w:rPr>
                <w:sz w:val="18"/>
              </w:rPr>
            </w:pPr>
            <w:r w:rsidRPr="008B7FBD">
              <w:rPr>
                <w:sz w:val="18"/>
              </w:rPr>
              <w:t>ignore</w:t>
            </w:r>
          </w:p>
        </w:tc>
      </w:tr>
      <w:tr w:rsidR="00011CA9" w:rsidRPr="008B7FBD" w14:paraId="3CC17A2D" w14:textId="77777777" w:rsidTr="00F609E2">
        <w:tc>
          <w:tcPr>
            <w:tcW w:w="2578" w:type="dxa"/>
          </w:tcPr>
          <w:p w14:paraId="2C8E0E5A" w14:textId="77777777" w:rsidR="00011CA9" w:rsidRPr="008B7FBD" w:rsidRDefault="00011CA9" w:rsidP="00F609E2">
            <w:pPr>
              <w:keepNext/>
              <w:keepLines/>
              <w:spacing w:after="0"/>
              <w:jc w:val="left"/>
              <w:rPr>
                <w:sz w:val="18"/>
                <w:lang w:eastAsia="ja-JP"/>
              </w:rPr>
            </w:pPr>
            <w:r w:rsidRPr="008B7FBD">
              <w:rPr>
                <w:sz w:val="18"/>
                <w:lang w:eastAsia="ja-JP"/>
              </w:rPr>
              <w:t>SCG Configuration Query</w:t>
            </w:r>
          </w:p>
        </w:tc>
        <w:tc>
          <w:tcPr>
            <w:tcW w:w="1104" w:type="dxa"/>
          </w:tcPr>
          <w:p w14:paraId="60C951A2" w14:textId="77777777" w:rsidR="00011CA9" w:rsidRPr="008B7FBD" w:rsidRDefault="00011CA9" w:rsidP="00F609E2">
            <w:pPr>
              <w:keepNext/>
              <w:keepLines/>
              <w:spacing w:after="0"/>
              <w:jc w:val="left"/>
              <w:rPr>
                <w:sz w:val="18"/>
              </w:rPr>
            </w:pPr>
            <w:r w:rsidRPr="008B7FBD">
              <w:rPr>
                <w:sz w:val="18"/>
              </w:rPr>
              <w:t>O</w:t>
            </w:r>
          </w:p>
        </w:tc>
        <w:tc>
          <w:tcPr>
            <w:tcW w:w="1022" w:type="dxa"/>
          </w:tcPr>
          <w:p w14:paraId="264DA3DF" w14:textId="77777777" w:rsidR="00011CA9" w:rsidRPr="008B7FBD" w:rsidRDefault="00011CA9" w:rsidP="00F609E2">
            <w:pPr>
              <w:keepNext/>
              <w:keepLines/>
              <w:spacing w:after="0"/>
              <w:jc w:val="left"/>
              <w:rPr>
                <w:i/>
                <w:sz w:val="18"/>
                <w:lang w:eastAsia="ja-JP"/>
              </w:rPr>
            </w:pPr>
          </w:p>
        </w:tc>
        <w:tc>
          <w:tcPr>
            <w:tcW w:w="1260" w:type="dxa"/>
          </w:tcPr>
          <w:p w14:paraId="0B946AB2" w14:textId="77777777" w:rsidR="00011CA9" w:rsidRPr="008B7FBD" w:rsidRDefault="00011CA9" w:rsidP="00F609E2">
            <w:pPr>
              <w:keepNext/>
              <w:keepLines/>
              <w:spacing w:after="0"/>
              <w:jc w:val="left"/>
              <w:rPr>
                <w:sz w:val="18"/>
                <w:lang w:eastAsia="ja-JP"/>
              </w:rPr>
            </w:pPr>
            <w:r w:rsidRPr="008B7FBD">
              <w:rPr>
                <w:sz w:val="18"/>
                <w:lang w:eastAsia="ja-JP"/>
              </w:rPr>
              <w:t>9.2.3.27</w:t>
            </w:r>
          </w:p>
        </w:tc>
        <w:tc>
          <w:tcPr>
            <w:tcW w:w="2284" w:type="dxa"/>
            <w:gridSpan w:val="2"/>
          </w:tcPr>
          <w:p w14:paraId="57CDE97B" w14:textId="77777777" w:rsidR="00011CA9" w:rsidRPr="008B7FBD" w:rsidRDefault="00011CA9" w:rsidP="00F609E2">
            <w:pPr>
              <w:keepNext/>
              <w:keepLines/>
              <w:spacing w:after="0"/>
              <w:jc w:val="left"/>
              <w:rPr>
                <w:sz w:val="18"/>
              </w:rPr>
            </w:pPr>
          </w:p>
        </w:tc>
        <w:tc>
          <w:tcPr>
            <w:tcW w:w="1134" w:type="dxa"/>
          </w:tcPr>
          <w:p w14:paraId="11830414" w14:textId="77777777" w:rsidR="00011CA9" w:rsidRPr="008B7FBD" w:rsidRDefault="00011CA9" w:rsidP="00F609E2">
            <w:pPr>
              <w:keepNext/>
              <w:keepLines/>
              <w:spacing w:after="0"/>
              <w:jc w:val="center"/>
              <w:rPr>
                <w:bCs/>
                <w:sz w:val="18"/>
              </w:rPr>
            </w:pPr>
            <w:r w:rsidRPr="008B7FBD">
              <w:rPr>
                <w:bCs/>
                <w:sz w:val="18"/>
              </w:rPr>
              <w:t>YES</w:t>
            </w:r>
          </w:p>
        </w:tc>
        <w:tc>
          <w:tcPr>
            <w:tcW w:w="1134" w:type="dxa"/>
          </w:tcPr>
          <w:p w14:paraId="6A40386C" w14:textId="77777777" w:rsidR="00011CA9" w:rsidRPr="008B7FBD" w:rsidRDefault="00011CA9" w:rsidP="00F609E2">
            <w:pPr>
              <w:keepNext/>
              <w:keepLines/>
              <w:spacing w:after="0"/>
              <w:jc w:val="center"/>
              <w:rPr>
                <w:sz w:val="18"/>
              </w:rPr>
            </w:pPr>
            <w:r w:rsidRPr="008B7FBD">
              <w:rPr>
                <w:sz w:val="18"/>
              </w:rPr>
              <w:t>ignore</w:t>
            </w:r>
          </w:p>
        </w:tc>
      </w:tr>
      <w:tr w:rsidR="00011CA9" w:rsidRPr="008B7FBD" w14:paraId="68A65D29" w14:textId="77777777" w:rsidTr="00F609E2">
        <w:tc>
          <w:tcPr>
            <w:tcW w:w="10516" w:type="dxa"/>
            <w:gridSpan w:val="8"/>
          </w:tcPr>
          <w:p w14:paraId="6578DC40" w14:textId="77777777" w:rsidR="00011CA9" w:rsidRPr="008B7FBD" w:rsidRDefault="00011CA9" w:rsidP="00F609E2">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011CA9" w:rsidRPr="008B7FBD" w14:paraId="5B929DB0" w14:textId="77777777" w:rsidTr="00F609E2">
        <w:tc>
          <w:tcPr>
            <w:tcW w:w="2578" w:type="dxa"/>
          </w:tcPr>
          <w:p w14:paraId="5150ECE6" w14:textId="77777777" w:rsidR="00011CA9" w:rsidRPr="008B7FBD" w:rsidRDefault="00011CA9" w:rsidP="00F609E2">
            <w:pPr>
              <w:keepNext/>
              <w:keepLines/>
              <w:spacing w:after="0"/>
              <w:jc w:val="left"/>
              <w:rPr>
                <w:sz w:val="18"/>
                <w:lang w:eastAsia="ko-KR"/>
              </w:rPr>
            </w:pPr>
            <w:r w:rsidRPr="008B7FBD">
              <w:rPr>
                <w:rFonts w:hint="eastAsia"/>
                <w:bCs/>
                <w:sz w:val="18"/>
              </w:rPr>
              <w:t>SN triggered</w:t>
            </w:r>
          </w:p>
        </w:tc>
        <w:tc>
          <w:tcPr>
            <w:tcW w:w="1104" w:type="dxa"/>
          </w:tcPr>
          <w:p w14:paraId="289D08D3" w14:textId="77777777" w:rsidR="00011CA9" w:rsidRPr="008B7FBD" w:rsidRDefault="00011CA9" w:rsidP="00F609E2">
            <w:pPr>
              <w:keepNext/>
              <w:keepLines/>
              <w:spacing w:after="0"/>
              <w:jc w:val="left"/>
              <w:rPr>
                <w:sz w:val="18"/>
                <w:lang w:eastAsia="ko-KR"/>
              </w:rPr>
            </w:pPr>
            <w:r w:rsidRPr="008B7FBD">
              <w:rPr>
                <w:rFonts w:hint="eastAsia"/>
                <w:sz w:val="18"/>
              </w:rPr>
              <w:t>O</w:t>
            </w:r>
          </w:p>
        </w:tc>
        <w:tc>
          <w:tcPr>
            <w:tcW w:w="1022" w:type="dxa"/>
          </w:tcPr>
          <w:p w14:paraId="2B685541" w14:textId="77777777" w:rsidR="00011CA9" w:rsidRPr="008B7FBD" w:rsidRDefault="00011CA9" w:rsidP="00F609E2">
            <w:pPr>
              <w:keepNext/>
              <w:keepLines/>
              <w:spacing w:after="0"/>
              <w:jc w:val="left"/>
              <w:rPr>
                <w:i/>
                <w:sz w:val="18"/>
                <w:lang w:eastAsia="ja-JP"/>
              </w:rPr>
            </w:pPr>
          </w:p>
        </w:tc>
        <w:tc>
          <w:tcPr>
            <w:tcW w:w="1276" w:type="dxa"/>
            <w:gridSpan w:val="2"/>
          </w:tcPr>
          <w:p w14:paraId="5C9B66D8" w14:textId="77777777" w:rsidR="00011CA9" w:rsidRPr="008B7FBD" w:rsidRDefault="00011CA9" w:rsidP="00F609E2">
            <w:pPr>
              <w:keepNext/>
              <w:keepLines/>
              <w:spacing w:after="0"/>
              <w:jc w:val="left"/>
              <w:rPr>
                <w:sz w:val="18"/>
                <w:lang w:eastAsia="ko-KR"/>
              </w:rPr>
            </w:pPr>
            <w:r w:rsidRPr="008B7FBD">
              <w:rPr>
                <w:sz w:val="18"/>
                <w:lang w:eastAsia="ko-KR"/>
              </w:rPr>
              <w:t>ENUMERATED (</w:t>
            </w:r>
            <w:r w:rsidRPr="008B7FBD">
              <w:rPr>
                <w:rFonts w:hint="eastAsia"/>
                <w:sz w:val="18"/>
              </w:rPr>
              <w:t>TRUE</w:t>
            </w:r>
            <w:r w:rsidRPr="008B7FBD">
              <w:rPr>
                <w:sz w:val="18"/>
                <w:lang w:eastAsia="ko-KR"/>
              </w:rPr>
              <w:t xml:space="preserve"> ...)</w:t>
            </w:r>
          </w:p>
        </w:tc>
        <w:tc>
          <w:tcPr>
            <w:tcW w:w="2268" w:type="dxa"/>
          </w:tcPr>
          <w:p w14:paraId="50C54A34" w14:textId="77777777" w:rsidR="00011CA9" w:rsidRPr="008B7FBD" w:rsidRDefault="00011CA9" w:rsidP="00F609E2">
            <w:pPr>
              <w:keepNext/>
              <w:keepLines/>
              <w:spacing w:after="0"/>
              <w:jc w:val="left"/>
              <w:rPr>
                <w:sz w:val="18"/>
                <w:lang w:eastAsia="ko-KR"/>
              </w:rPr>
            </w:pPr>
          </w:p>
        </w:tc>
        <w:tc>
          <w:tcPr>
            <w:tcW w:w="1134" w:type="dxa"/>
          </w:tcPr>
          <w:p w14:paraId="3BBC8FA6" w14:textId="77777777" w:rsidR="00011CA9" w:rsidRPr="008B7FBD" w:rsidRDefault="00011CA9" w:rsidP="00F609E2">
            <w:pPr>
              <w:keepNext/>
              <w:keepLines/>
              <w:spacing w:after="0"/>
              <w:jc w:val="center"/>
              <w:rPr>
                <w:sz w:val="18"/>
                <w:lang w:eastAsia="ko-KR"/>
              </w:rPr>
            </w:pPr>
            <w:r w:rsidRPr="008B7FBD">
              <w:rPr>
                <w:rFonts w:hint="eastAsia"/>
                <w:sz w:val="18"/>
              </w:rPr>
              <w:t>YES</w:t>
            </w:r>
          </w:p>
        </w:tc>
        <w:tc>
          <w:tcPr>
            <w:tcW w:w="1134" w:type="dxa"/>
          </w:tcPr>
          <w:p w14:paraId="4BDF9637" w14:textId="77777777" w:rsidR="00011CA9" w:rsidRPr="008B7FBD" w:rsidRDefault="00011CA9" w:rsidP="00F609E2">
            <w:pPr>
              <w:keepNext/>
              <w:keepLines/>
              <w:spacing w:after="0"/>
              <w:jc w:val="center"/>
              <w:rPr>
                <w:sz w:val="18"/>
              </w:rPr>
            </w:pPr>
            <w:r w:rsidRPr="008B7FBD">
              <w:rPr>
                <w:rFonts w:hint="eastAsia"/>
                <w:sz w:val="18"/>
              </w:rPr>
              <w:t>ignore</w:t>
            </w:r>
          </w:p>
        </w:tc>
      </w:tr>
      <w:tr w:rsidR="00011CA9" w:rsidRPr="008B7FBD" w14:paraId="35C06E44" w14:textId="77777777" w:rsidTr="00F609E2">
        <w:trPr>
          <w:ins w:id="678"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22B83D62" w14:textId="77777777" w:rsidR="00011CA9" w:rsidRPr="0039573C" w:rsidRDefault="00011CA9" w:rsidP="00F609E2">
            <w:pPr>
              <w:pStyle w:val="TAL"/>
              <w:rPr>
                <w:ins w:id="679" w:author="Author" w:date="2022-02-08T22:20:00Z"/>
                <w:b/>
                <w:bCs/>
              </w:rPr>
            </w:pPr>
            <w:ins w:id="680" w:author="Author" w:date="2022-02-08T22:20:00Z">
              <w:r w:rsidRPr="0039573C">
                <w:rPr>
                  <w:b/>
                  <w:bCs/>
                </w:rPr>
                <w:t>Activated Cells List</w:t>
              </w:r>
            </w:ins>
          </w:p>
        </w:tc>
        <w:tc>
          <w:tcPr>
            <w:tcW w:w="1104" w:type="dxa"/>
            <w:tcBorders>
              <w:top w:val="single" w:sz="4" w:space="0" w:color="auto"/>
              <w:left w:val="single" w:sz="4" w:space="0" w:color="auto"/>
              <w:bottom w:val="single" w:sz="4" w:space="0" w:color="auto"/>
              <w:right w:val="single" w:sz="4" w:space="0" w:color="auto"/>
            </w:tcBorders>
          </w:tcPr>
          <w:p w14:paraId="1117A748" w14:textId="77777777" w:rsidR="00011CA9" w:rsidRPr="008B7FBD" w:rsidRDefault="00011CA9" w:rsidP="00F609E2">
            <w:pPr>
              <w:pStyle w:val="TAL"/>
              <w:rPr>
                <w:ins w:id="681" w:author="Author" w:date="2022-02-08T22:20:00Z"/>
              </w:rPr>
            </w:pPr>
          </w:p>
        </w:tc>
        <w:tc>
          <w:tcPr>
            <w:tcW w:w="1022" w:type="dxa"/>
            <w:tcBorders>
              <w:top w:val="single" w:sz="4" w:space="0" w:color="auto"/>
              <w:left w:val="single" w:sz="4" w:space="0" w:color="auto"/>
              <w:bottom w:val="single" w:sz="4" w:space="0" w:color="auto"/>
              <w:right w:val="single" w:sz="4" w:space="0" w:color="auto"/>
            </w:tcBorders>
          </w:tcPr>
          <w:p w14:paraId="53791DFE" w14:textId="77777777" w:rsidR="00011CA9" w:rsidRPr="008B7FBD" w:rsidRDefault="00011CA9" w:rsidP="00F609E2">
            <w:pPr>
              <w:pStyle w:val="TAL"/>
              <w:rPr>
                <w:ins w:id="682" w:author="Author" w:date="2022-02-08T22:20:00Z"/>
                <w:i/>
                <w:lang w:eastAsia="ja-JP"/>
              </w:rPr>
            </w:pPr>
            <w:ins w:id="683" w:author="Author" w:date="2022-02-08T22:20:00Z">
              <w:r w:rsidRPr="00220083">
                <w:rPr>
                  <w:rFonts w:hint="eastAsia"/>
                  <w:i/>
                  <w:lang w:eastAsia="ja-JP"/>
                </w:rPr>
                <w:t>0</w:t>
              </w:r>
              <w:r w:rsidRPr="00220083">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688072E3" w14:textId="77777777" w:rsidR="00011CA9" w:rsidRPr="008B7FBD" w:rsidRDefault="00011CA9" w:rsidP="00F609E2">
            <w:pPr>
              <w:pStyle w:val="TAL"/>
              <w:rPr>
                <w:ins w:id="684"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14:paraId="5369722D" w14:textId="77777777" w:rsidR="00011CA9" w:rsidRDefault="00011CA9" w:rsidP="00F609E2">
            <w:pPr>
              <w:pStyle w:val="TAL"/>
              <w:rPr>
                <w:ins w:id="685" w:author="Xu, Steven 1. (NSB - CN/Beijing)" w:date="2022-02-11T10:25:00Z"/>
                <w:lang w:eastAsia="ko-KR"/>
              </w:rPr>
            </w:pPr>
            <w:ins w:id="686" w:author="Author" w:date="2022-02-08T22:20:00Z">
              <w:r w:rsidRPr="00220083">
                <w:rPr>
                  <w:lang w:eastAsia="ko-KR"/>
                </w:rPr>
                <w:t>List of cells served by the collocated IAB-DU.</w:t>
              </w:r>
            </w:ins>
          </w:p>
          <w:p w14:paraId="22C45199" w14:textId="07340BF5" w:rsidR="0056414F" w:rsidRPr="008B7FBD" w:rsidRDefault="0056414F" w:rsidP="00F609E2">
            <w:pPr>
              <w:pStyle w:val="TAL"/>
              <w:rPr>
                <w:ins w:id="687" w:author="Author" w:date="2022-02-08T22:20:00Z"/>
                <w:lang w:eastAsia="ko-KR"/>
              </w:rPr>
            </w:pPr>
            <w:ins w:id="688" w:author="Xu, Steven 1. (NSB - CN/Beijing)" w:date="2022-02-11T10:25:00Z">
              <w:r w:rsidRPr="002E071F">
                <w:rPr>
                  <w:rFonts w:eastAsia="Malgun Gothic" w:cs="Arial"/>
                  <w:lang w:eastAsia="ja-JP"/>
                </w:rPr>
                <w:t>This IE applies only if the UE is a</w:t>
              </w:r>
              <w:r>
                <w:rPr>
                  <w:rFonts w:eastAsia="Malgun Gothic" w:cs="Arial"/>
                  <w:lang w:eastAsia="ja-JP"/>
                </w:rPr>
                <w:t>n IAB-MT</w:t>
              </w:r>
              <w:r w:rsidRPr="002E071F">
                <w:rPr>
                  <w:rFonts w:eastAsia="Malgun Gothic"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07B19F8" w14:textId="77777777" w:rsidR="00011CA9" w:rsidRPr="008B7FBD" w:rsidRDefault="00011CA9" w:rsidP="00F609E2">
            <w:pPr>
              <w:pStyle w:val="TAC"/>
              <w:rPr>
                <w:ins w:id="689" w:author="Author" w:date="2022-02-08T22:20:00Z"/>
              </w:rPr>
            </w:pPr>
            <w:ins w:id="690" w:author="Author" w:date="2022-02-08T22:20:00Z">
              <w:r w:rsidRPr="00BE50C6">
                <w:rPr>
                  <w:rFonts w:hint="eastAsia"/>
                </w:rPr>
                <w:t>Y</w:t>
              </w:r>
              <w:r w:rsidRPr="00BE50C6">
                <w:t>ES</w:t>
              </w:r>
            </w:ins>
          </w:p>
        </w:tc>
        <w:tc>
          <w:tcPr>
            <w:tcW w:w="1134" w:type="dxa"/>
            <w:tcBorders>
              <w:top w:val="single" w:sz="4" w:space="0" w:color="auto"/>
              <w:left w:val="single" w:sz="4" w:space="0" w:color="auto"/>
              <w:bottom w:val="single" w:sz="4" w:space="0" w:color="auto"/>
              <w:right w:val="single" w:sz="4" w:space="0" w:color="auto"/>
            </w:tcBorders>
          </w:tcPr>
          <w:p w14:paraId="6DA0328E" w14:textId="77777777" w:rsidR="00011CA9" w:rsidRPr="008B7FBD" w:rsidRDefault="00011CA9" w:rsidP="00F609E2">
            <w:pPr>
              <w:pStyle w:val="TAC"/>
              <w:rPr>
                <w:ins w:id="691" w:author="Author" w:date="2022-02-08T22:20:00Z"/>
              </w:rPr>
            </w:pPr>
            <w:ins w:id="692" w:author="Author" w:date="2022-02-08T22:20:00Z">
              <w:r w:rsidRPr="00220083">
                <w:t>ignore</w:t>
              </w:r>
            </w:ins>
          </w:p>
        </w:tc>
      </w:tr>
      <w:tr w:rsidR="00011CA9" w:rsidRPr="008B7FBD" w14:paraId="284093F8" w14:textId="77777777" w:rsidTr="00F609E2">
        <w:trPr>
          <w:ins w:id="693"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32530A22" w14:textId="77777777" w:rsidR="00011CA9" w:rsidRPr="0039573C" w:rsidRDefault="00011CA9" w:rsidP="00F609E2">
            <w:pPr>
              <w:pStyle w:val="TAL"/>
              <w:ind w:left="113"/>
              <w:rPr>
                <w:ins w:id="694" w:author="Author" w:date="2022-02-08T22:20:00Z"/>
                <w:b/>
                <w:bCs/>
              </w:rPr>
            </w:pPr>
            <w:ins w:id="695" w:author="Author" w:date="2022-02-08T22:20:00Z">
              <w:r w:rsidRPr="0039573C">
                <w:rPr>
                  <w:b/>
                  <w:bCs/>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36B8959D" w14:textId="77777777" w:rsidR="00011CA9" w:rsidRPr="00220083" w:rsidRDefault="00011CA9" w:rsidP="00F609E2">
            <w:pPr>
              <w:pStyle w:val="TAL"/>
              <w:rPr>
                <w:ins w:id="696" w:author="Author" w:date="2022-02-08T22:20:00Z"/>
              </w:rPr>
            </w:pPr>
          </w:p>
        </w:tc>
        <w:tc>
          <w:tcPr>
            <w:tcW w:w="1022" w:type="dxa"/>
            <w:tcBorders>
              <w:top w:val="single" w:sz="4" w:space="0" w:color="auto"/>
              <w:left w:val="single" w:sz="4" w:space="0" w:color="auto"/>
              <w:bottom w:val="single" w:sz="4" w:space="0" w:color="auto"/>
              <w:right w:val="single" w:sz="4" w:space="0" w:color="auto"/>
            </w:tcBorders>
          </w:tcPr>
          <w:p w14:paraId="62508B03" w14:textId="77777777" w:rsidR="00011CA9" w:rsidRPr="00220083" w:rsidRDefault="00011CA9" w:rsidP="00F609E2">
            <w:pPr>
              <w:pStyle w:val="TAL"/>
              <w:rPr>
                <w:ins w:id="697" w:author="Author" w:date="2022-02-08T22:20:00Z"/>
                <w:i/>
                <w:lang w:eastAsia="ja-JP"/>
              </w:rPr>
            </w:pPr>
            <w:ins w:id="698" w:author="Author" w:date="2022-02-08T22:20:00Z">
              <w:r w:rsidRPr="00220083">
                <w:rPr>
                  <w:i/>
                  <w:lang w:eastAsia="ja-JP"/>
                </w:rPr>
                <w:t>1 .. &lt;maxnoofServedCellsIAB &gt;</w:t>
              </w:r>
            </w:ins>
          </w:p>
        </w:tc>
        <w:tc>
          <w:tcPr>
            <w:tcW w:w="1276" w:type="dxa"/>
            <w:gridSpan w:val="2"/>
            <w:tcBorders>
              <w:top w:val="single" w:sz="4" w:space="0" w:color="auto"/>
              <w:left w:val="single" w:sz="4" w:space="0" w:color="auto"/>
              <w:bottom w:val="single" w:sz="4" w:space="0" w:color="auto"/>
              <w:right w:val="single" w:sz="4" w:space="0" w:color="auto"/>
            </w:tcBorders>
          </w:tcPr>
          <w:p w14:paraId="46F1F045" w14:textId="77777777" w:rsidR="00011CA9" w:rsidRPr="008B7FBD" w:rsidRDefault="00011CA9" w:rsidP="00F609E2">
            <w:pPr>
              <w:pStyle w:val="TAL"/>
              <w:rPr>
                <w:ins w:id="699"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14:paraId="4A9B5C69" w14:textId="77777777" w:rsidR="00011CA9" w:rsidRPr="00220083" w:rsidRDefault="00011CA9" w:rsidP="00F609E2">
            <w:pPr>
              <w:pStyle w:val="TAL"/>
              <w:rPr>
                <w:ins w:id="700" w:author="Author" w:date="2022-02-08T22:20:00Z"/>
                <w:lang w:eastAsia="ko-KR"/>
              </w:rPr>
            </w:pPr>
          </w:p>
        </w:tc>
        <w:tc>
          <w:tcPr>
            <w:tcW w:w="1134" w:type="dxa"/>
            <w:tcBorders>
              <w:top w:val="single" w:sz="4" w:space="0" w:color="auto"/>
              <w:left w:val="single" w:sz="4" w:space="0" w:color="auto"/>
              <w:bottom w:val="single" w:sz="4" w:space="0" w:color="auto"/>
              <w:right w:val="single" w:sz="4" w:space="0" w:color="auto"/>
            </w:tcBorders>
          </w:tcPr>
          <w:p w14:paraId="4534FDB6" w14:textId="77777777" w:rsidR="00011CA9" w:rsidRPr="00BE50C6" w:rsidRDefault="00011CA9" w:rsidP="00F609E2">
            <w:pPr>
              <w:pStyle w:val="TAC"/>
              <w:rPr>
                <w:ins w:id="701" w:author="Author" w:date="2022-02-08T22:20:00Z"/>
              </w:rPr>
            </w:pPr>
            <w:ins w:id="702" w:author="Author" w:date="2022-02-08T22:20:00Z">
              <w:r>
                <w:rPr>
                  <w:rFonts w:hint="eastAsia"/>
                </w:rPr>
                <w:t>E</w:t>
              </w:r>
              <w:r>
                <w:t>ACH</w:t>
              </w:r>
            </w:ins>
          </w:p>
        </w:tc>
        <w:tc>
          <w:tcPr>
            <w:tcW w:w="1134" w:type="dxa"/>
            <w:tcBorders>
              <w:top w:val="single" w:sz="4" w:space="0" w:color="auto"/>
              <w:left w:val="single" w:sz="4" w:space="0" w:color="auto"/>
              <w:bottom w:val="single" w:sz="4" w:space="0" w:color="auto"/>
              <w:right w:val="single" w:sz="4" w:space="0" w:color="auto"/>
            </w:tcBorders>
          </w:tcPr>
          <w:p w14:paraId="1CF61998" w14:textId="77777777" w:rsidR="00011CA9" w:rsidRPr="00220083" w:rsidRDefault="00011CA9" w:rsidP="00F609E2">
            <w:pPr>
              <w:pStyle w:val="TAC"/>
              <w:rPr>
                <w:ins w:id="703" w:author="Author" w:date="2022-02-08T22:20:00Z"/>
              </w:rPr>
            </w:pPr>
            <w:ins w:id="704" w:author="Author" w:date="2022-02-08T22:20:00Z">
              <w:r w:rsidRPr="00220083">
                <w:t>ignore</w:t>
              </w:r>
            </w:ins>
          </w:p>
        </w:tc>
      </w:tr>
      <w:tr w:rsidR="00011CA9" w:rsidRPr="008B7FBD" w14:paraId="15BAE7E4" w14:textId="77777777" w:rsidTr="00F609E2">
        <w:trPr>
          <w:ins w:id="705"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507949F7" w14:textId="77777777" w:rsidR="00011CA9" w:rsidRPr="00220083" w:rsidRDefault="00011CA9" w:rsidP="00F609E2">
            <w:pPr>
              <w:pStyle w:val="TAL"/>
              <w:ind w:left="227"/>
              <w:rPr>
                <w:ins w:id="706" w:author="Author" w:date="2022-02-08T22:20:00Z"/>
              </w:rPr>
            </w:pPr>
            <w:ins w:id="707" w:author="Author" w:date="2022-02-08T22:20:00Z">
              <w:r w:rsidRPr="00220083">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58175D66" w14:textId="77777777" w:rsidR="00011CA9" w:rsidRPr="00220083" w:rsidRDefault="00011CA9" w:rsidP="00F609E2">
            <w:pPr>
              <w:pStyle w:val="TAL"/>
              <w:rPr>
                <w:ins w:id="708" w:author="Author" w:date="2022-02-08T22:20:00Z"/>
              </w:rPr>
            </w:pPr>
            <w:ins w:id="709" w:author="Author" w:date="2022-02-08T22:20:00Z">
              <w:r w:rsidRPr="00220083">
                <w:t>M</w:t>
              </w:r>
            </w:ins>
          </w:p>
        </w:tc>
        <w:tc>
          <w:tcPr>
            <w:tcW w:w="1022" w:type="dxa"/>
            <w:tcBorders>
              <w:top w:val="single" w:sz="4" w:space="0" w:color="auto"/>
              <w:left w:val="single" w:sz="4" w:space="0" w:color="auto"/>
              <w:bottom w:val="single" w:sz="4" w:space="0" w:color="auto"/>
              <w:right w:val="single" w:sz="4" w:space="0" w:color="auto"/>
            </w:tcBorders>
          </w:tcPr>
          <w:p w14:paraId="1366F5A3" w14:textId="77777777" w:rsidR="00011CA9" w:rsidRPr="00220083" w:rsidRDefault="00011CA9" w:rsidP="00F609E2">
            <w:pPr>
              <w:pStyle w:val="TAL"/>
              <w:rPr>
                <w:ins w:id="710" w:author="Author" w:date="2022-02-08T22:2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FEA310C" w14:textId="77777777" w:rsidR="00011CA9" w:rsidRPr="008B7FBD" w:rsidRDefault="00011CA9" w:rsidP="00F609E2">
            <w:pPr>
              <w:pStyle w:val="TAL"/>
              <w:rPr>
                <w:ins w:id="711" w:author="Author" w:date="2022-02-08T22:20:00Z"/>
                <w:lang w:eastAsia="ko-KR"/>
              </w:rPr>
            </w:pPr>
            <w:ins w:id="712" w:author="Author" w:date="2022-02-08T22:20:00Z">
              <w:r w:rsidRPr="00220083">
                <w:rPr>
                  <w:rFonts w:hint="eastAsia"/>
                  <w:lang w:eastAsia="ko-KR"/>
                </w:rPr>
                <w:t>9</w:t>
              </w:r>
              <w:r w:rsidRPr="00220083">
                <w:rPr>
                  <w:lang w:eastAsia="ko-KR"/>
                </w:rPr>
                <w:t>.2.2.7</w:t>
              </w:r>
            </w:ins>
          </w:p>
        </w:tc>
        <w:tc>
          <w:tcPr>
            <w:tcW w:w="2268" w:type="dxa"/>
            <w:tcBorders>
              <w:top w:val="single" w:sz="4" w:space="0" w:color="auto"/>
              <w:left w:val="single" w:sz="4" w:space="0" w:color="auto"/>
              <w:bottom w:val="single" w:sz="4" w:space="0" w:color="auto"/>
              <w:right w:val="single" w:sz="4" w:space="0" w:color="auto"/>
            </w:tcBorders>
          </w:tcPr>
          <w:p w14:paraId="06689A77" w14:textId="77777777" w:rsidR="00011CA9" w:rsidRPr="00220083" w:rsidRDefault="00011CA9" w:rsidP="00F609E2">
            <w:pPr>
              <w:pStyle w:val="TAL"/>
              <w:rPr>
                <w:ins w:id="713" w:author="Author" w:date="2022-02-08T22:20:00Z"/>
                <w:lang w:eastAsia="ko-KR"/>
              </w:rPr>
            </w:pPr>
          </w:p>
        </w:tc>
        <w:tc>
          <w:tcPr>
            <w:tcW w:w="1134" w:type="dxa"/>
            <w:tcBorders>
              <w:top w:val="single" w:sz="4" w:space="0" w:color="auto"/>
              <w:left w:val="single" w:sz="4" w:space="0" w:color="auto"/>
              <w:bottom w:val="single" w:sz="4" w:space="0" w:color="auto"/>
              <w:right w:val="single" w:sz="4" w:space="0" w:color="auto"/>
            </w:tcBorders>
          </w:tcPr>
          <w:p w14:paraId="75FA7981" w14:textId="77777777" w:rsidR="00011CA9" w:rsidRDefault="00011CA9" w:rsidP="00F609E2">
            <w:pPr>
              <w:pStyle w:val="TAC"/>
              <w:rPr>
                <w:ins w:id="714" w:author="Author" w:date="2022-02-08T22:20:00Z"/>
              </w:rPr>
            </w:pPr>
            <w:ins w:id="715" w:author="Author" w:date="2022-02-08T22:20:00Z">
              <w:r w:rsidRPr="0038190F">
                <w:t>–</w:t>
              </w:r>
            </w:ins>
          </w:p>
        </w:tc>
        <w:tc>
          <w:tcPr>
            <w:tcW w:w="1134" w:type="dxa"/>
            <w:tcBorders>
              <w:top w:val="single" w:sz="4" w:space="0" w:color="auto"/>
              <w:left w:val="single" w:sz="4" w:space="0" w:color="auto"/>
              <w:bottom w:val="single" w:sz="4" w:space="0" w:color="auto"/>
              <w:right w:val="single" w:sz="4" w:space="0" w:color="auto"/>
            </w:tcBorders>
          </w:tcPr>
          <w:p w14:paraId="2514457F" w14:textId="77777777" w:rsidR="00011CA9" w:rsidRPr="00220083" w:rsidRDefault="00011CA9" w:rsidP="00F609E2">
            <w:pPr>
              <w:pStyle w:val="TAC"/>
              <w:rPr>
                <w:ins w:id="716" w:author="Author" w:date="2022-02-08T22:20:00Z"/>
              </w:rPr>
            </w:pPr>
          </w:p>
        </w:tc>
      </w:tr>
      <w:tr w:rsidR="00011CA9" w:rsidRPr="008B7FBD" w14:paraId="7ED5A992" w14:textId="77777777" w:rsidTr="00F609E2">
        <w:trPr>
          <w:ins w:id="717" w:author="Author" w:date="2022-02-08T22:20:00Z"/>
        </w:trPr>
        <w:tc>
          <w:tcPr>
            <w:tcW w:w="2578" w:type="dxa"/>
            <w:tcBorders>
              <w:top w:val="single" w:sz="4" w:space="0" w:color="auto"/>
              <w:left w:val="single" w:sz="4" w:space="0" w:color="auto"/>
              <w:bottom w:val="single" w:sz="4" w:space="0" w:color="auto"/>
              <w:right w:val="single" w:sz="4" w:space="0" w:color="auto"/>
            </w:tcBorders>
          </w:tcPr>
          <w:p w14:paraId="3E5EC5A2" w14:textId="77777777" w:rsidR="00011CA9" w:rsidRPr="00220083" w:rsidRDefault="00011CA9" w:rsidP="00F609E2">
            <w:pPr>
              <w:pStyle w:val="TAL"/>
              <w:ind w:left="227"/>
              <w:rPr>
                <w:ins w:id="718" w:author="Author" w:date="2022-02-08T22:20:00Z"/>
              </w:rPr>
            </w:pPr>
            <w:ins w:id="719" w:author="Author" w:date="2022-02-08T22:20:00Z">
              <w:r w:rsidRPr="00220083">
                <w:t>&gt;&gt;Multiplexing Info</w:t>
              </w:r>
            </w:ins>
          </w:p>
        </w:tc>
        <w:tc>
          <w:tcPr>
            <w:tcW w:w="1104" w:type="dxa"/>
            <w:tcBorders>
              <w:top w:val="single" w:sz="4" w:space="0" w:color="auto"/>
              <w:left w:val="single" w:sz="4" w:space="0" w:color="auto"/>
              <w:bottom w:val="single" w:sz="4" w:space="0" w:color="auto"/>
              <w:right w:val="single" w:sz="4" w:space="0" w:color="auto"/>
            </w:tcBorders>
          </w:tcPr>
          <w:p w14:paraId="54D0AD58" w14:textId="77777777" w:rsidR="00011CA9" w:rsidRPr="00220083" w:rsidRDefault="00011CA9" w:rsidP="00F609E2">
            <w:pPr>
              <w:pStyle w:val="TAL"/>
              <w:rPr>
                <w:ins w:id="720" w:author="Author" w:date="2022-02-08T22:20:00Z"/>
              </w:rPr>
            </w:pPr>
            <w:ins w:id="721" w:author="Author" w:date="2022-02-08T22:20:00Z">
              <w:r w:rsidRPr="00220083">
                <w:t>O</w:t>
              </w:r>
            </w:ins>
          </w:p>
        </w:tc>
        <w:tc>
          <w:tcPr>
            <w:tcW w:w="1022" w:type="dxa"/>
            <w:tcBorders>
              <w:top w:val="single" w:sz="4" w:space="0" w:color="auto"/>
              <w:left w:val="single" w:sz="4" w:space="0" w:color="auto"/>
              <w:bottom w:val="single" w:sz="4" w:space="0" w:color="auto"/>
              <w:right w:val="single" w:sz="4" w:space="0" w:color="auto"/>
            </w:tcBorders>
          </w:tcPr>
          <w:p w14:paraId="6496EC79" w14:textId="77777777" w:rsidR="00011CA9" w:rsidRPr="00220083" w:rsidRDefault="00011CA9" w:rsidP="00F609E2">
            <w:pPr>
              <w:pStyle w:val="TAL"/>
              <w:rPr>
                <w:ins w:id="722" w:author="Author" w:date="2022-02-08T22:2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CFAC031" w14:textId="77777777" w:rsidR="00011CA9" w:rsidRPr="00220083" w:rsidRDefault="00011CA9" w:rsidP="00F609E2">
            <w:pPr>
              <w:pStyle w:val="TAL"/>
              <w:rPr>
                <w:ins w:id="723" w:author="Author" w:date="2022-02-08T22:20:00Z"/>
                <w:lang w:eastAsia="ko-KR"/>
              </w:rPr>
            </w:pPr>
            <w:ins w:id="724" w:author="Author" w:date="2022-02-08T22:20:00Z">
              <w:r w:rsidRPr="00220083">
                <w:rPr>
                  <w:lang w:eastAsia="ko-KR"/>
                </w:rPr>
                <w:t>9.2.2.x</w:t>
              </w:r>
            </w:ins>
          </w:p>
        </w:tc>
        <w:tc>
          <w:tcPr>
            <w:tcW w:w="2268" w:type="dxa"/>
            <w:tcBorders>
              <w:top w:val="single" w:sz="4" w:space="0" w:color="auto"/>
              <w:left w:val="single" w:sz="4" w:space="0" w:color="auto"/>
              <w:bottom w:val="single" w:sz="4" w:space="0" w:color="auto"/>
              <w:right w:val="single" w:sz="4" w:space="0" w:color="auto"/>
            </w:tcBorders>
          </w:tcPr>
          <w:p w14:paraId="0AABD04D" w14:textId="77777777" w:rsidR="00011CA9" w:rsidRPr="00220083" w:rsidRDefault="00011CA9" w:rsidP="00F609E2">
            <w:pPr>
              <w:pStyle w:val="TAL"/>
              <w:rPr>
                <w:ins w:id="725" w:author="Author" w:date="2022-02-08T22:20:00Z"/>
                <w:lang w:eastAsia="ko-KR"/>
              </w:rPr>
            </w:pPr>
            <w:ins w:id="726" w:author="Author" w:date="2022-02-08T22:20:00Z">
              <w:r w:rsidRPr="00220083">
                <w:rPr>
                  <w:lang w:eastAsia="ko-KR"/>
                </w:rPr>
                <w:t>Contains information on multiplexing with cells configured for collocated IAB-MT.</w:t>
              </w:r>
            </w:ins>
          </w:p>
        </w:tc>
        <w:tc>
          <w:tcPr>
            <w:tcW w:w="1134" w:type="dxa"/>
            <w:tcBorders>
              <w:top w:val="single" w:sz="4" w:space="0" w:color="auto"/>
              <w:left w:val="single" w:sz="4" w:space="0" w:color="auto"/>
              <w:bottom w:val="single" w:sz="4" w:space="0" w:color="auto"/>
              <w:right w:val="single" w:sz="4" w:space="0" w:color="auto"/>
            </w:tcBorders>
          </w:tcPr>
          <w:p w14:paraId="7C62CBCC" w14:textId="77777777" w:rsidR="00011CA9" w:rsidRDefault="00011CA9" w:rsidP="00F609E2">
            <w:pPr>
              <w:pStyle w:val="TAC"/>
              <w:rPr>
                <w:ins w:id="727" w:author="Author" w:date="2022-02-08T22:20:00Z"/>
              </w:rPr>
            </w:pPr>
            <w:ins w:id="728" w:author="Author" w:date="2022-02-08T22:20:00Z">
              <w:r w:rsidRPr="0038190F">
                <w:t>–</w:t>
              </w:r>
            </w:ins>
          </w:p>
        </w:tc>
        <w:tc>
          <w:tcPr>
            <w:tcW w:w="1134" w:type="dxa"/>
            <w:tcBorders>
              <w:top w:val="single" w:sz="4" w:space="0" w:color="auto"/>
              <w:left w:val="single" w:sz="4" w:space="0" w:color="auto"/>
              <w:bottom w:val="single" w:sz="4" w:space="0" w:color="auto"/>
              <w:right w:val="single" w:sz="4" w:space="0" w:color="auto"/>
            </w:tcBorders>
          </w:tcPr>
          <w:p w14:paraId="7531494B" w14:textId="77777777" w:rsidR="00011CA9" w:rsidRPr="00220083" w:rsidRDefault="00011CA9" w:rsidP="00F609E2">
            <w:pPr>
              <w:pStyle w:val="TAC"/>
              <w:rPr>
                <w:ins w:id="729" w:author="Author" w:date="2022-02-08T22:20:00Z"/>
              </w:rPr>
            </w:pPr>
          </w:p>
        </w:tc>
      </w:tr>
    </w:tbl>
    <w:p w14:paraId="65D73275" w14:textId="77777777" w:rsidR="00011CA9" w:rsidRDefault="00011CA9" w:rsidP="00011CA9">
      <w:pPr>
        <w:spacing w:after="180"/>
        <w:jc w:val="left"/>
        <w:rPr>
          <w:ins w:id="730" w:author="Author" w:date="2022-02-08T22:20:00Z"/>
          <w:rFonts w:ascii="Times New Roman" w:hAnsi="Times New Roman"/>
          <w:i/>
        </w:rPr>
      </w:pPr>
      <w:ins w:id="731"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14:paraId="0BB7AC6A" w14:textId="77777777" w:rsidR="00011CA9" w:rsidRPr="00D67167" w:rsidRDefault="00011CA9" w:rsidP="00011CA9">
      <w:pPr>
        <w:spacing w:after="180"/>
        <w:jc w:val="left"/>
        <w:rPr>
          <w:rFonts w:cs="Dotum"/>
          <w:highlight w:val="yellow"/>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1CA9" w:rsidRPr="008B7FBD" w14:paraId="4685D01A" w14:textId="77777777" w:rsidTr="00F609E2">
        <w:tc>
          <w:tcPr>
            <w:tcW w:w="3686" w:type="dxa"/>
          </w:tcPr>
          <w:p w14:paraId="205E264B" w14:textId="77777777" w:rsidR="00011CA9" w:rsidRPr="008B7FBD" w:rsidRDefault="00011CA9" w:rsidP="00F609E2">
            <w:pPr>
              <w:keepNext/>
              <w:keepLines/>
              <w:spacing w:after="0"/>
              <w:jc w:val="center"/>
              <w:rPr>
                <w:b/>
                <w:sz w:val="18"/>
                <w:lang w:eastAsia="ja-JP"/>
              </w:rPr>
            </w:pPr>
            <w:r w:rsidRPr="008B7FBD">
              <w:rPr>
                <w:b/>
                <w:sz w:val="18"/>
                <w:lang w:eastAsia="ja-JP"/>
              </w:rPr>
              <w:t>Range bound</w:t>
            </w:r>
          </w:p>
        </w:tc>
        <w:tc>
          <w:tcPr>
            <w:tcW w:w="5670" w:type="dxa"/>
          </w:tcPr>
          <w:p w14:paraId="56EFBF2C" w14:textId="77777777" w:rsidR="00011CA9" w:rsidRPr="008B7FBD" w:rsidRDefault="00011CA9" w:rsidP="00F609E2">
            <w:pPr>
              <w:keepNext/>
              <w:keepLines/>
              <w:spacing w:after="0"/>
              <w:jc w:val="center"/>
              <w:rPr>
                <w:b/>
                <w:sz w:val="18"/>
                <w:lang w:eastAsia="ja-JP"/>
              </w:rPr>
            </w:pPr>
            <w:r w:rsidRPr="008B7FBD">
              <w:rPr>
                <w:b/>
                <w:sz w:val="18"/>
                <w:lang w:eastAsia="ja-JP"/>
              </w:rPr>
              <w:t>Explanation</w:t>
            </w:r>
          </w:p>
        </w:tc>
      </w:tr>
      <w:tr w:rsidR="00011CA9" w:rsidRPr="008B7FBD" w14:paraId="43307EF2" w14:textId="77777777" w:rsidTr="00F609E2">
        <w:tc>
          <w:tcPr>
            <w:tcW w:w="3686" w:type="dxa"/>
          </w:tcPr>
          <w:p w14:paraId="168D5C79" w14:textId="77777777" w:rsidR="00011CA9" w:rsidRPr="008B7FBD" w:rsidRDefault="00011CA9" w:rsidP="00F609E2">
            <w:pPr>
              <w:keepNext/>
              <w:keepLines/>
              <w:spacing w:after="0"/>
              <w:jc w:val="left"/>
              <w:rPr>
                <w:sz w:val="18"/>
                <w:lang w:eastAsia="ja-JP"/>
              </w:rPr>
            </w:pPr>
            <w:r w:rsidRPr="008B7FBD">
              <w:rPr>
                <w:sz w:val="18"/>
                <w:lang w:eastAsia="ja-JP"/>
              </w:rPr>
              <w:t>maxnoofPDUSessions</w:t>
            </w:r>
          </w:p>
        </w:tc>
        <w:tc>
          <w:tcPr>
            <w:tcW w:w="5670" w:type="dxa"/>
          </w:tcPr>
          <w:p w14:paraId="48215E6E" w14:textId="77777777" w:rsidR="00011CA9" w:rsidRPr="008B7FBD" w:rsidRDefault="00011CA9" w:rsidP="00F609E2">
            <w:pPr>
              <w:keepNext/>
              <w:keepLines/>
              <w:spacing w:after="0"/>
              <w:jc w:val="left"/>
              <w:rPr>
                <w:sz w:val="18"/>
                <w:lang w:eastAsia="ja-JP"/>
              </w:rPr>
            </w:pPr>
            <w:r w:rsidRPr="008B7FBD">
              <w:rPr>
                <w:sz w:val="18"/>
                <w:lang w:eastAsia="ja-JP"/>
              </w:rPr>
              <w:t>Maximum no. of PDU sessions. Value is 256</w:t>
            </w:r>
          </w:p>
        </w:tc>
      </w:tr>
      <w:tr w:rsidR="00011CA9" w:rsidRPr="008B7FBD" w14:paraId="3753F71F" w14:textId="77777777" w:rsidTr="00F609E2">
        <w:trPr>
          <w:ins w:id="732" w:author="Author" w:date="2022-02-08T22:20:00Z"/>
        </w:trPr>
        <w:tc>
          <w:tcPr>
            <w:tcW w:w="3686" w:type="dxa"/>
          </w:tcPr>
          <w:p w14:paraId="3682F3B7" w14:textId="77777777" w:rsidR="00011CA9" w:rsidRPr="008B7FBD" w:rsidRDefault="00011CA9" w:rsidP="00F609E2">
            <w:pPr>
              <w:keepNext/>
              <w:keepLines/>
              <w:spacing w:after="0"/>
              <w:jc w:val="left"/>
              <w:rPr>
                <w:ins w:id="733" w:author="Author" w:date="2022-02-08T22:20:00Z"/>
                <w:sz w:val="18"/>
                <w:lang w:eastAsia="ja-JP"/>
              </w:rPr>
            </w:pPr>
            <w:ins w:id="734" w:author="Author" w:date="2022-02-08T22:20:00Z">
              <w:r w:rsidRPr="000A28AC">
                <w:rPr>
                  <w:rFonts w:cs="Arial"/>
                  <w:sz w:val="18"/>
                  <w:szCs w:val="18"/>
                  <w:lang w:eastAsia="ja-JP"/>
                </w:rPr>
                <w:t>maxnoofServedCellsIAB</w:t>
              </w:r>
            </w:ins>
          </w:p>
        </w:tc>
        <w:tc>
          <w:tcPr>
            <w:tcW w:w="5670" w:type="dxa"/>
          </w:tcPr>
          <w:p w14:paraId="58CC793D" w14:textId="77777777" w:rsidR="00011CA9" w:rsidRPr="008B7FBD" w:rsidRDefault="00011CA9" w:rsidP="00F609E2">
            <w:pPr>
              <w:keepNext/>
              <w:keepLines/>
              <w:spacing w:after="0"/>
              <w:jc w:val="left"/>
              <w:rPr>
                <w:ins w:id="735" w:author="Author" w:date="2022-02-08T22:20:00Z"/>
                <w:sz w:val="18"/>
                <w:lang w:eastAsia="ja-JP"/>
              </w:rPr>
            </w:pPr>
            <w:ins w:id="736" w:author="Author" w:date="2022-02-08T22:20:00Z">
              <w:r w:rsidRPr="000A28AC">
                <w:rPr>
                  <w:rFonts w:cs="Arial"/>
                  <w:sz w:val="18"/>
                  <w:szCs w:val="18"/>
                  <w:lang w:eastAsia="ja-JP"/>
                </w:rPr>
                <w:t>Maximum number of cells served by an IAB-DU.</w:t>
              </w:r>
            </w:ins>
          </w:p>
        </w:tc>
      </w:tr>
    </w:tbl>
    <w:p w14:paraId="2B3C318F" w14:textId="77777777" w:rsidR="00011CA9" w:rsidRPr="008E2C57" w:rsidRDefault="00011CA9" w:rsidP="00011CA9">
      <w:pPr>
        <w:rPr>
          <w:rFonts w:cs="Dotum"/>
          <w:highlight w:val="yellow"/>
          <w:lang w:eastAsia="en-US"/>
        </w:rPr>
      </w:pPr>
    </w:p>
    <w:p w14:paraId="3F4617DC" w14:textId="77777777" w:rsidR="00011CA9" w:rsidRPr="007963F0" w:rsidRDefault="00011CA9" w:rsidP="00011CA9">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7F0E35C0" w14:textId="77777777" w:rsidR="00011CA9" w:rsidRPr="007963F0" w:rsidRDefault="00011CA9" w:rsidP="00011CA9">
      <w:pPr>
        <w:keepNext/>
        <w:keepLines/>
        <w:spacing w:before="120" w:after="180"/>
        <w:ind w:left="1418" w:hanging="1418"/>
        <w:jc w:val="left"/>
        <w:outlineLvl w:val="3"/>
        <w:rPr>
          <w:sz w:val="24"/>
          <w:lang w:eastAsia="ko-KR"/>
        </w:rPr>
      </w:pPr>
      <w:bookmarkStart w:id="737" w:name="_Toc20955199"/>
      <w:bookmarkStart w:id="738" w:name="_Toc29991394"/>
      <w:bookmarkStart w:id="739" w:name="_Toc36555794"/>
      <w:bookmarkStart w:id="740" w:name="_Toc44497504"/>
      <w:bookmarkStart w:id="741" w:name="_Toc45107892"/>
      <w:bookmarkStart w:id="742" w:name="_Toc45901512"/>
      <w:bookmarkStart w:id="743" w:name="_Toc51850591"/>
      <w:bookmarkStart w:id="744" w:name="_Toc56693594"/>
      <w:bookmarkStart w:id="745" w:name="_Toc64447137"/>
      <w:bookmarkStart w:id="746" w:name="_Toc66286631"/>
      <w:bookmarkStart w:id="747" w:name="_Toc74151326"/>
      <w:r w:rsidRPr="007963F0">
        <w:rPr>
          <w:sz w:val="24"/>
          <w:lang w:eastAsia="ko-KR"/>
        </w:rPr>
        <w:t>9.1.2.8</w:t>
      </w:r>
      <w:r w:rsidRPr="007963F0">
        <w:rPr>
          <w:sz w:val="24"/>
          <w:lang w:eastAsia="ko-KR"/>
        </w:rPr>
        <w:tab/>
        <w:t>S-NODE MODIFICATION REQUIRED</w:t>
      </w:r>
      <w:bookmarkEnd w:id="737"/>
      <w:bookmarkEnd w:id="738"/>
      <w:bookmarkEnd w:id="739"/>
      <w:bookmarkEnd w:id="740"/>
      <w:bookmarkEnd w:id="741"/>
      <w:bookmarkEnd w:id="742"/>
      <w:bookmarkEnd w:id="743"/>
      <w:bookmarkEnd w:id="744"/>
      <w:bookmarkEnd w:id="745"/>
      <w:bookmarkEnd w:id="746"/>
      <w:bookmarkEnd w:id="747"/>
    </w:p>
    <w:p w14:paraId="5F30F6FE" w14:textId="77777777" w:rsidR="00011CA9" w:rsidRPr="007963F0" w:rsidRDefault="00011CA9" w:rsidP="00011CA9">
      <w:pPr>
        <w:spacing w:after="180"/>
        <w:jc w:val="left"/>
        <w:rPr>
          <w:rFonts w:ascii="Times New Roman" w:hAnsi="Times New Roman"/>
          <w:lang w:eastAsia="ko-KR"/>
        </w:rPr>
      </w:pPr>
      <w:r w:rsidRPr="007963F0">
        <w:rPr>
          <w:rFonts w:ascii="Times New Roman" w:hAnsi="Times New Roman"/>
          <w:lang w:eastAsia="ko-KR"/>
        </w:rPr>
        <w:t>This message is sent by the S-NG-RAN node to the M-NG-RAN node to request the modification of S-NG-RAN node resources for a specific UE.</w:t>
      </w:r>
    </w:p>
    <w:p w14:paraId="74804C01" w14:textId="77777777" w:rsidR="00011CA9" w:rsidRPr="007963F0" w:rsidRDefault="00011CA9" w:rsidP="00011CA9">
      <w:pPr>
        <w:spacing w:after="180"/>
        <w:jc w:val="left"/>
        <w:rPr>
          <w:rFonts w:ascii="Times New Roman" w:hAnsi="Times New Roman"/>
          <w:lang w:eastAsia="ko-KR"/>
        </w:rPr>
      </w:pPr>
      <w:r w:rsidRPr="007963F0">
        <w:rPr>
          <w:rFonts w:ascii="Times New Roman" w:hAnsi="Times New Roman"/>
          <w:lang w:eastAsia="ko-KR"/>
        </w:rPr>
        <w:lastRenderedPageBreak/>
        <w:t xml:space="preserve">Direction: S-NG-RAN node </w:t>
      </w:r>
      <w:r w:rsidRPr="007963F0">
        <w:rPr>
          <w:rFonts w:ascii="Symbol" w:eastAsia="Symbol" w:hAnsi="Symbol" w:cs="Symbol"/>
          <w:lang w:eastAsia="ko-KR"/>
        </w:rPr>
        <w:t>®</w:t>
      </w:r>
      <w:r w:rsidRPr="007963F0">
        <w:rPr>
          <w:rFonts w:ascii="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011CA9" w:rsidRPr="007963F0" w14:paraId="36140771" w14:textId="77777777" w:rsidTr="00F609E2">
        <w:tc>
          <w:tcPr>
            <w:tcW w:w="2574" w:type="dxa"/>
          </w:tcPr>
          <w:p w14:paraId="78F0CB7B" w14:textId="77777777" w:rsidR="00011CA9" w:rsidRPr="007963F0" w:rsidRDefault="00011CA9" w:rsidP="00F609E2">
            <w:pPr>
              <w:keepNext/>
              <w:keepLines/>
              <w:spacing w:after="0"/>
              <w:jc w:val="center"/>
              <w:rPr>
                <w:b/>
                <w:sz w:val="18"/>
                <w:lang w:eastAsia="ja-JP"/>
              </w:rPr>
            </w:pPr>
            <w:r w:rsidRPr="007963F0">
              <w:rPr>
                <w:b/>
                <w:sz w:val="18"/>
                <w:lang w:eastAsia="ja-JP"/>
              </w:rPr>
              <w:t>IE/Group Name</w:t>
            </w:r>
          </w:p>
        </w:tc>
        <w:tc>
          <w:tcPr>
            <w:tcW w:w="1103" w:type="dxa"/>
          </w:tcPr>
          <w:p w14:paraId="48BB171C" w14:textId="77777777" w:rsidR="00011CA9" w:rsidRPr="007963F0" w:rsidRDefault="00011CA9" w:rsidP="00F609E2">
            <w:pPr>
              <w:keepNext/>
              <w:keepLines/>
              <w:spacing w:after="0"/>
              <w:jc w:val="center"/>
              <w:rPr>
                <w:b/>
                <w:sz w:val="18"/>
                <w:lang w:eastAsia="ja-JP"/>
              </w:rPr>
            </w:pPr>
            <w:r w:rsidRPr="007963F0">
              <w:rPr>
                <w:b/>
                <w:sz w:val="18"/>
                <w:lang w:eastAsia="ja-JP"/>
              </w:rPr>
              <w:t>Presence</w:t>
            </w:r>
          </w:p>
        </w:tc>
        <w:tc>
          <w:tcPr>
            <w:tcW w:w="1027" w:type="dxa"/>
          </w:tcPr>
          <w:p w14:paraId="4C725687" w14:textId="77777777" w:rsidR="00011CA9" w:rsidRPr="007963F0" w:rsidRDefault="00011CA9" w:rsidP="00F609E2">
            <w:pPr>
              <w:keepNext/>
              <w:keepLines/>
              <w:spacing w:after="0"/>
              <w:jc w:val="center"/>
              <w:rPr>
                <w:b/>
                <w:sz w:val="18"/>
                <w:lang w:eastAsia="ja-JP"/>
              </w:rPr>
            </w:pPr>
            <w:r w:rsidRPr="007963F0">
              <w:rPr>
                <w:b/>
                <w:sz w:val="18"/>
                <w:lang w:eastAsia="ja-JP"/>
              </w:rPr>
              <w:t>Range</w:t>
            </w:r>
          </w:p>
        </w:tc>
        <w:tc>
          <w:tcPr>
            <w:tcW w:w="1276" w:type="dxa"/>
          </w:tcPr>
          <w:p w14:paraId="596E4C36" w14:textId="77777777" w:rsidR="00011CA9" w:rsidRPr="007963F0" w:rsidRDefault="00011CA9" w:rsidP="00F609E2">
            <w:pPr>
              <w:keepNext/>
              <w:keepLines/>
              <w:spacing w:after="0"/>
              <w:jc w:val="center"/>
              <w:rPr>
                <w:b/>
                <w:sz w:val="18"/>
                <w:lang w:eastAsia="ja-JP"/>
              </w:rPr>
            </w:pPr>
            <w:r w:rsidRPr="007963F0">
              <w:rPr>
                <w:b/>
                <w:sz w:val="18"/>
                <w:lang w:eastAsia="ja-JP"/>
              </w:rPr>
              <w:t>IE type and reference</w:t>
            </w:r>
          </w:p>
        </w:tc>
        <w:tc>
          <w:tcPr>
            <w:tcW w:w="2268" w:type="dxa"/>
          </w:tcPr>
          <w:p w14:paraId="776EA548" w14:textId="77777777" w:rsidR="00011CA9" w:rsidRPr="007963F0" w:rsidRDefault="00011CA9" w:rsidP="00F609E2">
            <w:pPr>
              <w:keepNext/>
              <w:keepLines/>
              <w:spacing w:after="0"/>
              <w:jc w:val="center"/>
              <w:rPr>
                <w:b/>
                <w:sz w:val="18"/>
                <w:lang w:eastAsia="ja-JP"/>
              </w:rPr>
            </w:pPr>
            <w:r w:rsidRPr="007963F0">
              <w:rPr>
                <w:b/>
                <w:sz w:val="18"/>
                <w:lang w:eastAsia="ja-JP"/>
              </w:rPr>
              <w:t>Semantics description</w:t>
            </w:r>
          </w:p>
        </w:tc>
        <w:tc>
          <w:tcPr>
            <w:tcW w:w="1080" w:type="dxa"/>
          </w:tcPr>
          <w:p w14:paraId="6AC7AA0C" w14:textId="77777777" w:rsidR="00011CA9" w:rsidRPr="007963F0" w:rsidRDefault="00011CA9" w:rsidP="00F609E2">
            <w:pPr>
              <w:keepNext/>
              <w:keepLines/>
              <w:spacing w:after="0"/>
              <w:jc w:val="center"/>
              <w:rPr>
                <w:sz w:val="18"/>
                <w:lang w:eastAsia="ja-JP"/>
              </w:rPr>
            </w:pPr>
            <w:r w:rsidRPr="007963F0">
              <w:rPr>
                <w:b/>
                <w:sz w:val="18"/>
                <w:lang w:eastAsia="ja-JP"/>
              </w:rPr>
              <w:t>Criticality</w:t>
            </w:r>
          </w:p>
        </w:tc>
        <w:tc>
          <w:tcPr>
            <w:tcW w:w="1142" w:type="dxa"/>
          </w:tcPr>
          <w:p w14:paraId="08D387F9" w14:textId="77777777" w:rsidR="00011CA9" w:rsidRPr="007963F0" w:rsidRDefault="00011CA9" w:rsidP="00F609E2">
            <w:pPr>
              <w:keepNext/>
              <w:keepLines/>
              <w:spacing w:after="0"/>
              <w:jc w:val="center"/>
              <w:rPr>
                <w:sz w:val="18"/>
                <w:lang w:eastAsia="ja-JP"/>
              </w:rPr>
            </w:pPr>
            <w:r w:rsidRPr="007963F0">
              <w:rPr>
                <w:b/>
                <w:sz w:val="18"/>
                <w:lang w:eastAsia="ja-JP"/>
              </w:rPr>
              <w:t>Assigned Criticality</w:t>
            </w:r>
          </w:p>
        </w:tc>
      </w:tr>
      <w:tr w:rsidR="00011CA9" w:rsidRPr="007963F0" w14:paraId="579BE0BB" w14:textId="77777777" w:rsidTr="00F609E2">
        <w:tc>
          <w:tcPr>
            <w:tcW w:w="2574" w:type="dxa"/>
          </w:tcPr>
          <w:p w14:paraId="396E456E" w14:textId="77777777" w:rsidR="00011CA9" w:rsidRPr="007963F0" w:rsidRDefault="00011CA9" w:rsidP="00F609E2">
            <w:pPr>
              <w:keepNext/>
              <w:keepLines/>
              <w:spacing w:after="0"/>
              <w:jc w:val="left"/>
              <w:rPr>
                <w:sz w:val="18"/>
                <w:lang w:eastAsia="ja-JP"/>
              </w:rPr>
            </w:pPr>
            <w:r w:rsidRPr="007963F0">
              <w:rPr>
                <w:sz w:val="18"/>
                <w:lang w:eastAsia="ja-JP"/>
              </w:rPr>
              <w:t>Message Type</w:t>
            </w:r>
          </w:p>
        </w:tc>
        <w:tc>
          <w:tcPr>
            <w:tcW w:w="1103" w:type="dxa"/>
          </w:tcPr>
          <w:p w14:paraId="566A5C75" w14:textId="77777777" w:rsidR="00011CA9" w:rsidRPr="007963F0" w:rsidRDefault="00011CA9" w:rsidP="00F609E2">
            <w:pPr>
              <w:keepNext/>
              <w:keepLines/>
              <w:spacing w:after="0"/>
              <w:jc w:val="left"/>
              <w:rPr>
                <w:sz w:val="18"/>
                <w:lang w:eastAsia="ja-JP"/>
              </w:rPr>
            </w:pPr>
            <w:r w:rsidRPr="007963F0">
              <w:rPr>
                <w:sz w:val="18"/>
                <w:lang w:eastAsia="ja-JP"/>
              </w:rPr>
              <w:t>M</w:t>
            </w:r>
          </w:p>
        </w:tc>
        <w:tc>
          <w:tcPr>
            <w:tcW w:w="1027" w:type="dxa"/>
          </w:tcPr>
          <w:p w14:paraId="4969E9FE" w14:textId="77777777" w:rsidR="00011CA9" w:rsidRPr="007963F0" w:rsidRDefault="00011CA9" w:rsidP="00F609E2">
            <w:pPr>
              <w:keepNext/>
              <w:keepLines/>
              <w:spacing w:after="0"/>
              <w:jc w:val="left"/>
              <w:rPr>
                <w:sz w:val="18"/>
                <w:lang w:eastAsia="ja-JP"/>
              </w:rPr>
            </w:pPr>
          </w:p>
        </w:tc>
        <w:tc>
          <w:tcPr>
            <w:tcW w:w="1276" w:type="dxa"/>
          </w:tcPr>
          <w:p w14:paraId="7F4287EA" w14:textId="77777777" w:rsidR="00011CA9" w:rsidRPr="007963F0" w:rsidRDefault="00011CA9" w:rsidP="00F609E2">
            <w:pPr>
              <w:keepNext/>
              <w:keepLines/>
              <w:spacing w:after="0"/>
              <w:jc w:val="left"/>
              <w:rPr>
                <w:sz w:val="18"/>
                <w:lang w:eastAsia="ja-JP"/>
              </w:rPr>
            </w:pPr>
            <w:r w:rsidRPr="007963F0">
              <w:rPr>
                <w:sz w:val="18"/>
                <w:lang w:eastAsia="ja-JP"/>
              </w:rPr>
              <w:t>9.2.3.1</w:t>
            </w:r>
          </w:p>
        </w:tc>
        <w:tc>
          <w:tcPr>
            <w:tcW w:w="2268" w:type="dxa"/>
          </w:tcPr>
          <w:p w14:paraId="366529A0" w14:textId="77777777" w:rsidR="00011CA9" w:rsidRPr="007963F0" w:rsidRDefault="00011CA9" w:rsidP="00F609E2">
            <w:pPr>
              <w:keepNext/>
              <w:keepLines/>
              <w:spacing w:after="0"/>
              <w:jc w:val="left"/>
              <w:rPr>
                <w:sz w:val="18"/>
                <w:lang w:eastAsia="ja-JP"/>
              </w:rPr>
            </w:pPr>
          </w:p>
        </w:tc>
        <w:tc>
          <w:tcPr>
            <w:tcW w:w="1080" w:type="dxa"/>
          </w:tcPr>
          <w:p w14:paraId="61FA9E4A" w14:textId="77777777" w:rsidR="00011CA9" w:rsidRPr="007963F0" w:rsidRDefault="00011CA9" w:rsidP="00F609E2">
            <w:pPr>
              <w:keepNext/>
              <w:keepLines/>
              <w:spacing w:after="0"/>
              <w:jc w:val="center"/>
              <w:rPr>
                <w:sz w:val="18"/>
                <w:lang w:eastAsia="ja-JP"/>
              </w:rPr>
            </w:pPr>
            <w:r w:rsidRPr="007963F0">
              <w:rPr>
                <w:sz w:val="18"/>
                <w:lang w:eastAsia="ja-JP"/>
              </w:rPr>
              <w:t>YES</w:t>
            </w:r>
          </w:p>
        </w:tc>
        <w:tc>
          <w:tcPr>
            <w:tcW w:w="1142" w:type="dxa"/>
          </w:tcPr>
          <w:p w14:paraId="66975B71" w14:textId="77777777" w:rsidR="00011CA9" w:rsidRPr="007963F0" w:rsidRDefault="00011CA9" w:rsidP="00F609E2">
            <w:pPr>
              <w:keepNext/>
              <w:keepLines/>
              <w:spacing w:after="0"/>
              <w:jc w:val="center"/>
              <w:rPr>
                <w:sz w:val="18"/>
                <w:lang w:eastAsia="ja-JP"/>
              </w:rPr>
            </w:pPr>
            <w:r w:rsidRPr="007963F0">
              <w:rPr>
                <w:sz w:val="18"/>
                <w:lang w:eastAsia="ja-JP"/>
              </w:rPr>
              <w:t>reject</w:t>
            </w:r>
          </w:p>
        </w:tc>
      </w:tr>
      <w:tr w:rsidR="00011CA9" w:rsidRPr="007963F0" w14:paraId="01261659" w14:textId="77777777" w:rsidTr="00F609E2">
        <w:tc>
          <w:tcPr>
            <w:tcW w:w="2574" w:type="dxa"/>
          </w:tcPr>
          <w:p w14:paraId="1209483E" w14:textId="77777777" w:rsidR="00011CA9" w:rsidRPr="007963F0" w:rsidRDefault="00011CA9" w:rsidP="00F609E2">
            <w:pPr>
              <w:keepNext/>
              <w:keepLines/>
              <w:spacing w:after="0"/>
              <w:jc w:val="left"/>
              <w:rPr>
                <w:sz w:val="18"/>
                <w:lang w:eastAsia="ja-JP"/>
              </w:rPr>
            </w:pPr>
            <w:r w:rsidRPr="007963F0">
              <w:rPr>
                <w:sz w:val="18"/>
                <w:lang w:eastAsia="ja-JP"/>
              </w:rPr>
              <w:t>M-NG-RAN node UE XnAP ID</w:t>
            </w:r>
          </w:p>
        </w:tc>
        <w:tc>
          <w:tcPr>
            <w:tcW w:w="1103" w:type="dxa"/>
          </w:tcPr>
          <w:p w14:paraId="092531FE" w14:textId="77777777" w:rsidR="00011CA9" w:rsidRPr="007963F0" w:rsidRDefault="00011CA9" w:rsidP="00F609E2">
            <w:pPr>
              <w:keepNext/>
              <w:keepLines/>
              <w:spacing w:after="0"/>
              <w:jc w:val="left"/>
              <w:rPr>
                <w:sz w:val="18"/>
                <w:lang w:eastAsia="ja-JP"/>
              </w:rPr>
            </w:pPr>
            <w:r w:rsidRPr="007963F0">
              <w:rPr>
                <w:sz w:val="18"/>
                <w:lang w:eastAsia="ja-JP"/>
              </w:rPr>
              <w:t>M</w:t>
            </w:r>
          </w:p>
        </w:tc>
        <w:tc>
          <w:tcPr>
            <w:tcW w:w="1027" w:type="dxa"/>
          </w:tcPr>
          <w:p w14:paraId="72FB8AFA" w14:textId="77777777" w:rsidR="00011CA9" w:rsidRPr="007963F0" w:rsidRDefault="00011CA9" w:rsidP="00F609E2">
            <w:pPr>
              <w:keepNext/>
              <w:keepLines/>
              <w:spacing w:after="0"/>
              <w:jc w:val="left"/>
              <w:rPr>
                <w:sz w:val="18"/>
                <w:lang w:eastAsia="ja-JP"/>
              </w:rPr>
            </w:pPr>
          </w:p>
        </w:tc>
        <w:tc>
          <w:tcPr>
            <w:tcW w:w="1276" w:type="dxa"/>
          </w:tcPr>
          <w:p w14:paraId="370F9161" w14:textId="77777777" w:rsidR="00011CA9" w:rsidRPr="007963F0" w:rsidRDefault="00011CA9" w:rsidP="00F609E2">
            <w:pPr>
              <w:keepNext/>
              <w:keepLines/>
              <w:spacing w:after="0"/>
              <w:jc w:val="left"/>
              <w:rPr>
                <w:snapToGrid w:val="0"/>
                <w:sz w:val="18"/>
                <w:lang w:eastAsia="ja-JP"/>
              </w:rPr>
            </w:pPr>
            <w:r w:rsidRPr="007963F0">
              <w:rPr>
                <w:snapToGrid w:val="0"/>
                <w:sz w:val="18"/>
                <w:lang w:eastAsia="ja-JP"/>
              </w:rPr>
              <w:t>NG-RAN node UE XnAP ID</w:t>
            </w:r>
          </w:p>
          <w:p w14:paraId="6B491A1E" w14:textId="77777777" w:rsidR="00011CA9" w:rsidRPr="007963F0" w:rsidRDefault="00011CA9" w:rsidP="00F609E2">
            <w:pPr>
              <w:keepNext/>
              <w:keepLines/>
              <w:spacing w:after="0"/>
              <w:jc w:val="left"/>
              <w:rPr>
                <w:sz w:val="18"/>
                <w:lang w:eastAsia="ja-JP"/>
              </w:rPr>
            </w:pPr>
            <w:r w:rsidRPr="007963F0">
              <w:rPr>
                <w:sz w:val="18"/>
                <w:lang w:eastAsia="ja-JP"/>
              </w:rPr>
              <w:t>9.2.3.16</w:t>
            </w:r>
          </w:p>
        </w:tc>
        <w:tc>
          <w:tcPr>
            <w:tcW w:w="2268" w:type="dxa"/>
          </w:tcPr>
          <w:p w14:paraId="6E7BCF9B" w14:textId="77777777" w:rsidR="00011CA9" w:rsidRPr="007963F0" w:rsidRDefault="00011CA9" w:rsidP="00F609E2">
            <w:pPr>
              <w:keepNext/>
              <w:keepLines/>
              <w:spacing w:after="0"/>
              <w:jc w:val="left"/>
              <w:rPr>
                <w:sz w:val="18"/>
                <w:lang w:eastAsia="ja-JP"/>
              </w:rPr>
            </w:pPr>
            <w:r w:rsidRPr="007963F0">
              <w:rPr>
                <w:sz w:val="18"/>
                <w:lang w:eastAsia="ja-JP"/>
              </w:rPr>
              <w:t>Allocated at the M-NG-RAN node</w:t>
            </w:r>
          </w:p>
        </w:tc>
        <w:tc>
          <w:tcPr>
            <w:tcW w:w="1080" w:type="dxa"/>
          </w:tcPr>
          <w:p w14:paraId="1ED85DEE" w14:textId="77777777" w:rsidR="00011CA9" w:rsidRPr="007963F0" w:rsidRDefault="00011CA9" w:rsidP="00F609E2">
            <w:pPr>
              <w:keepNext/>
              <w:keepLines/>
              <w:spacing w:after="0"/>
              <w:jc w:val="center"/>
              <w:rPr>
                <w:sz w:val="18"/>
                <w:lang w:eastAsia="ja-JP"/>
              </w:rPr>
            </w:pPr>
            <w:r w:rsidRPr="007963F0">
              <w:rPr>
                <w:sz w:val="18"/>
                <w:lang w:eastAsia="ja-JP"/>
              </w:rPr>
              <w:t>YES</w:t>
            </w:r>
          </w:p>
        </w:tc>
        <w:tc>
          <w:tcPr>
            <w:tcW w:w="1142" w:type="dxa"/>
          </w:tcPr>
          <w:p w14:paraId="6D98273C" w14:textId="77777777" w:rsidR="00011CA9" w:rsidRPr="007963F0" w:rsidRDefault="00011CA9" w:rsidP="00F609E2">
            <w:pPr>
              <w:keepNext/>
              <w:keepLines/>
              <w:spacing w:after="0"/>
              <w:jc w:val="center"/>
              <w:rPr>
                <w:sz w:val="18"/>
                <w:lang w:eastAsia="ja-JP"/>
              </w:rPr>
            </w:pPr>
            <w:r w:rsidRPr="007963F0">
              <w:rPr>
                <w:sz w:val="18"/>
                <w:lang w:eastAsia="ja-JP"/>
              </w:rPr>
              <w:t>reject</w:t>
            </w:r>
          </w:p>
        </w:tc>
      </w:tr>
      <w:tr w:rsidR="00011CA9" w:rsidRPr="007963F0" w14:paraId="2A2C9C0F" w14:textId="77777777" w:rsidTr="00F609E2">
        <w:tc>
          <w:tcPr>
            <w:tcW w:w="2574" w:type="dxa"/>
          </w:tcPr>
          <w:p w14:paraId="2D33F706" w14:textId="77777777" w:rsidR="00011CA9" w:rsidRPr="007963F0" w:rsidRDefault="00011CA9" w:rsidP="00F609E2">
            <w:pPr>
              <w:keepNext/>
              <w:keepLines/>
              <w:spacing w:after="0"/>
              <w:jc w:val="left"/>
              <w:rPr>
                <w:sz w:val="18"/>
                <w:lang w:eastAsia="ja-JP"/>
              </w:rPr>
            </w:pPr>
            <w:r w:rsidRPr="007963F0">
              <w:rPr>
                <w:sz w:val="18"/>
                <w:lang w:eastAsia="ja-JP"/>
              </w:rPr>
              <w:t>S-NG-RAN node UE XnAP ID</w:t>
            </w:r>
          </w:p>
        </w:tc>
        <w:tc>
          <w:tcPr>
            <w:tcW w:w="1103" w:type="dxa"/>
          </w:tcPr>
          <w:p w14:paraId="3D987ED7" w14:textId="77777777" w:rsidR="00011CA9" w:rsidRPr="007963F0" w:rsidRDefault="00011CA9" w:rsidP="00F609E2">
            <w:pPr>
              <w:keepNext/>
              <w:keepLines/>
              <w:spacing w:after="0"/>
              <w:jc w:val="left"/>
              <w:rPr>
                <w:sz w:val="18"/>
                <w:lang w:eastAsia="ja-JP"/>
              </w:rPr>
            </w:pPr>
            <w:r w:rsidRPr="007963F0">
              <w:rPr>
                <w:sz w:val="18"/>
                <w:lang w:eastAsia="ja-JP"/>
              </w:rPr>
              <w:t>M</w:t>
            </w:r>
          </w:p>
        </w:tc>
        <w:tc>
          <w:tcPr>
            <w:tcW w:w="1027" w:type="dxa"/>
          </w:tcPr>
          <w:p w14:paraId="1E46E566" w14:textId="77777777" w:rsidR="00011CA9" w:rsidRPr="007963F0" w:rsidRDefault="00011CA9" w:rsidP="00F609E2">
            <w:pPr>
              <w:keepNext/>
              <w:keepLines/>
              <w:spacing w:after="0"/>
              <w:jc w:val="left"/>
              <w:rPr>
                <w:sz w:val="18"/>
                <w:lang w:eastAsia="ja-JP"/>
              </w:rPr>
            </w:pPr>
          </w:p>
        </w:tc>
        <w:tc>
          <w:tcPr>
            <w:tcW w:w="1276" w:type="dxa"/>
          </w:tcPr>
          <w:p w14:paraId="20DB2969" w14:textId="77777777" w:rsidR="00011CA9" w:rsidRPr="007963F0" w:rsidRDefault="00011CA9" w:rsidP="00F609E2">
            <w:pPr>
              <w:keepNext/>
              <w:keepLines/>
              <w:spacing w:after="0"/>
              <w:jc w:val="left"/>
              <w:rPr>
                <w:snapToGrid w:val="0"/>
                <w:sz w:val="18"/>
                <w:lang w:eastAsia="ja-JP"/>
              </w:rPr>
            </w:pPr>
            <w:r w:rsidRPr="007963F0">
              <w:rPr>
                <w:snapToGrid w:val="0"/>
                <w:sz w:val="18"/>
                <w:lang w:eastAsia="ja-JP"/>
              </w:rPr>
              <w:t>NG-RAN node UE XnAP ID</w:t>
            </w:r>
          </w:p>
          <w:p w14:paraId="12D07332" w14:textId="77777777" w:rsidR="00011CA9" w:rsidRPr="007963F0" w:rsidRDefault="00011CA9" w:rsidP="00F609E2">
            <w:pPr>
              <w:keepNext/>
              <w:keepLines/>
              <w:spacing w:after="0"/>
              <w:jc w:val="left"/>
              <w:rPr>
                <w:sz w:val="18"/>
                <w:lang w:eastAsia="ja-JP"/>
              </w:rPr>
            </w:pPr>
            <w:r w:rsidRPr="007963F0">
              <w:rPr>
                <w:sz w:val="18"/>
                <w:lang w:eastAsia="ja-JP"/>
              </w:rPr>
              <w:t>9.2.3.16</w:t>
            </w:r>
          </w:p>
        </w:tc>
        <w:tc>
          <w:tcPr>
            <w:tcW w:w="2268" w:type="dxa"/>
          </w:tcPr>
          <w:p w14:paraId="61DFF4AB" w14:textId="77777777" w:rsidR="00011CA9" w:rsidRPr="007963F0" w:rsidRDefault="00011CA9" w:rsidP="00F609E2">
            <w:pPr>
              <w:keepNext/>
              <w:keepLines/>
              <w:spacing w:after="0"/>
              <w:jc w:val="left"/>
              <w:rPr>
                <w:sz w:val="18"/>
                <w:lang w:eastAsia="ja-JP"/>
              </w:rPr>
            </w:pPr>
            <w:r w:rsidRPr="007963F0">
              <w:rPr>
                <w:sz w:val="18"/>
                <w:lang w:eastAsia="ja-JP"/>
              </w:rPr>
              <w:t>Allocated at the S-NG-RAN node</w:t>
            </w:r>
          </w:p>
        </w:tc>
        <w:tc>
          <w:tcPr>
            <w:tcW w:w="1080" w:type="dxa"/>
          </w:tcPr>
          <w:p w14:paraId="67BA241A" w14:textId="77777777" w:rsidR="00011CA9" w:rsidRPr="007963F0" w:rsidRDefault="00011CA9" w:rsidP="00F609E2">
            <w:pPr>
              <w:keepNext/>
              <w:keepLines/>
              <w:spacing w:after="0"/>
              <w:jc w:val="center"/>
              <w:rPr>
                <w:sz w:val="18"/>
                <w:lang w:eastAsia="ja-JP"/>
              </w:rPr>
            </w:pPr>
            <w:r w:rsidRPr="007963F0">
              <w:rPr>
                <w:sz w:val="18"/>
                <w:lang w:eastAsia="ja-JP"/>
              </w:rPr>
              <w:t>YES</w:t>
            </w:r>
          </w:p>
        </w:tc>
        <w:tc>
          <w:tcPr>
            <w:tcW w:w="1142" w:type="dxa"/>
          </w:tcPr>
          <w:p w14:paraId="6B07ED6F" w14:textId="77777777" w:rsidR="00011CA9" w:rsidRPr="007963F0" w:rsidRDefault="00011CA9" w:rsidP="00F609E2">
            <w:pPr>
              <w:keepNext/>
              <w:keepLines/>
              <w:spacing w:after="0"/>
              <w:jc w:val="center"/>
              <w:rPr>
                <w:sz w:val="18"/>
                <w:lang w:eastAsia="ja-JP"/>
              </w:rPr>
            </w:pPr>
            <w:r w:rsidRPr="007963F0">
              <w:rPr>
                <w:sz w:val="18"/>
                <w:lang w:eastAsia="ja-JP"/>
              </w:rPr>
              <w:t>reject</w:t>
            </w:r>
          </w:p>
        </w:tc>
      </w:tr>
      <w:tr w:rsidR="00011CA9" w:rsidRPr="007963F0" w14:paraId="0FFC463D" w14:textId="77777777" w:rsidTr="00F609E2">
        <w:tc>
          <w:tcPr>
            <w:tcW w:w="2574" w:type="dxa"/>
          </w:tcPr>
          <w:p w14:paraId="0C6BB21C" w14:textId="77777777" w:rsidR="00011CA9" w:rsidRPr="007963F0" w:rsidRDefault="00011CA9" w:rsidP="00F609E2">
            <w:pPr>
              <w:keepNext/>
              <w:keepLines/>
              <w:spacing w:after="0"/>
              <w:jc w:val="left"/>
              <w:rPr>
                <w:sz w:val="18"/>
                <w:lang w:eastAsia="ja-JP"/>
              </w:rPr>
            </w:pPr>
            <w:r w:rsidRPr="007963F0">
              <w:rPr>
                <w:sz w:val="18"/>
                <w:lang w:eastAsia="ja-JP"/>
              </w:rPr>
              <w:t>Cause</w:t>
            </w:r>
          </w:p>
        </w:tc>
        <w:tc>
          <w:tcPr>
            <w:tcW w:w="1103" w:type="dxa"/>
          </w:tcPr>
          <w:p w14:paraId="1A9C9AAA" w14:textId="77777777" w:rsidR="00011CA9" w:rsidRPr="007963F0" w:rsidRDefault="00011CA9" w:rsidP="00F609E2">
            <w:pPr>
              <w:keepNext/>
              <w:keepLines/>
              <w:spacing w:after="0"/>
              <w:jc w:val="left"/>
              <w:rPr>
                <w:sz w:val="18"/>
                <w:lang w:eastAsia="ja-JP"/>
              </w:rPr>
            </w:pPr>
            <w:r w:rsidRPr="007963F0">
              <w:rPr>
                <w:sz w:val="18"/>
                <w:lang w:eastAsia="ja-JP"/>
              </w:rPr>
              <w:t>M</w:t>
            </w:r>
          </w:p>
        </w:tc>
        <w:tc>
          <w:tcPr>
            <w:tcW w:w="1027" w:type="dxa"/>
          </w:tcPr>
          <w:p w14:paraId="04E631F8" w14:textId="77777777" w:rsidR="00011CA9" w:rsidRPr="007963F0" w:rsidRDefault="00011CA9" w:rsidP="00F609E2">
            <w:pPr>
              <w:keepNext/>
              <w:keepLines/>
              <w:spacing w:after="0"/>
              <w:jc w:val="left"/>
              <w:rPr>
                <w:sz w:val="18"/>
                <w:lang w:eastAsia="ja-JP"/>
              </w:rPr>
            </w:pPr>
          </w:p>
        </w:tc>
        <w:tc>
          <w:tcPr>
            <w:tcW w:w="1276" w:type="dxa"/>
          </w:tcPr>
          <w:p w14:paraId="0E17B224" w14:textId="77777777" w:rsidR="00011CA9" w:rsidRPr="007963F0" w:rsidRDefault="00011CA9" w:rsidP="00F609E2">
            <w:pPr>
              <w:keepNext/>
              <w:keepLines/>
              <w:spacing w:after="0"/>
              <w:jc w:val="left"/>
              <w:rPr>
                <w:snapToGrid w:val="0"/>
                <w:sz w:val="18"/>
                <w:lang w:eastAsia="ja-JP"/>
              </w:rPr>
            </w:pPr>
            <w:r w:rsidRPr="007963F0">
              <w:rPr>
                <w:sz w:val="18"/>
                <w:lang w:eastAsia="ja-JP"/>
              </w:rPr>
              <w:t>9.2.3.2</w:t>
            </w:r>
          </w:p>
        </w:tc>
        <w:tc>
          <w:tcPr>
            <w:tcW w:w="2268" w:type="dxa"/>
          </w:tcPr>
          <w:p w14:paraId="3E19C7A6" w14:textId="77777777" w:rsidR="00011CA9" w:rsidRPr="007963F0" w:rsidRDefault="00011CA9" w:rsidP="00F609E2">
            <w:pPr>
              <w:keepNext/>
              <w:keepLines/>
              <w:spacing w:after="0"/>
              <w:jc w:val="left"/>
              <w:rPr>
                <w:sz w:val="18"/>
                <w:lang w:eastAsia="ja-JP"/>
              </w:rPr>
            </w:pPr>
          </w:p>
        </w:tc>
        <w:tc>
          <w:tcPr>
            <w:tcW w:w="1080" w:type="dxa"/>
          </w:tcPr>
          <w:p w14:paraId="7E0D0A76" w14:textId="77777777" w:rsidR="00011CA9" w:rsidRPr="007963F0" w:rsidRDefault="00011CA9" w:rsidP="00F609E2">
            <w:pPr>
              <w:keepNext/>
              <w:keepLines/>
              <w:spacing w:after="0"/>
              <w:jc w:val="center"/>
              <w:rPr>
                <w:sz w:val="18"/>
                <w:lang w:eastAsia="ja-JP"/>
              </w:rPr>
            </w:pPr>
            <w:r w:rsidRPr="007963F0">
              <w:rPr>
                <w:sz w:val="18"/>
                <w:lang w:eastAsia="ja-JP"/>
              </w:rPr>
              <w:t>YES</w:t>
            </w:r>
          </w:p>
        </w:tc>
        <w:tc>
          <w:tcPr>
            <w:tcW w:w="1142" w:type="dxa"/>
          </w:tcPr>
          <w:p w14:paraId="555744EE" w14:textId="77777777" w:rsidR="00011CA9" w:rsidRPr="007963F0" w:rsidRDefault="00011CA9" w:rsidP="00F609E2">
            <w:pPr>
              <w:keepNext/>
              <w:keepLines/>
              <w:spacing w:after="0"/>
              <w:jc w:val="center"/>
              <w:rPr>
                <w:sz w:val="18"/>
                <w:lang w:eastAsia="ja-JP"/>
              </w:rPr>
            </w:pPr>
            <w:r w:rsidRPr="007963F0">
              <w:rPr>
                <w:sz w:val="18"/>
                <w:lang w:eastAsia="ja-JP"/>
              </w:rPr>
              <w:t>ignore</w:t>
            </w:r>
          </w:p>
        </w:tc>
      </w:tr>
      <w:tr w:rsidR="00011CA9" w:rsidRPr="007963F0" w14:paraId="646F1B3F" w14:textId="77777777" w:rsidTr="00F609E2">
        <w:tc>
          <w:tcPr>
            <w:tcW w:w="2574" w:type="dxa"/>
          </w:tcPr>
          <w:p w14:paraId="5C1F5B97" w14:textId="77777777" w:rsidR="00011CA9" w:rsidRPr="007963F0" w:rsidRDefault="00011CA9" w:rsidP="00F609E2">
            <w:pPr>
              <w:keepNext/>
              <w:keepLines/>
              <w:spacing w:after="0"/>
              <w:jc w:val="left"/>
              <w:rPr>
                <w:sz w:val="18"/>
                <w:lang w:eastAsia="ja-JP"/>
              </w:rPr>
            </w:pPr>
            <w:r w:rsidRPr="007963F0">
              <w:rPr>
                <w:sz w:val="18"/>
              </w:rPr>
              <w:t>PDCP Change Indication</w:t>
            </w:r>
          </w:p>
        </w:tc>
        <w:tc>
          <w:tcPr>
            <w:tcW w:w="1103" w:type="dxa"/>
          </w:tcPr>
          <w:p w14:paraId="3A0989FF" w14:textId="77777777" w:rsidR="00011CA9" w:rsidRPr="007963F0" w:rsidRDefault="00011CA9" w:rsidP="00F609E2">
            <w:pPr>
              <w:keepNext/>
              <w:keepLines/>
              <w:spacing w:after="0"/>
              <w:jc w:val="left"/>
              <w:rPr>
                <w:sz w:val="18"/>
                <w:lang w:eastAsia="ja-JP"/>
              </w:rPr>
            </w:pPr>
            <w:r w:rsidRPr="007963F0">
              <w:rPr>
                <w:sz w:val="18"/>
              </w:rPr>
              <w:t>O</w:t>
            </w:r>
          </w:p>
        </w:tc>
        <w:tc>
          <w:tcPr>
            <w:tcW w:w="1027" w:type="dxa"/>
          </w:tcPr>
          <w:p w14:paraId="1AFFC2D2" w14:textId="77777777" w:rsidR="00011CA9" w:rsidRPr="007963F0" w:rsidRDefault="00011CA9" w:rsidP="00F609E2">
            <w:pPr>
              <w:keepNext/>
              <w:keepLines/>
              <w:spacing w:after="0"/>
              <w:jc w:val="left"/>
              <w:rPr>
                <w:sz w:val="18"/>
                <w:lang w:eastAsia="ja-JP"/>
              </w:rPr>
            </w:pPr>
          </w:p>
        </w:tc>
        <w:tc>
          <w:tcPr>
            <w:tcW w:w="1276" w:type="dxa"/>
          </w:tcPr>
          <w:p w14:paraId="60E1BB31" w14:textId="77777777" w:rsidR="00011CA9" w:rsidRPr="007963F0" w:rsidRDefault="00011CA9" w:rsidP="00F609E2">
            <w:pPr>
              <w:keepNext/>
              <w:keepLines/>
              <w:spacing w:after="0"/>
              <w:jc w:val="left"/>
              <w:rPr>
                <w:sz w:val="18"/>
                <w:lang w:eastAsia="ja-JP"/>
              </w:rPr>
            </w:pPr>
            <w:r w:rsidRPr="007963F0">
              <w:rPr>
                <w:sz w:val="18"/>
                <w:lang w:eastAsia="ja-JP"/>
              </w:rPr>
              <w:t>9.2.3.74</w:t>
            </w:r>
          </w:p>
        </w:tc>
        <w:tc>
          <w:tcPr>
            <w:tcW w:w="2268" w:type="dxa"/>
          </w:tcPr>
          <w:p w14:paraId="4ED73CE3" w14:textId="77777777" w:rsidR="00011CA9" w:rsidRPr="007963F0" w:rsidRDefault="00011CA9" w:rsidP="00F609E2">
            <w:pPr>
              <w:keepNext/>
              <w:keepLines/>
              <w:spacing w:after="0"/>
              <w:jc w:val="left"/>
              <w:rPr>
                <w:sz w:val="18"/>
                <w:lang w:eastAsia="ja-JP"/>
              </w:rPr>
            </w:pPr>
          </w:p>
        </w:tc>
        <w:tc>
          <w:tcPr>
            <w:tcW w:w="1080" w:type="dxa"/>
          </w:tcPr>
          <w:p w14:paraId="3247B47F" w14:textId="77777777" w:rsidR="00011CA9" w:rsidRPr="007963F0" w:rsidRDefault="00011CA9" w:rsidP="00F609E2">
            <w:pPr>
              <w:keepNext/>
              <w:keepLines/>
              <w:spacing w:after="0"/>
              <w:jc w:val="center"/>
              <w:rPr>
                <w:sz w:val="18"/>
                <w:lang w:eastAsia="ja-JP"/>
              </w:rPr>
            </w:pPr>
            <w:r w:rsidRPr="007963F0">
              <w:rPr>
                <w:bCs/>
                <w:sz w:val="18"/>
              </w:rPr>
              <w:t>YES</w:t>
            </w:r>
          </w:p>
        </w:tc>
        <w:tc>
          <w:tcPr>
            <w:tcW w:w="1142" w:type="dxa"/>
          </w:tcPr>
          <w:p w14:paraId="03E4326C" w14:textId="77777777" w:rsidR="00011CA9" w:rsidRPr="007963F0" w:rsidRDefault="00011CA9" w:rsidP="00F609E2">
            <w:pPr>
              <w:keepNext/>
              <w:keepLines/>
              <w:spacing w:after="0"/>
              <w:jc w:val="center"/>
              <w:rPr>
                <w:sz w:val="18"/>
                <w:lang w:eastAsia="ja-JP"/>
              </w:rPr>
            </w:pPr>
            <w:r w:rsidRPr="007963F0">
              <w:rPr>
                <w:sz w:val="18"/>
              </w:rPr>
              <w:t>ignore</w:t>
            </w:r>
          </w:p>
        </w:tc>
      </w:tr>
      <w:tr w:rsidR="00011CA9" w:rsidRPr="007963F0" w14:paraId="488E2490" w14:textId="77777777" w:rsidTr="00F609E2">
        <w:tc>
          <w:tcPr>
            <w:tcW w:w="10470" w:type="dxa"/>
            <w:gridSpan w:val="7"/>
          </w:tcPr>
          <w:p w14:paraId="15751AB4" w14:textId="77777777" w:rsidR="00011CA9" w:rsidRPr="007963F0" w:rsidRDefault="00011CA9" w:rsidP="00F609E2">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011CA9" w:rsidRPr="007963F0" w14:paraId="5239B6AD" w14:textId="77777777" w:rsidTr="00F609E2">
        <w:tc>
          <w:tcPr>
            <w:tcW w:w="2574" w:type="dxa"/>
            <w:tcBorders>
              <w:top w:val="single" w:sz="4" w:space="0" w:color="auto"/>
              <w:left w:val="single" w:sz="4" w:space="0" w:color="auto"/>
              <w:bottom w:val="single" w:sz="4" w:space="0" w:color="auto"/>
              <w:right w:val="single" w:sz="4" w:space="0" w:color="auto"/>
            </w:tcBorders>
          </w:tcPr>
          <w:p w14:paraId="101D727F" w14:textId="77777777" w:rsidR="00011CA9" w:rsidRPr="007963F0" w:rsidRDefault="00011CA9" w:rsidP="00F609E2">
            <w:pPr>
              <w:keepNext/>
              <w:keepLines/>
              <w:spacing w:after="0"/>
              <w:jc w:val="left"/>
              <w:rPr>
                <w:sz w:val="18"/>
                <w:lang w:eastAsia="ja-JP"/>
              </w:rPr>
            </w:pPr>
            <w:r w:rsidRPr="007963F0">
              <w:rPr>
                <w:sz w:val="18"/>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54BE1EDE" w14:textId="77777777" w:rsidR="00011CA9" w:rsidRPr="007963F0" w:rsidRDefault="00011CA9" w:rsidP="00F609E2">
            <w:pPr>
              <w:keepNext/>
              <w:keepLines/>
              <w:spacing w:after="0"/>
              <w:jc w:val="left"/>
              <w:rPr>
                <w:sz w:val="18"/>
                <w:lang w:eastAsia="ko-KR"/>
              </w:rPr>
            </w:pPr>
            <w:r w:rsidRPr="007963F0">
              <w:rPr>
                <w:sz w:val="18"/>
                <w:lang w:eastAsia="ko-KR"/>
              </w:rPr>
              <w:t>O</w:t>
            </w:r>
          </w:p>
        </w:tc>
        <w:tc>
          <w:tcPr>
            <w:tcW w:w="1027" w:type="dxa"/>
            <w:tcBorders>
              <w:top w:val="single" w:sz="4" w:space="0" w:color="auto"/>
              <w:left w:val="single" w:sz="4" w:space="0" w:color="auto"/>
              <w:bottom w:val="single" w:sz="4" w:space="0" w:color="auto"/>
              <w:right w:val="single" w:sz="4" w:space="0" w:color="auto"/>
            </w:tcBorders>
          </w:tcPr>
          <w:p w14:paraId="1CB31559" w14:textId="77777777" w:rsidR="00011CA9" w:rsidRPr="007963F0" w:rsidRDefault="00011CA9" w:rsidP="00F609E2">
            <w:pPr>
              <w:keepNext/>
              <w:keepLines/>
              <w:spacing w:after="0"/>
              <w:jc w:val="left"/>
              <w:rPr>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46C3FC" w14:textId="77777777" w:rsidR="00011CA9" w:rsidRPr="007963F0" w:rsidRDefault="00011CA9" w:rsidP="00F609E2">
            <w:pPr>
              <w:keepNext/>
              <w:keepLines/>
              <w:spacing w:after="0"/>
              <w:jc w:val="left"/>
              <w:rPr>
                <w:sz w:val="18"/>
                <w:lang w:eastAsia="ko-KR"/>
              </w:rPr>
            </w:pPr>
            <w:r w:rsidRPr="007963F0">
              <w:rPr>
                <w:sz w:val="18"/>
                <w:lang w:eastAsia="ko-KR"/>
              </w:rPr>
              <w:t>ENUMERATED(released,...)</w:t>
            </w:r>
          </w:p>
        </w:tc>
        <w:tc>
          <w:tcPr>
            <w:tcW w:w="2268" w:type="dxa"/>
            <w:tcBorders>
              <w:top w:val="single" w:sz="4" w:space="0" w:color="auto"/>
              <w:left w:val="single" w:sz="4" w:space="0" w:color="auto"/>
              <w:bottom w:val="single" w:sz="4" w:space="0" w:color="auto"/>
              <w:right w:val="single" w:sz="4" w:space="0" w:color="auto"/>
            </w:tcBorders>
          </w:tcPr>
          <w:p w14:paraId="3ED96D6B" w14:textId="77777777" w:rsidR="00011CA9" w:rsidRPr="007963F0" w:rsidRDefault="00011CA9" w:rsidP="00F609E2">
            <w:pPr>
              <w:keepNext/>
              <w:keepLines/>
              <w:spacing w:after="0"/>
              <w:jc w:val="left"/>
              <w:rPr>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777AA" w14:textId="77777777" w:rsidR="00011CA9" w:rsidRPr="007963F0" w:rsidRDefault="00011CA9" w:rsidP="00F609E2">
            <w:pPr>
              <w:keepNext/>
              <w:keepLines/>
              <w:spacing w:after="0"/>
              <w:jc w:val="center"/>
              <w:rPr>
                <w:sz w:val="18"/>
              </w:rPr>
            </w:pPr>
            <w:r w:rsidRPr="007963F0">
              <w:rPr>
                <w:sz w:val="18"/>
              </w:rPr>
              <w:t>YES</w:t>
            </w:r>
          </w:p>
        </w:tc>
        <w:tc>
          <w:tcPr>
            <w:tcW w:w="1142" w:type="dxa"/>
            <w:tcBorders>
              <w:top w:val="single" w:sz="4" w:space="0" w:color="auto"/>
              <w:left w:val="single" w:sz="4" w:space="0" w:color="auto"/>
              <w:bottom w:val="single" w:sz="4" w:space="0" w:color="auto"/>
              <w:right w:val="single" w:sz="4" w:space="0" w:color="auto"/>
            </w:tcBorders>
          </w:tcPr>
          <w:p w14:paraId="6EC68DC5" w14:textId="77777777" w:rsidR="00011CA9" w:rsidRPr="007963F0" w:rsidRDefault="00011CA9" w:rsidP="00F609E2">
            <w:pPr>
              <w:keepNext/>
              <w:keepLines/>
              <w:spacing w:after="0"/>
              <w:jc w:val="center"/>
              <w:rPr>
                <w:sz w:val="18"/>
              </w:rPr>
            </w:pPr>
            <w:r w:rsidRPr="007963F0">
              <w:rPr>
                <w:sz w:val="18"/>
              </w:rPr>
              <w:t>ignore</w:t>
            </w:r>
          </w:p>
        </w:tc>
      </w:tr>
      <w:tr w:rsidR="00011CA9" w:rsidRPr="007963F0" w14:paraId="0EADB114" w14:textId="77777777" w:rsidTr="00F609E2">
        <w:trPr>
          <w:ins w:id="748" w:author="Author" w:date="2022-02-08T22:20:00Z"/>
        </w:trPr>
        <w:tc>
          <w:tcPr>
            <w:tcW w:w="2574" w:type="dxa"/>
            <w:tcBorders>
              <w:top w:val="single" w:sz="4" w:space="0" w:color="auto"/>
              <w:left w:val="single" w:sz="4" w:space="0" w:color="auto"/>
              <w:bottom w:val="single" w:sz="4" w:space="0" w:color="auto"/>
              <w:right w:val="single" w:sz="4" w:space="0" w:color="auto"/>
            </w:tcBorders>
          </w:tcPr>
          <w:p w14:paraId="0B21EB49" w14:textId="77777777" w:rsidR="00011CA9" w:rsidRPr="0039573C" w:rsidRDefault="00011CA9" w:rsidP="00F609E2">
            <w:pPr>
              <w:pStyle w:val="TAL"/>
              <w:rPr>
                <w:ins w:id="749" w:author="Author" w:date="2022-02-08T22:20:00Z"/>
                <w:b/>
                <w:bCs/>
              </w:rPr>
            </w:pPr>
            <w:ins w:id="750" w:author="Author" w:date="2022-02-08T22:20:00Z">
              <w:r w:rsidRPr="0039573C">
                <w:rPr>
                  <w:b/>
                  <w:bCs/>
                </w:rPr>
                <w:t>Activated Cells List</w:t>
              </w:r>
            </w:ins>
          </w:p>
        </w:tc>
        <w:tc>
          <w:tcPr>
            <w:tcW w:w="1103" w:type="dxa"/>
            <w:tcBorders>
              <w:top w:val="single" w:sz="4" w:space="0" w:color="auto"/>
              <w:left w:val="single" w:sz="4" w:space="0" w:color="auto"/>
              <w:bottom w:val="single" w:sz="4" w:space="0" w:color="auto"/>
              <w:right w:val="single" w:sz="4" w:space="0" w:color="auto"/>
            </w:tcBorders>
          </w:tcPr>
          <w:p w14:paraId="2F4BFA3B" w14:textId="77777777" w:rsidR="00011CA9" w:rsidRPr="00B10DC5" w:rsidRDefault="00011CA9" w:rsidP="00F609E2">
            <w:pPr>
              <w:pStyle w:val="TAL"/>
              <w:rPr>
                <w:ins w:id="751" w:author="Author" w:date="2022-02-08T22:20:00Z"/>
                <w:lang w:eastAsia="ko-KR"/>
              </w:rPr>
            </w:pPr>
          </w:p>
        </w:tc>
        <w:tc>
          <w:tcPr>
            <w:tcW w:w="1027" w:type="dxa"/>
            <w:tcBorders>
              <w:top w:val="single" w:sz="4" w:space="0" w:color="auto"/>
              <w:left w:val="single" w:sz="4" w:space="0" w:color="auto"/>
              <w:bottom w:val="single" w:sz="4" w:space="0" w:color="auto"/>
              <w:right w:val="single" w:sz="4" w:space="0" w:color="auto"/>
            </w:tcBorders>
          </w:tcPr>
          <w:p w14:paraId="10CB7171" w14:textId="77777777" w:rsidR="00011CA9" w:rsidRPr="007963F0" w:rsidRDefault="00011CA9" w:rsidP="00F609E2">
            <w:pPr>
              <w:pStyle w:val="TAL"/>
              <w:rPr>
                <w:ins w:id="752" w:author="Author" w:date="2022-02-08T22:20:00Z"/>
                <w:i/>
              </w:rPr>
            </w:pPr>
            <w:ins w:id="753" w:author="Author" w:date="2022-02-08T22:20:00Z">
              <w:r w:rsidRPr="00B10DC5">
                <w:rPr>
                  <w:rFonts w:hint="eastAsia"/>
                  <w:i/>
                </w:rPr>
                <w:t>0</w:t>
              </w:r>
              <w:r w:rsidRPr="00B10DC5">
                <w:rPr>
                  <w:i/>
                </w:rPr>
                <w:t>..1</w:t>
              </w:r>
            </w:ins>
          </w:p>
        </w:tc>
        <w:tc>
          <w:tcPr>
            <w:tcW w:w="1276" w:type="dxa"/>
            <w:tcBorders>
              <w:top w:val="single" w:sz="4" w:space="0" w:color="auto"/>
              <w:left w:val="single" w:sz="4" w:space="0" w:color="auto"/>
              <w:bottom w:val="single" w:sz="4" w:space="0" w:color="auto"/>
              <w:right w:val="single" w:sz="4" w:space="0" w:color="auto"/>
            </w:tcBorders>
          </w:tcPr>
          <w:p w14:paraId="67CBC4E1" w14:textId="77777777" w:rsidR="00011CA9" w:rsidRPr="00B10DC5" w:rsidRDefault="00011CA9" w:rsidP="00F609E2">
            <w:pPr>
              <w:pStyle w:val="TAL"/>
              <w:rPr>
                <w:ins w:id="754"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14:paraId="041F5AE4" w14:textId="77777777" w:rsidR="00011CA9" w:rsidRDefault="00011CA9" w:rsidP="00F609E2">
            <w:pPr>
              <w:pStyle w:val="TAL"/>
              <w:rPr>
                <w:ins w:id="755" w:author="Xu, Steven 1. (NSB - CN/Beijing)" w:date="2022-02-11T10:25:00Z"/>
                <w:lang w:eastAsia="ko-KR"/>
              </w:rPr>
            </w:pPr>
            <w:ins w:id="756" w:author="Author" w:date="2022-02-08T22:20:00Z">
              <w:r w:rsidRPr="00B10DC5">
                <w:rPr>
                  <w:lang w:eastAsia="ko-KR"/>
                </w:rPr>
                <w:t>List of cells served by the collocated IAB-DU.</w:t>
              </w:r>
            </w:ins>
          </w:p>
          <w:p w14:paraId="0F4CDADC" w14:textId="45054C0E" w:rsidR="0056414F" w:rsidRPr="007963F0" w:rsidRDefault="0056414F" w:rsidP="00F609E2">
            <w:pPr>
              <w:pStyle w:val="TAL"/>
              <w:rPr>
                <w:ins w:id="757" w:author="Author" w:date="2022-02-08T22:20:00Z"/>
                <w:lang w:eastAsia="ko-KR"/>
              </w:rPr>
            </w:pPr>
            <w:ins w:id="758" w:author="Xu, Steven 1. (NSB - CN/Beijing)" w:date="2022-02-11T10:25:00Z">
              <w:r w:rsidRPr="002E071F">
                <w:rPr>
                  <w:rFonts w:eastAsia="Malgun Gothic" w:cs="Arial"/>
                  <w:lang w:eastAsia="ja-JP"/>
                </w:rPr>
                <w:t>This IE applies only if the UE is a</w:t>
              </w:r>
              <w:r>
                <w:rPr>
                  <w:rFonts w:eastAsia="Malgun Gothic" w:cs="Arial"/>
                  <w:lang w:eastAsia="ja-JP"/>
                </w:rPr>
                <w:t>n IAB-MT</w:t>
              </w:r>
              <w:r w:rsidRPr="002E071F">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74EBB6" w14:textId="77777777" w:rsidR="00011CA9" w:rsidRPr="00BE50C6" w:rsidRDefault="00011CA9" w:rsidP="00F609E2">
            <w:pPr>
              <w:pStyle w:val="TAC"/>
              <w:rPr>
                <w:ins w:id="759" w:author="Author" w:date="2022-02-08T22:20:00Z"/>
              </w:rPr>
            </w:pPr>
            <w:ins w:id="760" w:author="Author" w:date="2022-02-08T22:20:00Z">
              <w:r w:rsidRPr="00BE50C6">
                <w:rPr>
                  <w:rFonts w:hint="eastAsia"/>
                </w:rPr>
                <w:t>Y</w:t>
              </w:r>
              <w:r w:rsidRPr="00BE50C6">
                <w:t>ES</w:t>
              </w:r>
            </w:ins>
          </w:p>
        </w:tc>
        <w:tc>
          <w:tcPr>
            <w:tcW w:w="1142" w:type="dxa"/>
            <w:tcBorders>
              <w:top w:val="single" w:sz="4" w:space="0" w:color="auto"/>
              <w:left w:val="single" w:sz="4" w:space="0" w:color="auto"/>
              <w:bottom w:val="single" w:sz="4" w:space="0" w:color="auto"/>
              <w:right w:val="single" w:sz="4" w:space="0" w:color="auto"/>
            </w:tcBorders>
          </w:tcPr>
          <w:p w14:paraId="2A836B07" w14:textId="77777777" w:rsidR="00011CA9" w:rsidRPr="00B10DC5" w:rsidRDefault="00011CA9" w:rsidP="00F609E2">
            <w:pPr>
              <w:pStyle w:val="TAC"/>
              <w:rPr>
                <w:ins w:id="761" w:author="Author" w:date="2022-02-08T22:20:00Z"/>
              </w:rPr>
            </w:pPr>
            <w:ins w:id="762" w:author="Author" w:date="2022-02-08T22:20:00Z">
              <w:r w:rsidRPr="00B10DC5">
                <w:t>ignore</w:t>
              </w:r>
            </w:ins>
          </w:p>
        </w:tc>
      </w:tr>
      <w:tr w:rsidR="00011CA9" w:rsidRPr="007963F0" w14:paraId="7A9F1395" w14:textId="77777777" w:rsidTr="00F609E2">
        <w:trPr>
          <w:ins w:id="763" w:author="Author" w:date="2022-02-08T22:20:00Z"/>
        </w:trPr>
        <w:tc>
          <w:tcPr>
            <w:tcW w:w="2574" w:type="dxa"/>
            <w:tcBorders>
              <w:top w:val="single" w:sz="4" w:space="0" w:color="auto"/>
              <w:left w:val="single" w:sz="4" w:space="0" w:color="auto"/>
              <w:bottom w:val="single" w:sz="4" w:space="0" w:color="auto"/>
              <w:right w:val="single" w:sz="4" w:space="0" w:color="auto"/>
            </w:tcBorders>
          </w:tcPr>
          <w:p w14:paraId="386F1552" w14:textId="77777777" w:rsidR="00011CA9" w:rsidRPr="0039573C" w:rsidRDefault="00011CA9" w:rsidP="00F609E2">
            <w:pPr>
              <w:pStyle w:val="TAL"/>
              <w:ind w:left="113"/>
              <w:rPr>
                <w:ins w:id="764" w:author="Author" w:date="2022-02-08T22:20:00Z"/>
                <w:b/>
                <w:bCs/>
              </w:rPr>
            </w:pPr>
            <w:ins w:id="765" w:author="Author" w:date="2022-02-08T22:20:00Z">
              <w:r w:rsidRPr="0039573C">
                <w:rPr>
                  <w:b/>
                  <w:bCs/>
                </w:rPr>
                <w:t>&gt;Activated Cells List Item</w:t>
              </w:r>
            </w:ins>
          </w:p>
        </w:tc>
        <w:tc>
          <w:tcPr>
            <w:tcW w:w="1103" w:type="dxa"/>
            <w:tcBorders>
              <w:top w:val="single" w:sz="4" w:space="0" w:color="auto"/>
              <w:left w:val="single" w:sz="4" w:space="0" w:color="auto"/>
              <w:bottom w:val="single" w:sz="4" w:space="0" w:color="auto"/>
              <w:right w:val="single" w:sz="4" w:space="0" w:color="auto"/>
            </w:tcBorders>
          </w:tcPr>
          <w:p w14:paraId="1891C874" w14:textId="77777777" w:rsidR="00011CA9" w:rsidRPr="00B10DC5" w:rsidRDefault="00011CA9" w:rsidP="00F609E2">
            <w:pPr>
              <w:pStyle w:val="TAL"/>
              <w:rPr>
                <w:ins w:id="766" w:author="Author" w:date="2022-02-08T22:20:00Z"/>
                <w:lang w:eastAsia="ko-KR"/>
              </w:rPr>
            </w:pPr>
          </w:p>
        </w:tc>
        <w:tc>
          <w:tcPr>
            <w:tcW w:w="1027" w:type="dxa"/>
            <w:tcBorders>
              <w:top w:val="single" w:sz="4" w:space="0" w:color="auto"/>
              <w:left w:val="single" w:sz="4" w:space="0" w:color="auto"/>
              <w:bottom w:val="single" w:sz="4" w:space="0" w:color="auto"/>
              <w:right w:val="single" w:sz="4" w:space="0" w:color="auto"/>
            </w:tcBorders>
          </w:tcPr>
          <w:p w14:paraId="2BC3BF91" w14:textId="77777777" w:rsidR="00011CA9" w:rsidRPr="00B10DC5" w:rsidRDefault="00011CA9" w:rsidP="00F609E2">
            <w:pPr>
              <w:pStyle w:val="TAL"/>
              <w:rPr>
                <w:ins w:id="767" w:author="Author" w:date="2022-02-08T22:20:00Z"/>
                <w:i/>
              </w:rPr>
            </w:pPr>
            <w:ins w:id="768" w:author="Author" w:date="2022-02-08T22:20:00Z">
              <w:r w:rsidRPr="00B10DC5">
                <w:rPr>
                  <w:i/>
                </w:rPr>
                <w:t>1 .. &lt;maxnoofServedCellsIAB &gt;</w:t>
              </w:r>
            </w:ins>
          </w:p>
        </w:tc>
        <w:tc>
          <w:tcPr>
            <w:tcW w:w="1276" w:type="dxa"/>
            <w:tcBorders>
              <w:top w:val="single" w:sz="4" w:space="0" w:color="auto"/>
              <w:left w:val="single" w:sz="4" w:space="0" w:color="auto"/>
              <w:bottom w:val="single" w:sz="4" w:space="0" w:color="auto"/>
              <w:right w:val="single" w:sz="4" w:space="0" w:color="auto"/>
            </w:tcBorders>
          </w:tcPr>
          <w:p w14:paraId="0F98E4B6" w14:textId="77777777" w:rsidR="00011CA9" w:rsidRPr="00B10DC5" w:rsidRDefault="00011CA9" w:rsidP="00F609E2">
            <w:pPr>
              <w:pStyle w:val="TAL"/>
              <w:rPr>
                <w:ins w:id="769"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14:paraId="778AD515" w14:textId="77777777" w:rsidR="00011CA9" w:rsidRPr="00B10DC5" w:rsidRDefault="00011CA9" w:rsidP="00F609E2">
            <w:pPr>
              <w:pStyle w:val="TAL"/>
              <w:rPr>
                <w:ins w:id="770" w:author="Author" w:date="2022-02-08T22:20:00Z"/>
                <w:lang w:eastAsia="ko-KR"/>
              </w:rPr>
            </w:pPr>
          </w:p>
        </w:tc>
        <w:tc>
          <w:tcPr>
            <w:tcW w:w="1080" w:type="dxa"/>
            <w:tcBorders>
              <w:top w:val="single" w:sz="4" w:space="0" w:color="auto"/>
              <w:left w:val="single" w:sz="4" w:space="0" w:color="auto"/>
              <w:bottom w:val="single" w:sz="4" w:space="0" w:color="auto"/>
              <w:right w:val="single" w:sz="4" w:space="0" w:color="auto"/>
            </w:tcBorders>
          </w:tcPr>
          <w:p w14:paraId="241D84F6" w14:textId="77777777" w:rsidR="00011CA9" w:rsidRPr="00BE50C6" w:rsidRDefault="00011CA9" w:rsidP="00F609E2">
            <w:pPr>
              <w:pStyle w:val="TAC"/>
              <w:rPr>
                <w:ins w:id="771" w:author="Author" w:date="2022-02-08T22:20:00Z"/>
              </w:rPr>
            </w:pPr>
            <w:ins w:id="772" w:author="Author" w:date="2022-02-08T22:20:00Z">
              <w:r>
                <w:rPr>
                  <w:rFonts w:hint="eastAsia"/>
                </w:rPr>
                <w:t>E</w:t>
              </w:r>
              <w:r>
                <w:t>ACH</w:t>
              </w:r>
            </w:ins>
          </w:p>
        </w:tc>
        <w:tc>
          <w:tcPr>
            <w:tcW w:w="1142" w:type="dxa"/>
            <w:tcBorders>
              <w:top w:val="single" w:sz="4" w:space="0" w:color="auto"/>
              <w:left w:val="single" w:sz="4" w:space="0" w:color="auto"/>
              <w:bottom w:val="single" w:sz="4" w:space="0" w:color="auto"/>
              <w:right w:val="single" w:sz="4" w:space="0" w:color="auto"/>
            </w:tcBorders>
          </w:tcPr>
          <w:p w14:paraId="1B828E70" w14:textId="77777777" w:rsidR="00011CA9" w:rsidRPr="00B10DC5" w:rsidRDefault="00011CA9" w:rsidP="00F609E2">
            <w:pPr>
              <w:pStyle w:val="TAC"/>
              <w:rPr>
                <w:ins w:id="773" w:author="Author" w:date="2022-02-08T22:20:00Z"/>
              </w:rPr>
            </w:pPr>
            <w:ins w:id="774" w:author="Author" w:date="2022-02-08T22:20:00Z">
              <w:r w:rsidRPr="00B10DC5">
                <w:t>ignore</w:t>
              </w:r>
            </w:ins>
          </w:p>
        </w:tc>
      </w:tr>
      <w:tr w:rsidR="00011CA9" w:rsidRPr="007963F0" w14:paraId="50894315" w14:textId="77777777" w:rsidTr="00F609E2">
        <w:trPr>
          <w:ins w:id="775" w:author="Author" w:date="2022-02-08T22:20:00Z"/>
        </w:trPr>
        <w:tc>
          <w:tcPr>
            <w:tcW w:w="2574" w:type="dxa"/>
            <w:tcBorders>
              <w:top w:val="single" w:sz="4" w:space="0" w:color="auto"/>
              <w:left w:val="single" w:sz="4" w:space="0" w:color="auto"/>
              <w:bottom w:val="single" w:sz="4" w:space="0" w:color="auto"/>
              <w:right w:val="single" w:sz="4" w:space="0" w:color="auto"/>
            </w:tcBorders>
          </w:tcPr>
          <w:p w14:paraId="43BF4479" w14:textId="77777777" w:rsidR="00011CA9" w:rsidRPr="00B10DC5" w:rsidRDefault="00011CA9" w:rsidP="00F609E2">
            <w:pPr>
              <w:pStyle w:val="TAL"/>
              <w:ind w:left="227"/>
              <w:rPr>
                <w:ins w:id="776" w:author="Author" w:date="2022-02-08T22:20:00Z"/>
              </w:rPr>
            </w:pPr>
            <w:ins w:id="777" w:author="Author" w:date="2022-02-08T22:20:00Z">
              <w:r w:rsidRPr="00297071">
                <w:t xml:space="preserve">&gt;&gt;NR CGI </w:t>
              </w:r>
            </w:ins>
          </w:p>
        </w:tc>
        <w:tc>
          <w:tcPr>
            <w:tcW w:w="1103" w:type="dxa"/>
            <w:tcBorders>
              <w:top w:val="single" w:sz="4" w:space="0" w:color="auto"/>
              <w:left w:val="single" w:sz="4" w:space="0" w:color="auto"/>
              <w:bottom w:val="single" w:sz="4" w:space="0" w:color="auto"/>
              <w:right w:val="single" w:sz="4" w:space="0" w:color="auto"/>
            </w:tcBorders>
          </w:tcPr>
          <w:p w14:paraId="1BB2ADDA" w14:textId="77777777" w:rsidR="00011CA9" w:rsidRPr="00B10DC5" w:rsidRDefault="00011CA9" w:rsidP="00F609E2">
            <w:pPr>
              <w:pStyle w:val="TAL"/>
              <w:rPr>
                <w:ins w:id="778" w:author="Author" w:date="2022-02-08T22:20:00Z"/>
                <w:lang w:eastAsia="ko-KR"/>
              </w:rPr>
            </w:pPr>
            <w:ins w:id="779" w:author="Author" w:date="2022-02-08T22:20:00Z">
              <w:r w:rsidRPr="00B10DC5">
                <w:rPr>
                  <w:lang w:eastAsia="ko-KR"/>
                </w:rPr>
                <w:t>M</w:t>
              </w:r>
            </w:ins>
          </w:p>
        </w:tc>
        <w:tc>
          <w:tcPr>
            <w:tcW w:w="1027" w:type="dxa"/>
            <w:tcBorders>
              <w:top w:val="single" w:sz="4" w:space="0" w:color="auto"/>
              <w:left w:val="single" w:sz="4" w:space="0" w:color="auto"/>
              <w:bottom w:val="single" w:sz="4" w:space="0" w:color="auto"/>
              <w:right w:val="single" w:sz="4" w:space="0" w:color="auto"/>
            </w:tcBorders>
          </w:tcPr>
          <w:p w14:paraId="30C43A25" w14:textId="77777777" w:rsidR="00011CA9" w:rsidRPr="00B10DC5" w:rsidRDefault="00011CA9" w:rsidP="00F609E2">
            <w:pPr>
              <w:pStyle w:val="TAL"/>
              <w:rPr>
                <w:ins w:id="780" w:author="Author" w:date="2022-02-08T22:20:00Z"/>
                <w:i/>
              </w:rPr>
            </w:pPr>
          </w:p>
        </w:tc>
        <w:tc>
          <w:tcPr>
            <w:tcW w:w="1276" w:type="dxa"/>
            <w:tcBorders>
              <w:top w:val="single" w:sz="4" w:space="0" w:color="auto"/>
              <w:left w:val="single" w:sz="4" w:space="0" w:color="auto"/>
              <w:bottom w:val="single" w:sz="4" w:space="0" w:color="auto"/>
              <w:right w:val="single" w:sz="4" w:space="0" w:color="auto"/>
            </w:tcBorders>
          </w:tcPr>
          <w:p w14:paraId="72F76EE3" w14:textId="77777777" w:rsidR="00011CA9" w:rsidRPr="00B10DC5" w:rsidRDefault="00011CA9" w:rsidP="00F609E2">
            <w:pPr>
              <w:pStyle w:val="TAL"/>
              <w:rPr>
                <w:ins w:id="781" w:author="Author" w:date="2022-02-08T22:20:00Z"/>
                <w:lang w:eastAsia="ko-KR"/>
              </w:rPr>
            </w:pPr>
            <w:ins w:id="782" w:author="Author" w:date="2022-02-08T22:20:00Z">
              <w:r w:rsidRPr="00B10DC5">
                <w:rPr>
                  <w:rFonts w:hint="eastAsia"/>
                  <w:lang w:eastAsia="ko-KR"/>
                </w:rPr>
                <w:t>9</w:t>
              </w:r>
              <w:r w:rsidRPr="00B10DC5">
                <w:rPr>
                  <w:lang w:eastAsia="ko-KR"/>
                </w:rPr>
                <w:t>.2.2.7</w:t>
              </w:r>
            </w:ins>
          </w:p>
        </w:tc>
        <w:tc>
          <w:tcPr>
            <w:tcW w:w="2268" w:type="dxa"/>
            <w:tcBorders>
              <w:top w:val="single" w:sz="4" w:space="0" w:color="auto"/>
              <w:left w:val="single" w:sz="4" w:space="0" w:color="auto"/>
              <w:bottom w:val="single" w:sz="4" w:space="0" w:color="auto"/>
              <w:right w:val="single" w:sz="4" w:space="0" w:color="auto"/>
            </w:tcBorders>
          </w:tcPr>
          <w:p w14:paraId="1965E551" w14:textId="77777777" w:rsidR="00011CA9" w:rsidRPr="00B10DC5" w:rsidRDefault="00011CA9" w:rsidP="00F609E2">
            <w:pPr>
              <w:pStyle w:val="TAL"/>
              <w:rPr>
                <w:ins w:id="783" w:author="Author" w:date="2022-02-08T22:20:00Z"/>
                <w:lang w:eastAsia="ko-KR"/>
              </w:rPr>
            </w:pPr>
          </w:p>
        </w:tc>
        <w:tc>
          <w:tcPr>
            <w:tcW w:w="1080" w:type="dxa"/>
            <w:tcBorders>
              <w:top w:val="single" w:sz="4" w:space="0" w:color="auto"/>
              <w:left w:val="single" w:sz="4" w:space="0" w:color="auto"/>
              <w:bottom w:val="single" w:sz="4" w:space="0" w:color="auto"/>
              <w:right w:val="single" w:sz="4" w:space="0" w:color="auto"/>
            </w:tcBorders>
          </w:tcPr>
          <w:p w14:paraId="751B08CC" w14:textId="77777777" w:rsidR="00011CA9" w:rsidRDefault="00011CA9" w:rsidP="00F609E2">
            <w:pPr>
              <w:pStyle w:val="TAC"/>
              <w:rPr>
                <w:ins w:id="784" w:author="Author" w:date="2022-02-08T22:20:00Z"/>
              </w:rPr>
            </w:pPr>
            <w:ins w:id="785" w:author="Author" w:date="2022-02-08T22:20:00Z">
              <w:r w:rsidRPr="0058534D">
                <w:t>–</w:t>
              </w:r>
            </w:ins>
          </w:p>
        </w:tc>
        <w:tc>
          <w:tcPr>
            <w:tcW w:w="1142" w:type="dxa"/>
            <w:tcBorders>
              <w:top w:val="single" w:sz="4" w:space="0" w:color="auto"/>
              <w:left w:val="single" w:sz="4" w:space="0" w:color="auto"/>
              <w:bottom w:val="single" w:sz="4" w:space="0" w:color="auto"/>
              <w:right w:val="single" w:sz="4" w:space="0" w:color="auto"/>
            </w:tcBorders>
          </w:tcPr>
          <w:p w14:paraId="292D790A" w14:textId="77777777" w:rsidR="00011CA9" w:rsidRPr="00B10DC5" w:rsidRDefault="00011CA9" w:rsidP="00F609E2">
            <w:pPr>
              <w:pStyle w:val="TAC"/>
              <w:rPr>
                <w:ins w:id="786" w:author="Author" w:date="2022-02-08T22:20:00Z"/>
              </w:rPr>
            </w:pPr>
          </w:p>
        </w:tc>
      </w:tr>
      <w:tr w:rsidR="00011CA9" w:rsidRPr="007963F0" w14:paraId="6683C540" w14:textId="77777777" w:rsidTr="00F609E2">
        <w:trPr>
          <w:ins w:id="787" w:author="Author" w:date="2022-02-08T22:20:00Z"/>
        </w:trPr>
        <w:tc>
          <w:tcPr>
            <w:tcW w:w="2574" w:type="dxa"/>
            <w:tcBorders>
              <w:top w:val="single" w:sz="4" w:space="0" w:color="auto"/>
              <w:left w:val="single" w:sz="4" w:space="0" w:color="auto"/>
              <w:bottom w:val="single" w:sz="4" w:space="0" w:color="auto"/>
              <w:right w:val="single" w:sz="4" w:space="0" w:color="auto"/>
            </w:tcBorders>
          </w:tcPr>
          <w:p w14:paraId="3CDF5D49" w14:textId="77777777" w:rsidR="00011CA9" w:rsidRDefault="00011CA9" w:rsidP="00F609E2">
            <w:pPr>
              <w:pStyle w:val="TAL"/>
              <w:ind w:left="227"/>
              <w:rPr>
                <w:ins w:id="788" w:author="Author" w:date="2022-02-08T22:20:00Z"/>
              </w:rPr>
            </w:pPr>
            <w:ins w:id="789" w:author="Author" w:date="2022-02-08T22:20:00Z">
              <w:r w:rsidRPr="00297071">
                <w:t>&gt;&gt;Multiplexing Info</w:t>
              </w:r>
            </w:ins>
          </w:p>
        </w:tc>
        <w:tc>
          <w:tcPr>
            <w:tcW w:w="1103" w:type="dxa"/>
            <w:tcBorders>
              <w:top w:val="single" w:sz="4" w:space="0" w:color="auto"/>
              <w:left w:val="single" w:sz="4" w:space="0" w:color="auto"/>
              <w:bottom w:val="single" w:sz="4" w:space="0" w:color="auto"/>
              <w:right w:val="single" w:sz="4" w:space="0" w:color="auto"/>
            </w:tcBorders>
          </w:tcPr>
          <w:p w14:paraId="600A9F7F" w14:textId="77777777" w:rsidR="00011CA9" w:rsidRPr="00B10DC5" w:rsidRDefault="00011CA9" w:rsidP="00F609E2">
            <w:pPr>
              <w:pStyle w:val="TAL"/>
              <w:rPr>
                <w:ins w:id="790" w:author="Author" w:date="2022-02-08T22:20:00Z"/>
                <w:lang w:eastAsia="ko-KR"/>
              </w:rPr>
            </w:pPr>
            <w:ins w:id="791" w:author="Author" w:date="2022-02-08T22:20:00Z">
              <w:r w:rsidRPr="00B10DC5">
                <w:rPr>
                  <w:lang w:eastAsia="ko-KR"/>
                </w:rPr>
                <w:t>O</w:t>
              </w:r>
            </w:ins>
          </w:p>
        </w:tc>
        <w:tc>
          <w:tcPr>
            <w:tcW w:w="1027" w:type="dxa"/>
            <w:tcBorders>
              <w:top w:val="single" w:sz="4" w:space="0" w:color="auto"/>
              <w:left w:val="single" w:sz="4" w:space="0" w:color="auto"/>
              <w:bottom w:val="single" w:sz="4" w:space="0" w:color="auto"/>
              <w:right w:val="single" w:sz="4" w:space="0" w:color="auto"/>
            </w:tcBorders>
          </w:tcPr>
          <w:p w14:paraId="1295AD25" w14:textId="77777777" w:rsidR="00011CA9" w:rsidRPr="00B10DC5" w:rsidRDefault="00011CA9" w:rsidP="00F609E2">
            <w:pPr>
              <w:pStyle w:val="TAL"/>
              <w:rPr>
                <w:ins w:id="792" w:author="Author" w:date="2022-02-08T22:20:00Z"/>
                <w:i/>
              </w:rPr>
            </w:pPr>
          </w:p>
        </w:tc>
        <w:tc>
          <w:tcPr>
            <w:tcW w:w="1276" w:type="dxa"/>
            <w:tcBorders>
              <w:top w:val="single" w:sz="4" w:space="0" w:color="auto"/>
              <w:left w:val="single" w:sz="4" w:space="0" w:color="auto"/>
              <w:bottom w:val="single" w:sz="4" w:space="0" w:color="auto"/>
              <w:right w:val="single" w:sz="4" w:space="0" w:color="auto"/>
            </w:tcBorders>
          </w:tcPr>
          <w:p w14:paraId="13202E66" w14:textId="77777777" w:rsidR="00011CA9" w:rsidRPr="00B10DC5" w:rsidRDefault="00011CA9" w:rsidP="00F609E2">
            <w:pPr>
              <w:pStyle w:val="TAL"/>
              <w:rPr>
                <w:ins w:id="793" w:author="Author" w:date="2022-02-08T22:20:00Z"/>
                <w:lang w:eastAsia="ko-KR"/>
              </w:rPr>
            </w:pPr>
            <w:ins w:id="794" w:author="Author" w:date="2022-02-08T22:20:00Z">
              <w:r w:rsidRPr="00B10DC5">
                <w:rPr>
                  <w:lang w:eastAsia="ko-KR"/>
                </w:rPr>
                <w:t>9.2.2.x</w:t>
              </w:r>
            </w:ins>
          </w:p>
        </w:tc>
        <w:tc>
          <w:tcPr>
            <w:tcW w:w="2268" w:type="dxa"/>
            <w:tcBorders>
              <w:top w:val="single" w:sz="4" w:space="0" w:color="auto"/>
              <w:left w:val="single" w:sz="4" w:space="0" w:color="auto"/>
              <w:bottom w:val="single" w:sz="4" w:space="0" w:color="auto"/>
              <w:right w:val="single" w:sz="4" w:space="0" w:color="auto"/>
            </w:tcBorders>
          </w:tcPr>
          <w:p w14:paraId="54A0BD3F" w14:textId="77777777" w:rsidR="00011CA9" w:rsidRPr="00B10DC5" w:rsidRDefault="00011CA9" w:rsidP="00F609E2">
            <w:pPr>
              <w:pStyle w:val="TAL"/>
              <w:rPr>
                <w:ins w:id="795" w:author="Author" w:date="2022-02-08T22:20:00Z"/>
                <w:lang w:eastAsia="ko-KR"/>
              </w:rPr>
            </w:pPr>
            <w:ins w:id="796" w:author="Author" w:date="2022-02-08T22:20:00Z">
              <w:r w:rsidRPr="00B10DC5">
                <w:rPr>
                  <w:lang w:eastAsia="ko-KR"/>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14:paraId="3588EA96" w14:textId="77777777" w:rsidR="00011CA9" w:rsidRDefault="00011CA9" w:rsidP="00F609E2">
            <w:pPr>
              <w:pStyle w:val="TAC"/>
              <w:rPr>
                <w:ins w:id="797" w:author="Author" w:date="2022-02-08T22:20:00Z"/>
              </w:rPr>
            </w:pPr>
            <w:ins w:id="798" w:author="Author" w:date="2022-02-08T22:20:00Z">
              <w:r w:rsidRPr="0058534D">
                <w:t>–</w:t>
              </w:r>
            </w:ins>
          </w:p>
        </w:tc>
        <w:tc>
          <w:tcPr>
            <w:tcW w:w="1142" w:type="dxa"/>
            <w:tcBorders>
              <w:top w:val="single" w:sz="4" w:space="0" w:color="auto"/>
              <w:left w:val="single" w:sz="4" w:space="0" w:color="auto"/>
              <w:bottom w:val="single" w:sz="4" w:space="0" w:color="auto"/>
              <w:right w:val="single" w:sz="4" w:space="0" w:color="auto"/>
            </w:tcBorders>
          </w:tcPr>
          <w:p w14:paraId="609C4805" w14:textId="77777777" w:rsidR="00011CA9" w:rsidRPr="00B10DC5" w:rsidRDefault="00011CA9" w:rsidP="00F609E2">
            <w:pPr>
              <w:pStyle w:val="TAC"/>
              <w:rPr>
                <w:ins w:id="799" w:author="Author" w:date="2022-02-08T22:20:00Z"/>
              </w:rPr>
            </w:pPr>
          </w:p>
        </w:tc>
      </w:tr>
    </w:tbl>
    <w:p w14:paraId="6833157E" w14:textId="77777777" w:rsidR="00011CA9" w:rsidRDefault="00011CA9" w:rsidP="00011CA9">
      <w:pPr>
        <w:spacing w:after="180"/>
        <w:jc w:val="left"/>
        <w:rPr>
          <w:ins w:id="800" w:author="Author" w:date="2022-02-08T22:20:00Z"/>
          <w:rFonts w:ascii="Times New Roman" w:hAnsi="Times New Roman"/>
          <w:i/>
        </w:rPr>
      </w:pPr>
      <w:ins w:id="801"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14:paraId="0ACC7C89" w14:textId="77777777" w:rsidR="00011CA9" w:rsidRPr="00D67167" w:rsidRDefault="00011CA9" w:rsidP="00011CA9">
      <w:pPr>
        <w:spacing w:after="180"/>
        <w:jc w:val="left"/>
        <w:rPr>
          <w:rFonts w:ascii="Times New Roman" w:eastAsia="Malgun Gothic"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1CA9" w:rsidRPr="007963F0" w14:paraId="62EA290B" w14:textId="77777777" w:rsidTr="00F609E2">
        <w:tc>
          <w:tcPr>
            <w:tcW w:w="3686" w:type="dxa"/>
          </w:tcPr>
          <w:p w14:paraId="61D24D9D" w14:textId="77777777" w:rsidR="00011CA9" w:rsidRPr="007963F0" w:rsidRDefault="00011CA9" w:rsidP="00F609E2">
            <w:pPr>
              <w:keepNext/>
              <w:keepLines/>
              <w:spacing w:after="0"/>
              <w:jc w:val="center"/>
              <w:rPr>
                <w:b/>
                <w:sz w:val="18"/>
                <w:lang w:eastAsia="ja-JP"/>
              </w:rPr>
            </w:pPr>
            <w:r w:rsidRPr="007963F0">
              <w:rPr>
                <w:b/>
                <w:sz w:val="18"/>
                <w:lang w:eastAsia="ja-JP"/>
              </w:rPr>
              <w:t>Range bound</w:t>
            </w:r>
          </w:p>
        </w:tc>
        <w:tc>
          <w:tcPr>
            <w:tcW w:w="5670" w:type="dxa"/>
          </w:tcPr>
          <w:p w14:paraId="5BF86291" w14:textId="77777777" w:rsidR="00011CA9" w:rsidRPr="007963F0" w:rsidRDefault="00011CA9" w:rsidP="00F609E2">
            <w:pPr>
              <w:keepNext/>
              <w:keepLines/>
              <w:spacing w:after="0"/>
              <w:jc w:val="center"/>
              <w:rPr>
                <w:b/>
                <w:sz w:val="18"/>
                <w:lang w:eastAsia="ja-JP"/>
              </w:rPr>
            </w:pPr>
            <w:r w:rsidRPr="007963F0">
              <w:rPr>
                <w:b/>
                <w:sz w:val="18"/>
                <w:lang w:eastAsia="ja-JP"/>
              </w:rPr>
              <w:t>Explanation</w:t>
            </w:r>
          </w:p>
        </w:tc>
      </w:tr>
      <w:tr w:rsidR="00011CA9" w:rsidRPr="007963F0" w14:paraId="4F206560" w14:textId="77777777" w:rsidTr="00F609E2">
        <w:tc>
          <w:tcPr>
            <w:tcW w:w="3686" w:type="dxa"/>
          </w:tcPr>
          <w:p w14:paraId="4C357911" w14:textId="77777777" w:rsidR="00011CA9" w:rsidRPr="007963F0" w:rsidRDefault="00011CA9" w:rsidP="00F609E2">
            <w:pPr>
              <w:keepNext/>
              <w:keepLines/>
              <w:spacing w:after="0"/>
              <w:jc w:val="left"/>
              <w:rPr>
                <w:sz w:val="18"/>
                <w:lang w:eastAsia="ja-JP"/>
              </w:rPr>
            </w:pPr>
            <w:r w:rsidRPr="007963F0">
              <w:rPr>
                <w:sz w:val="18"/>
                <w:lang w:eastAsia="ja-JP"/>
              </w:rPr>
              <w:t>maxnoof</w:t>
            </w:r>
            <w:r w:rsidRPr="007963F0">
              <w:rPr>
                <w:sz w:val="18"/>
                <w:lang w:eastAsia="ko-KR"/>
              </w:rPr>
              <w:t>PDUSessions</w:t>
            </w:r>
          </w:p>
        </w:tc>
        <w:tc>
          <w:tcPr>
            <w:tcW w:w="5670" w:type="dxa"/>
          </w:tcPr>
          <w:p w14:paraId="3A72547F" w14:textId="77777777" w:rsidR="00011CA9" w:rsidRPr="007963F0" w:rsidRDefault="00011CA9" w:rsidP="00F609E2">
            <w:pPr>
              <w:keepNext/>
              <w:keepLines/>
              <w:spacing w:after="0"/>
              <w:jc w:val="left"/>
              <w:rPr>
                <w:sz w:val="18"/>
                <w:lang w:eastAsia="ja-JP"/>
              </w:rPr>
            </w:pPr>
            <w:r w:rsidRPr="007963F0">
              <w:rPr>
                <w:sz w:val="18"/>
                <w:lang w:eastAsia="ja-JP"/>
              </w:rPr>
              <w:t>Maximum no. of PDU sessions. Value is 256</w:t>
            </w:r>
          </w:p>
        </w:tc>
      </w:tr>
      <w:tr w:rsidR="00011CA9" w:rsidRPr="007963F0" w14:paraId="5C2607DC" w14:textId="77777777" w:rsidTr="00F609E2">
        <w:trPr>
          <w:ins w:id="802" w:author="Author" w:date="2022-02-08T22:20:00Z"/>
        </w:trPr>
        <w:tc>
          <w:tcPr>
            <w:tcW w:w="3686" w:type="dxa"/>
          </w:tcPr>
          <w:p w14:paraId="28DDFA87" w14:textId="77777777" w:rsidR="00011CA9" w:rsidRPr="007963F0" w:rsidRDefault="00011CA9" w:rsidP="00F609E2">
            <w:pPr>
              <w:keepNext/>
              <w:keepLines/>
              <w:spacing w:after="0"/>
              <w:jc w:val="left"/>
              <w:rPr>
                <w:ins w:id="803" w:author="Author" w:date="2022-02-08T22:20:00Z"/>
                <w:sz w:val="18"/>
                <w:lang w:eastAsia="ja-JP"/>
              </w:rPr>
            </w:pPr>
            <w:ins w:id="804" w:author="Author" w:date="2022-02-08T22:20:00Z">
              <w:r w:rsidRPr="000A28AC">
                <w:rPr>
                  <w:rFonts w:cs="Arial"/>
                  <w:sz w:val="18"/>
                  <w:szCs w:val="18"/>
                  <w:lang w:eastAsia="ja-JP"/>
                </w:rPr>
                <w:t>maxnoofServedCellsIAB</w:t>
              </w:r>
            </w:ins>
          </w:p>
        </w:tc>
        <w:tc>
          <w:tcPr>
            <w:tcW w:w="5670" w:type="dxa"/>
          </w:tcPr>
          <w:p w14:paraId="66E0E109" w14:textId="77777777" w:rsidR="00011CA9" w:rsidRPr="007963F0" w:rsidRDefault="00011CA9" w:rsidP="00F609E2">
            <w:pPr>
              <w:keepNext/>
              <w:keepLines/>
              <w:spacing w:after="0"/>
              <w:jc w:val="left"/>
              <w:rPr>
                <w:ins w:id="805" w:author="Author" w:date="2022-02-08T22:20:00Z"/>
                <w:sz w:val="18"/>
                <w:lang w:eastAsia="ja-JP"/>
              </w:rPr>
            </w:pPr>
            <w:ins w:id="806" w:author="Author" w:date="2022-02-08T22:20:00Z">
              <w:r w:rsidRPr="000A28AC">
                <w:rPr>
                  <w:rFonts w:cs="Arial"/>
                  <w:sz w:val="18"/>
                  <w:szCs w:val="18"/>
                  <w:lang w:eastAsia="ja-JP"/>
                </w:rPr>
                <w:t>Maximum number of cells served by an IAB-DU.</w:t>
              </w:r>
            </w:ins>
          </w:p>
        </w:tc>
      </w:tr>
    </w:tbl>
    <w:p w14:paraId="3A086AD9" w14:textId="05CE3BDC" w:rsidR="002310BC" w:rsidRDefault="002310BC" w:rsidP="00011CA9">
      <w:pPr>
        <w:spacing w:after="180"/>
        <w:jc w:val="left"/>
        <w:rPr>
          <w:rFonts w:ascii="Times New Roman" w:eastAsia="Malgun Gothic" w:hAnsi="Times New Roman"/>
          <w:lang w:eastAsia="ko-KR"/>
        </w:rPr>
      </w:pPr>
    </w:p>
    <w:p w14:paraId="53DB23FD" w14:textId="77777777" w:rsidR="002310BC" w:rsidRDefault="002310BC">
      <w:pPr>
        <w:overflowPunct/>
        <w:autoSpaceDE/>
        <w:autoSpaceDN/>
        <w:adjustRightInd/>
        <w:spacing w:after="0"/>
        <w:jc w:val="left"/>
        <w:textAlignment w:val="auto"/>
        <w:rPr>
          <w:rFonts w:ascii="Times New Roman" w:eastAsia="Malgun Gothic" w:hAnsi="Times New Roman"/>
          <w:lang w:eastAsia="ko-KR"/>
        </w:rPr>
      </w:pPr>
      <w:r>
        <w:rPr>
          <w:rFonts w:ascii="Times New Roman" w:eastAsia="Malgun Gothic" w:hAnsi="Times New Roman"/>
          <w:lang w:eastAsia="ko-KR"/>
        </w:rPr>
        <w:br w:type="page"/>
      </w:r>
    </w:p>
    <w:p w14:paraId="1C084F13" w14:textId="77777777" w:rsidR="00011CA9" w:rsidRDefault="00011CA9" w:rsidP="00011CA9">
      <w:pPr>
        <w:spacing w:after="180"/>
        <w:jc w:val="left"/>
        <w:rPr>
          <w:rFonts w:ascii="Times New Roman" w:eastAsia="Malgun Gothic" w:hAnsi="Times New Roman"/>
          <w:lang w:eastAsia="ko-KR"/>
        </w:rPr>
      </w:pPr>
    </w:p>
    <w:p w14:paraId="6FF7DE32" w14:textId="77777777" w:rsidR="00011CA9" w:rsidRDefault="00011CA9" w:rsidP="00011CA9">
      <w:pPr>
        <w:spacing w:after="180"/>
        <w:jc w:val="center"/>
        <w:rPr>
          <w:ins w:id="807" w:author="Author" w:date="2022-02-08T22:20:00Z"/>
          <w:rFonts w:ascii="Times New Roman" w:eastAsia="Malgun Gothic" w:hAnsi="Times New Roman"/>
          <w:lang w:eastAsia="ko-KR"/>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72B2889C" w14:textId="77777777" w:rsidR="00011CA9" w:rsidRPr="00163414" w:rsidRDefault="00011CA9" w:rsidP="00011CA9">
      <w:pPr>
        <w:rPr>
          <w:ins w:id="808" w:author="Author" w:date="2022-02-08T22:20:00Z"/>
          <w:i/>
        </w:rPr>
      </w:pPr>
    </w:p>
    <w:p w14:paraId="462FBEB0" w14:textId="77777777" w:rsidR="00011CA9" w:rsidRDefault="00011CA9" w:rsidP="00011CA9">
      <w:pPr>
        <w:pStyle w:val="Heading4"/>
        <w:ind w:left="864" w:hanging="864"/>
        <w:rPr>
          <w:ins w:id="809" w:author="Author" w:date="2022-02-08T22:20:00Z"/>
          <w:lang w:eastAsia="ja-JP"/>
        </w:rPr>
      </w:pPr>
      <w:ins w:id="810" w:author="Author" w:date="2022-02-08T22:20:00Z">
        <w:r>
          <w:t>9.2.2.x3</w:t>
        </w:r>
        <w:r w:rsidRPr="007C62CA">
          <w:tab/>
        </w:r>
        <w:r>
          <w:t xml:space="preserve"> Non-</w:t>
        </w:r>
        <w:r>
          <w:rPr>
            <w:lang w:eastAsia="ja-JP"/>
          </w:rPr>
          <w:t>F1-terminating Topology BH Information</w:t>
        </w:r>
      </w:ins>
    </w:p>
    <w:p w14:paraId="30B333A4" w14:textId="77777777" w:rsidR="00011CA9" w:rsidRPr="0031208D" w:rsidRDefault="00011CA9" w:rsidP="00011CA9">
      <w:pPr>
        <w:rPr>
          <w:ins w:id="811" w:author="Author" w:date="2022-02-08T22:20:00Z"/>
          <w:rFonts w:ascii="Times New Roman" w:hAnsi="Times New Roman"/>
        </w:rPr>
      </w:pPr>
      <w:ins w:id="812" w:author="Author" w:date="2022-02-08T22:20:00Z">
        <w:r w:rsidRPr="0031208D">
          <w:rPr>
            <w:rFonts w:ascii="Times New Roman" w:hAnsi="Times New Roman"/>
          </w:rPr>
          <w:t>This IE provides the BH information of the traffic used in non-F1-terminating donor’s topology</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11CA9" w14:paraId="646759A8" w14:textId="77777777" w:rsidTr="00F609E2">
        <w:trPr>
          <w:jc w:val="center"/>
          <w:ins w:id="813"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65D0DBEA" w14:textId="77777777" w:rsidR="00011CA9" w:rsidRPr="00020FBB" w:rsidRDefault="00011CA9" w:rsidP="00F609E2">
            <w:pPr>
              <w:pStyle w:val="TAH"/>
              <w:rPr>
                <w:ins w:id="814" w:author="Author" w:date="2022-02-08T22:20:00Z"/>
                <w:rFonts w:cs="Arial"/>
              </w:rPr>
            </w:pPr>
            <w:ins w:id="815" w:author="Author" w:date="2022-02-08T22:20: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189188D6" w14:textId="77777777" w:rsidR="00011CA9" w:rsidRPr="00020FBB" w:rsidRDefault="00011CA9" w:rsidP="00F609E2">
            <w:pPr>
              <w:pStyle w:val="TAH"/>
              <w:rPr>
                <w:ins w:id="816" w:author="Author" w:date="2022-02-08T22:20:00Z"/>
                <w:rFonts w:cs="Arial"/>
              </w:rPr>
            </w:pPr>
            <w:ins w:id="817" w:author="Author" w:date="2022-02-08T22:20: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223B31A4" w14:textId="77777777" w:rsidR="00011CA9" w:rsidRPr="00020FBB" w:rsidRDefault="00011CA9" w:rsidP="00F609E2">
            <w:pPr>
              <w:pStyle w:val="TAH"/>
              <w:rPr>
                <w:ins w:id="818" w:author="Author" w:date="2022-02-08T22:20:00Z"/>
                <w:rFonts w:cs="Arial"/>
              </w:rPr>
            </w:pPr>
            <w:ins w:id="819" w:author="Author" w:date="2022-02-08T22:20: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53EC2762" w14:textId="77777777" w:rsidR="00011CA9" w:rsidRPr="00020FBB" w:rsidRDefault="00011CA9" w:rsidP="00F609E2">
            <w:pPr>
              <w:pStyle w:val="TAH"/>
              <w:rPr>
                <w:ins w:id="820" w:author="Author" w:date="2022-02-08T22:20:00Z"/>
                <w:rFonts w:cs="Arial"/>
              </w:rPr>
            </w:pPr>
            <w:ins w:id="821" w:author="Author" w:date="2022-02-08T22:20: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5AFCD65" w14:textId="77777777" w:rsidR="00011CA9" w:rsidRPr="00020FBB" w:rsidRDefault="00011CA9" w:rsidP="00F609E2">
            <w:pPr>
              <w:pStyle w:val="TAH"/>
              <w:rPr>
                <w:ins w:id="822" w:author="Author" w:date="2022-02-08T22:20:00Z"/>
                <w:rFonts w:cs="Arial"/>
              </w:rPr>
            </w:pPr>
            <w:ins w:id="823" w:author="Author" w:date="2022-02-08T22:20:00Z">
              <w:r w:rsidRPr="00020FBB">
                <w:rPr>
                  <w:rFonts w:cs="Arial"/>
                </w:rPr>
                <w:t>Semantics description</w:t>
              </w:r>
            </w:ins>
          </w:p>
        </w:tc>
      </w:tr>
      <w:tr w:rsidR="00011CA9" w14:paraId="22391946" w14:textId="77777777" w:rsidTr="00F609E2">
        <w:trPr>
          <w:jc w:val="center"/>
          <w:ins w:id="824"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6BE7642F" w14:textId="77777777" w:rsidR="00011CA9" w:rsidRPr="0039573C" w:rsidRDefault="00011CA9" w:rsidP="00F609E2">
            <w:pPr>
              <w:pStyle w:val="TAL"/>
              <w:rPr>
                <w:ins w:id="825" w:author="Author" w:date="2022-02-08T22:20:00Z"/>
                <w:b/>
                <w:bCs/>
              </w:rPr>
            </w:pPr>
            <w:ins w:id="826" w:author="Author" w:date="2022-02-08T22:20:00Z">
              <w:r w:rsidRPr="0039573C">
                <w:rPr>
                  <w:b/>
                  <w:bCs/>
                </w:rPr>
                <w:t xml:space="preserve">BH Information Response list </w:t>
              </w:r>
            </w:ins>
          </w:p>
        </w:tc>
        <w:tc>
          <w:tcPr>
            <w:tcW w:w="1080" w:type="dxa"/>
            <w:tcBorders>
              <w:top w:val="single" w:sz="4" w:space="0" w:color="auto"/>
              <w:left w:val="single" w:sz="4" w:space="0" w:color="auto"/>
              <w:bottom w:val="single" w:sz="4" w:space="0" w:color="auto"/>
              <w:right w:val="single" w:sz="4" w:space="0" w:color="auto"/>
            </w:tcBorders>
          </w:tcPr>
          <w:p w14:paraId="26FB5D55" w14:textId="77777777" w:rsidR="00011CA9" w:rsidRPr="00020FBB" w:rsidRDefault="00011CA9" w:rsidP="00F609E2">
            <w:pPr>
              <w:pStyle w:val="TAL"/>
              <w:rPr>
                <w:ins w:id="827"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14:paraId="14383BE8" w14:textId="77777777" w:rsidR="00011CA9" w:rsidRPr="00CF530E" w:rsidRDefault="00011CA9" w:rsidP="00F609E2">
            <w:pPr>
              <w:pStyle w:val="TAL"/>
              <w:rPr>
                <w:ins w:id="828" w:author="Author" w:date="2022-02-08T22:20:00Z"/>
                <w:i/>
                <w:lang w:eastAsia="zh-CN"/>
              </w:rPr>
            </w:pPr>
            <w:ins w:id="829" w:author="Author" w:date="2022-02-08T22:20:00Z">
              <w:r w:rsidRPr="00CF530E">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4C5EE555" w14:textId="77777777" w:rsidR="00011CA9" w:rsidRPr="00020FBB" w:rsidRDefault="00011CA9" w:rsidP="00F609E2">
            <w:pPr>
              <w:pStyle w:val="TAL"/>
              <w:rPr>
                <w:ins w:id="830"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14:paraId="6F90D49A" w14:textId="77777777" w:rsidR="00011CA9" w:rsidRPr="00020FBB" w:rsidRDefault="00011CA9" w:rsidP="00F609E2">
            <w:pPr>
              <w:pStyle w:val="TAL"/>
              <w:rPr>
                <w:ins w:id="831" w:author="Author" w:date="2022-02-08T22:20:00Z"/>
              </w:rPr>
            </w:pPr>
          </w:p>
        </w:tc>
      </w:tr>
      <w:tr w:rsidR="00011CA9" w14:paraId="01C70C17" w14:textId="77777777" w:rsidTr="00F609E2">
        <w:trPr>
          <w:jc w:val="center"/>
          <w:ins w:id="832"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038B59B1" w14:textId="77777777" w:rsidR="00011CA9" w:rsidRPr="0039573C" w:rsidRDefault="00011CA9" w:rsidP="00F609E2">
            <w:pPr>
              <w:pStyle w:val="TAL"/>
              <w:ind w:left="113"/>
              <w:rPr>
                <w:ins w:id="833" w:author="Author" w:date="2022-02-08T22:20:00Z"/>
                <w:b/>
                <w:bCs/>
              </w:rPr>
            </w:pPr>
            <w:ins w:id="834" w:author="Author" w:date="2022-02-08T22:20:00Z">
              <w:r w:rsidRPr="0039573C">
                <w:rPr>
                  <w:b/>
                  <w:bCs/>
                </w:rPr>
                <w:t>&gt;BH Information Response item IEs</w:t>
              </w:r>
            </w:ins>
          </w:p>
        </w:tc>
        <w:tc>
          <w:tcPr>
            <w:tcW w:w="1080" w:type="dxa"/>
            <w:tcBorders>
              <w:top w:val="single" w:sz="4" w:space="0" w:color="auto"/>
              <w:left w:val="single" w:sz="4" w:space="0" w:color="auto"/>
              <w:bottom w:val="single" w:sz="4" w:space="0" w:color="auto"/>
              <w:right w:val="single" w:sz="4" w:space="0" w:color="auto"/>
            </w:tcBorders>
          </w:tcPr>
          <w:p w14:paraId="13FC84D0" w14:textId="77777777" w:rsidR="00011CA9" w:rsidRPr="00020FBB" w:rsidRDefault="00011CA9" w:rsidP="00F609E2">
            <w:pPr>
              <w:pStyle w:val="TAL"/>
              <w:rPr>
                <w:ins w:id="835"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14:paraId="597FEB2A" w14:textId="77777777" w:rsidR="00011CA9" w:rsidRPr="00020FBB" w:rsidRDefault="00011CA9" w:rsidP="00F609E2">
            <w:pPr>
              <w:pStyle w:val="TAL"/>
              <w:rPr>
                <w:ins w:id="836" w:author="Author" w:date="2022-02-08T22:20:00Z"/>
              </w:rPr>
            </w:pPr>
            <w:ins w:id="837" w:author="Author" w:date="2022-02-08T22:20:00Z">
              <w:r w:rsidRPr="00E94475">
                <w:rPr>
                  <w:i/>
                  <w:lang w:eastAsia="zh-CN"/>
                </w:rPr>
                <w:t>1..&lt;</w:t>
              </w:r>
              <w:r w:rsidRPr="00E94475">
                <w:rPr>
                  <w:i/>
                </w:rPr>
                <w:t>maxnoofBHInfo</w:t>
              </w:r>
              <w:r w:rsidRPr="00E94475">
                <w:rPr>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1B6D8EAA" w14:textId="77777777" w:rsidR="00011CA9" w:rsidRPr="00020FBB" w:rsidRDefault="00011CA9" w:rsidP="00F609E2">
            <w:pPr>
              <w:pStyle w:val="TAL"/>
              <w:rPr>
                <w:ins w:id="838"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14:paraId="5506D285" w14:textId="77777777" w:rsidR="00011CA9" w:rsidRPr="00020FBB" w:rsidRDefault="00011CA9" w:rsidP="00F609E2">
            <w:pPr>
              <w:pStyle w:val="TAL"/>
              <w:rPr>
                <w:ins w:id="839" w:author="Author" w:date="2022-02-08T22:20:00Z"/>
              </w:rPr>
            </w:pPr>
          </w:p>
        </w:tc>
      </w:tr>
      <w:tr w:rsidR="00011CA9" w14:paraId="68BFAFE3" w14:textId="77777777" w:rsidTr="00F609E2">
        <w:trPr>
          <w:jc w:val="center"/>
          <w:ins w:id="840"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4C2784AE" w14:textId="77777777" w:rsidR="00011CA9" w:rsidRPr="008E59FB" w:rsidRDefault="00011CA9" w:rsidP="00F609E2">
            <w:pPr>
              <w:pStyle w:val="TAL"/>
              <w:ind w:left="227"/>
              <w:rPr>
                <w:ins w:id="841" w:author="Author" w:date="2022-02-08T22:20:00Z"/>
              </w:rPr>
            </w:pPr>
            <w:ins w:id="842" w:author="Author" w:date="2022-02-08T22:20:00Z">
              <w:r>
                <w:t xml:space="preserve">&gt;&gt; BH Info Index </w:t>
              </w:r>
            </w:ins>
          </w:p>
        </w:tc>
        <w:tc>
          <w:tcPr>
            <w:tcW w:w="1080" w:type="dxa"/>
            <w:tcBorders>
              <w:top w:val="single" w:sz="4" w:space="0" w:color="auto"/>
              <w:left w:val="single" w:sz="4" w:space="0" w:color="auto"/>
              <w:bottom w:val="single" w:sz="4" w:space="0" w:color="auto"/>
              <w:right w:val="single" w:sz="4" w:space="0" w:color="auto"/>
            </w:tcBorders>
          </w:tcPr>
          <w:p w14:paraId="2319D524" w14:textId="77777777" w:rsidR="00011CA9" w:rsidRPr="008E59FB" w:rsidRDefault="00011CA9" w:rsidP="00F609E2">
            <w:pPr>
              <w:pStyle w:val="TAL"/>
              <w:rPr>
                <w:ins w:id="843" w:author="Author" w:date="2022-02-08T22:20:00Z"/>
                <w:lang w:eastAsia="zh-CN"/>
              </w:rPr>
            </w:pPr>
            <w:ins w:id="844"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1128CF6" w14:textId="77777777" w:rsidR="00011CA9" w:rsidRPr="00020FBB" w:rsidRDefault="00011CA9" w:rsidP="00F609E2">
            <w:pPr>
              <w:pStyle w:val="TAL"/>
              <w:rPr>
                <w:ins w:id="845"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2FB68CC4" w14:textId="77777777" w:rsidR="00011CA9" w:rsidRPr="008E59FB" w:rsidRDefault="00011CA9" w:rsidP="00F609E2">
            <w:pPr>
              <w:pStyle w:val="TAL"/>
              <w:rPr>
                <w:ins w:id="846" w:author="Author" w:date="2022-02-08T22:20:00Z"/>
                <w:lang w:eastAsia="zh-CN"/>
              </w:rPr>
            </w:pPr>
            <w:ins w:id="847" w:author="Author" w:date="2022-02-08T22:20:00Z">
              <w:r w:rsidRPr="00E86E66">
                <w:rPr>
                  <w:rFonts w:hint="eastAsia"/>
                  <w:highlight w:val="yellow"/>
                  <w:lang w:eastAsia="zh-CN"/>
                </w:rPr>
                <w:t>F</w:t>
              </w:r>
              <w:r w:rsidRPr="00E86E66">
                <w:rPr>
                  <w:highlight w:val="yellow"/>
                  <w:lang w:eastAsia="zh-CN"/>
                </w:rPr>
                <w:t>FS</w:t>
              </w:r>
            </w:ins>
          </w:p>
        </w:tc>
        <w:tc>
          <w:tcPr>
            <w:tcW w:w="2880" w:type="dxa"/>
            <w:tcBorders>
              <w:top w:val="single" w:sz="4" w:space="0" w:color="auto"/>
              <w:left w:val="single" w:sz="4" w:space="0" w:color="auto"/>
              <w:bottom w:val="single" w:sz="4" w:space="0" w:color="auto"/>
              <w:right w:val="single" w:sz="4" w:space="0" w:color="auto"/>
            </w:tcBorders>
          </w:tcPr>
          <w:p w14:paraId="0942F50D" w14:textId="77777777" w:rsidR="00011CA9" w:rsidRPr="008E59FB" w:rsidRDefault="00011CA9" w:rsidP="00F609E2">
            <w:pPr>
              <w:pStyle w:val="TAL"/>
              <w:rPr>
                <w:ins w:id="848" w:author="Author" w:date="2022-02-08T22:20:00Z"/>
                <w:lang w:eastAsia="zh-CN"/>
              </w:rPr>
            </w:pPr>
          </w:p>
        </w:tc>
      </w:tr>
      <w:tr w:rsidR="00EE4026" w14:paraId="1B379EA9" w14:textId="77777777" w:rsidTr="00F609E2">
        <w:trPr>
          <w:jc w:val="center"/>
          <w:ins w:id="849"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329C45DA" w14:textId="0E8E0F91" w:rsidR="00EE4026" w:rsidRPr="00EE4026" w:rsidRDefault="00EE4026" w:rsidP="00F609E2">
            <w:pPr>
              <w:keepNext/>
              <w:keepLines/>
              <w:spacing w:after="0"/>
              <w:ind w:left="227"/>
              <w:rPr>
                <w:ins w:id="850" w:author="Author" w:date="2022-02-08T22:20:00Z"/>
                <w:rFonts w:cs="Arial"/>
                <w:sz w:val="18"/>
                <w:highlight w:val="yellow"/>
              </w:rPr>
            </w:pPr>
            <w:ins w:id="851" w:author="Author" w:date="2022-02-08T22:20:00Z">
              <w:r w:rsidRPr="00EE4026">
                <w:rPr>
                  <w:rFonts w:cs="Arial"/>
                  <w:sz w:val="18"/>
                  <w:highlight w:val="yellow"/>
                </w:rPr>
                <w:t>&gt;&gt;</w:t>
              </w:r>
            </w:ins>
            <w:ins w:id="852" w:author="Xu, Steven 1. (NSB - CN/Beijing)" w:date="2022-02-09T15:43:00Z">
              <w:r>
                <w:rPr>
                  <w:rFonts w:cs="Arial"/>
                  <w:sz w:val="18"/>
                  <w:highlight w:val="yellow"/>
                </w:rPr>
                <w:t>New DL TNL Address</w:t>
              </w:r>
            </w:ins>
          </w:p>
        </w:tc>
        <w:tc>
          <w:tcPr>
            <w:tcW w:w="1080" w:type="dxa"/>
            <w:tcBorders>
              <w:top w:val="single" w:sz="4" w:space="0" w:color="auto"/>
              <w:left w:val="single" w:sz="4" w:space="0" w:color="auto"/>
              <w:bottom w:val="single" w:sz="4" w:space="0" w:color="auto"/>
              <w:right w:val="single" w:sz="4" w:space="0" w:color="auto"/>
            </w:tcBorders>
          </w:tcPr>
          <w:p w14:paraId="30307ECF" w14:textId="413B446C" w:rsidR="00EE4026" w:rsidRPr="00EE4026" w:rsidRDefault="009A34B0" w:rsidP="00F609E2">
            <w:pPr>
              <w:pStyle w:val="TAL"/>
              <w:rPr>
                <w:ins w:id="853" w:author="Author" w:date="2022-02-08T22:20:00Z"/>
                <w:highlight w:val="yellow"/>
                <w:lang w:eastAsia="zh-CN"/>
              </w:rPr>
            </w:pPr>
            <w:ins w:id="854" w:author="Xu, Steven 1. (NSB - CN/Beijing)" w:date="2022-02-09T20:44:00Z">
              <w:r>
                <w:rPr>
                  <w:highlight w:val="yellow"/>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F7D9108" w14:textId="77777777" w:rsidR="00EE4026" w:rsidRPr="00EE4026" w:rsidRDefault="00EE4026" w:rsidP="00F609E2">
            <w:pPr>
              <w:pStyle w:val="TAL"/>
              <w:rPr>
                <w:ins w:id="855" w:author="Author" w:date="2022-02-08T22:20:00Z"/>
                <w:highlight w:val="yellow"/>
              </w:rPr>
            </w:pPr>
          </w:p>
        </w:tc>
        <w:tc>
          <w:tcPr>
            <w:tcW w:w="1872" w:type="dxa"/>
            <w:tcBorders>
              <w:top w:val="single" w:sz="4" w:space="0" w:color="auto"/>
              <w:left w:val="single" w:sz="4" w:space="0" w:color="auto"/>
              <w:bottom w:val="single" w:sz="4" w:space="0" w:color="auto"/>
              <w:right w:val="single" w:sz="4" w:space="0" w:color="auto"/>
            </w:tcBorders>
          </w:tcPr>
          <w:p w14:paraId="1F31C4D6" w14:textId="77777777" w:rsidR="00EE4026" w:rsidRPr="008E59FB" w:rsidRDefault="00EE4026" w:rsidP="00F609E2">
            <w:pPr>
              <w:pStyle w:val="TAL"/>
              <w:rPr>
                <w:ins w:id="856" w:author="Author" w:date="2022-02-08T22:20:00Z"/>
                <w:lang w:eastAsia="zh-CN"/>
              </w:rPr>
            </w:pPr>
            <w:ins w:id="857" w:author="Author" w:date="2022-02-08T22:20:00Z">
              <w:r w:rsidRPr="00EE4026">
                <w:rPr>
                  <w:rFonts w:hint="eastAsia"/>
                  <w:highlight w:val="yellow"/>
                  <w:lang w:eastAsia="zh-CN"/>
                </w:rPr>
                <w:t>9</w:t>
              </w:r>
              <w:r w:rsidRPr="00EE4026">
                <w:rPr>
                  <w:highlight w:val="yellow"/>
                  <w:lang w:eastAsia="zh-CN"/>
                </w:rPr>
                <w:t>.2.2.x12</w:t>
              </w:r>
            </w:ins>
          </w:p>
        </w:tc>
        <w:tc>
          <w:tcPr>
            <w:tcW w:w="2880" w:type="dxa"/>
            <w:tcBorders>
              <w:top w:val="single" w:sz="4" w:space="0" w:color="auto"/>
              <w:left w:val="single" w:sz="4" w:space="0" w:color="auto"/>
              <w:bottom w:val="single" w:sz="4" w:space="0" w:color="auto"/>
              <w:right w:val="single" w:sz="4" w:space="0" w:color="auto"/>
            </w:tcBorders>
          </w:tcPr>
          <w:p w14:paraId="535912EB" w14:textId="6F714EC2" w:rsidR="00EE4026" w:rsidRPr="00F609E2" w:rsidRDefault="00EE4026" w:rsidP="00F609E2">
            <w:pPr>
              <w:pStyle w:val="TAL"/>
              <w:rPr>
                <w:ins w:id="858" w:author="Author" w:date="2022-02-08T22:20:00Z"/>
                <w:highlight w:val="yellow"/>
                <w:lang w:eastAsia="zh-CN"/>
                <w:rPrChange w:id="859" w:author="Xu, Steven 1. (NSB - CN/Beijing)" w:date="2022-02-09T15:43:00Z">
                  <w:rPr>
                    <w:ins w:id="860" w:author="Author" w:date="2022-02-08T22:20:00Z"/>
                    <w:lang w:eastAsia="zh-CN"/>
                  </w:rPr>
                </w:rPrChange>
              </w:rPr>
            </w:pPr>
            <w:ins w:id="861" w:author="Xu, Steven 1. (NSB - CN/Beijing)" w:date="2022-02-09T15:43:00Z">
              <w:r w:rsidRPr="00F609E2">
                <w:rPr>
                  <w:highlight w:val="yellow"/>
                  <w:lang w:eastAsia="zh-CN"/>
                  <w:rPrChange w:id="862" w:author="Xu, Steven 1. (NSB - CN/Beijing)" w:date="2022-02-09T15:43:00Z">
                    <w:rPr>
                      <w:lang w:eastAsia="zh-CN"/>
                    </w:rPr>
                  </w:rPrChange>
                </w:rPr>
                <w:t>New TNL address assigned to the descendant IAB.</w:t>
              </w:r>
            </w:ins>
          </w:p>
        </w:tc>
      </w:tr>
      <w:tr w:rsidR="00011CA9" w14:paraId="6549DE24" w14:textId="77777777" w:rsidTr="00F609E2">
        <w:trPr>
          <w:jc w:val="center"/>
          <w:ins w:id="863"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1CCB9233" w14:textId="77777777" w:rsidR="00011CA9" w:rsidRDefault="00011CA9" w:rsidP="00F609E2">
            <w:pPr>
              <w:pStyle w:val="TAL"/>
              <w:ind w:left="227"/>
              <w:rPr>
                <w:ins w:id="864" w:author="Author" w:date="2022-02-08T22:20:00Z"/>
              </w:rPr>
            </w:pPr>
            <w:ins w:id="865" w:author="Author" w:date="2022-02-08T22:20:00Z">
              <w:r>
                <w:t xml:space="preserve">&gt;&gt;CHOICE </w:t>
              </w:r>
              <w:r w:rsidRPr="00E94475">
                <w:rPr>
                  <w:i/>
                </w:rPr>
                <w:t>Traffic Direction</w:t>
              </w:r>
            </w:ins>
          </w:p>
        </w:tc>
        <w:tc>
          <w:tcPr>
            <w:tcW w:w="1080" w:type="dxa"/>
            <w:tcBorders>
              <w:top w:val="single" w:sz="4" w:space="0" w:color="auto"/>
              <w:left w:val="single" w:sz="4" w:space="0" w:color="auto"/>
              <w:bottom w:val="single" w:sz="4" w:space="0" w:color="auto"/>
              <w:right w:val="single" w:sz="4" w:space="0" w:color="auto"/>
            </w:tcBorders>
          </w:tcPr>
          <w:p w14:paraId="48B4763C" w14:textId="77777777" w:rsidR="00011CA9" w:rsidRDefault="00011CA9" w:rsidP="00F609E2">
            <w:pPr>
              <w:pStyle w:val="TAL"/>
              <w:rPr>
                <w:ins w:id="866" w:author="Author" w:date="2022-02-08T22:20:00Z"/>
                <w:lang w:eastAsia="zh-CN"/>
              </w:rPr>
            </w:pPr>
            <w:ins w:id="867"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E28AF1E" w14:textId="77777777" w:rsidR="00011CA9" w:rsidRPr="00020FBB" w:rsidRDefault="00011CA9" w:rsidP="00F609E2">
            <w:pPr>
              <w:pStyle w:val="TAL"/>
              <w:rPr>
                <w:ins w:id="868"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09D2EB24" w14:textId="77777777" w:rsidR="00011CA9" w:rsidRDefault="00011CA9" w:rsidP="00F609E2">
            <w:pPr>
              <w:pStyle w:val="TAL"/>
              <w:rPr>
                <w:ins w:id="869"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14:paraId="7B93845D" w14:textId="77777777" w:rsidR="00011CA9" w:rsidRPr="008E59FB" w:rsidRDefault="00011CA9" w:rsidP="00F609E2">
            <w:pPr>
              <w:pStyle w:val="TAL"/>
              <w:rPr>
                <w:ins w:id="870" w:author="Author" w:date="2022-02-08T22:20:00Z"/>
                <w:lang w:eastAsia="zh-CN"/>
              </w:rPr>
            </w:pPr>
          </w:p>
        </w:tc>
      </w:tr>
      <w:tr w:rsidR="00011CA9" w14:paraId="6FCC92CF" w14:textId="77777777" w:rsidTr="00F609E2">
        <w:trPr>
          <w:jc w:val="center"/>
          <w:ins w:id="871"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5DDBFCBE" w14:textId="77777777" w:rsidR="00011CA9" w:rsidRDefault="00011CA9" w:rsidP="00F609E2">
            <w:pPr>
              <w:pStyle w:val="TAL"/>
              <w:ind w:left="340"/>
              <w:rPr>
                <w:ins w:id="872" w:author="Author" w:date="2022-02-08T22:20:00Z"/>
              </w:rPr>
            </w:pPr>
            <w:ins w:id="873" w:author="Author" w:date="2022-02-08T22:20:00Z">
              <w:r>
                <w:t>&gt;&gt;&gt;</w:t>
              </w:r>
              <w:r w:rsidRPr="00E94475">
                <w:rPr>
                  <w:i/>
                </w:rPr>
                <w:t>DL</w:t>
              </w:r>
            </w:ins>
          </w:p>
        </w:tc>
        <w:tc>
          <w:tcPr>
            <w:tcW w:w="1080" w:type="dxa"/>
            <w:tcBorders>
              <w:top w:val="single" w:sz="4" w:space="0" w:color="auto"/>
              <w:left w:val="single" w:sz="4" w:space="0" w:color="auto"/>
              <w:bottom w:val="single" w:sz="4" w:space="0" w:color="auto"/>
              <w:right w:val="single" w:sz="4" w:space="0" w:color="auto"/>
            </w:tcBorders>
          </w:tcPr>
          <w:p w14:paraId="5B7BF3EA" w14:textId="77777777" w:rsidR="00011CA9" w:rsidRDefault="00011CA9" w:rsidP="00F609E2">
            <w:pPr>
              <w:pStyle w:val="TAL"/>
              <w:rPr>
                <w:ins w:id="874"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14:paraId="3D49519E" w14:textId="77777777" w:rsidR="00011CA9" w:rsidRPr="00020FBB" w:rsidRDefault="00011CA9" w:rsidP="00F609E2">
            <w:pPr>
              <w:pStyle w:val="TAL"/>
              <w:rPr>
                <w:ins w:id="875"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40CCECAC" w14:textId="77777777" w:rsidR="00011CA9" w:rsidRDefault="00011CA9" w:rsidP="00F609E2">
            <w:pPr>
              <w:pStyle w:val="TAL"/>
              <w:rPr>
                <w:ins w:id="876"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14:paraId="10A046E6" w14:textId="77777777" w:rsidR="00011CA9" w:rsidRPr="008E59FB" w:rsidRDefault="00011CA9" w:rsidP="00F609E2">
            <w:pPr>
              <w:pStyle w:val="TAL"/>
              <w:rPr>
                <w:ins w:id="877" w:author="Author" w:date="2022-02-08T22:20:00Z"/>
                <w:lang w:eastAsia="zh-CN"/>
              </w:rPr>
            </w:pPr>
          </w:p>
        </w:tc>
      </w:tr>
      <w:tr w:rsidR="00011CA9" w14:paraId="53330493" w14:textId="77777777" w:rsidTr="00F609E2">
        <w:trPr>
          <w:jc w:val="center"/>
          <w:ins w:id="878"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16290451" w14:textId="77777777" w:rsidR="00011CA9" w:rsidRPr="00761A0C" w:rsidRDefault="00011CA9" w:rsidP="00F609E2">
            <w:pPr>
              <w:pStyle w:val="TAL"/>
              <w:ind w:left="454"/>
              <w:rPr>
                <w:ins w:id="879" w:author="Author" w:date="2022-02-08T22:20:00Z"/>
              </w:rPr>
            </w:pPr>
            <w:ins w:id="880" w:author="Author" w:date="2022-02-08T22:20:00Z">
              <w:r w:rsidRPr="008E59FB">
                <w:t>&gt;&gt;</w:t>
              </w:r>
              <w:r>
                <w:t>&gt;&gt;</w:t>
              </w:r>
              <w:r w:rsidRPr="008E59FB">
                <w:t xml:space="preserve"> </w:t>
              </w:r>
              <w:r>
                <w:t xml:space="preserve">Ingress BAP routing ID </w:t>
              </w:r>
            </w:ins>
          </w:p>
        </w:tc>
        <w:tc>
          <w:tcPr>
            <w:tcW w:w="1080" w:type="dxa"/>
            <w:tcBorders>
              <w:top w:val="single" w:sz="4" w:space="0" w:color="auto"/>
              <w:left w:val="single" w:sz="4" w:space="0" w:color="auto"/>
              <w:bottom w:val="single" w:sz="4" w:space="0" w:color="auto"/>
              <w:right w:val="single" w:sz="4" w:space="0" w:color="auto"/>
            </w:tcBorders>
          </w:tcPr>
          <w:p w14:paraId="3E97474E" w14:textId="77777777" w:rsidR="00011CA9" w:rsidRPr="00761A0C" w:rsidRDefault="00011CA9" w:rsidP="00F609E2">
            <w:pPr>
              <w:pStyle w:val="TAL"/>
              <w:rPr>
                <w:ins w:id="881" w:author="Author" w:date="2022-02-08T22:20:00Z"/>
                <w:lang w:eastAsia="zh-CN"/>
              </w:rPr>
            </w:pPr>
            <w:ins w:id="882"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C9757CC" w14:textId="77777777" w:rsidR="00011CA9" w:rsidRPr="00020FBB" w:rsidRDefault="00011CA9" w:rsidP="00F609E2">
            <w:pPr>
              <w:pStyle w:val="TAL"/>
              <w:rPr>
                <w:ins w:id="883"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65100C7E" w14:textId="77777777" w:rsidR="00011CA9" w:rsidRPr="00761A0C" w:rsidRDefault="00011CA9" w:rsidP="00F609E2">
            <w:pPr>
              <w:pStyle w:val="TAL"/>
              <w:rPr>
                <w:ins w:id="884" w:author="Author" w:date="2022-02-08T22:20:00Z"/>
                <w:lang w:eastAsia="zh-CN"/>
              </w:rPr>
            </w:pPr>
            <w:ins w:id="885"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14:paraId="33BC2061" w14:textId="77777777" w:rsidR="00011CA9" w:rsidRPr="00761A0C" w:rsidRDefault="00011CA9" w:rsidP="00F609E2">
            <w:pPr>
              <w:pStyle w:val="TAL"/>
              <w:rPr>
                <w:ins w:id="886" w:author="Author" w:date="2022-02-08T22:20:00Z"/>
                <w:lang w:eastAsia="zh-CN"/>
              </w:rPr>
            </w:pPr>
          </w:p>
        </w:tc>
      </w:tr>
      <w:tr w:rsidR="00011CA9" w14:paraId="65519849" w14:textId="77777777" w:rsidTr="00F609E2">
        <w:trPr>
          <w:jc w:val="center"/>
          <w:ins w:id="887"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67436559" w14:textId="77777777" w:rsidR="00011CA9" w:rsidRPr="008E59FB" w:rsidRDefault="00011CA9" w:rsidP="00F609E2">
            <w:pPr>
              <w:pStyle w:val="TAL"/>
              <w:ind w:left="454"/>
              <w:rPr>
                <w:ins w:id="888" w:author="Author" w:date="2022-02-08T22:20:00Z"/>
              </w:rPr>
            </w:pPr>
            <w:ins w:id="889" w:author="Author" w:date="2022-02-08T22:20:00Z">
              <w:r>
                <w:t>&gt;&gt;&gt;&gt; Ingress BH RLC CH</w:t>
              </w:r>
            </w:ins>
          </w:p>
        </w:tc>
        <w:tc>
          <w:tcPr>
            <w:tcW w:w="1080" w:type="dxa"/>
            <w:tcBorders>
              <w:top w:val="single" w:sz="4" w:space="0" w:color="auto"/>
              <w:left w:val="single" w:sz="4" w:space="0" w:color="auto"/>
              <w:bottom w:val="single" w:sz="4" w:space="0" w:color="auto"/>
              <w:right w:val="single" w:sz="4" w:space="0" w:color="auto"/>
            </w:tcBorders>
          </w:tcPr>
          <w:p w14:paraId="1F940164" w14:textId="77777777" w:rsidR="00011CA9" w:rsidRPr="008E59FB" w:rsidRDefault="00011CA9" w:rsidP="00F609E2">
            <w:pPr>
              <w:pStyle w:val="TAL"/>
              <w:rPr>
                <w:ins w:id="890" w:author="Author" w:date="2022-02-08T22:20:00Z"/>
                <w:lang w:eastAsia="zh-CN"/>
              </w:rPr>
            </w:pPr>
            <w:ins w:id="891"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C062F0D" w14:textId="77777777" w:rsidR="00011CA9" w:rsidRPr="00020FBB" w:rsidRDefault="00011CA9" w:rsidP="00F609E2">
            <w:pPr>
              <w:pStyle w:val="TAL"/>
              <w:rPr>
                <w:ins w:id="892"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6447B167" w14:textId="77777777" w:rsidR="00011CA9" w:rsidRPr="008E59FB" w:rsidRDefault="00011CA9" w:rsidP="00F609E2">
            <w:pPr>
              <w:pStyle w:val="TAL"/>
              <w:rPr>
                <w:ins w:id="893" w:author="Author" w:date="2022-02-08T22:20:00Z"/>
                <w:lang w:eastAsia="zh-CN"/>
              </w:rPr>
            </w:pPr>
            <w:ins w:id="894" w:author="Author" w:date="2022-02-08T22:20:00Z">
              <w:r>
                <w:rPr>
                  <w:rFonts w:hint="eastAsia"/>
                  <w:lang w:eastAsia="zh-CN"/>
                </w:rPr>
                <w:t>9.2.2</w:t>
              </w:r>
              <w:r>
                <w:rPr>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2D6DB8A7" w14:textId="77777777" w:rsidR="00011CA9" w:rsidRPr="00761A0C" w:rsidRDefault="00011CA9" w:rsidP="00F609E2">
            <w:pPr>
              <w:pStyle w:val="TAL"/>
              <w:rPr>
                <w:ins w:id="895" w:author="Author" w:date="2022-02-08T22:20:00Z"/>
                <w:lang w:eastAsia="zh-CN"/>
              </w:rPr>
            </w:pPr>
          </w:p>
        </w:tc>
      </w:tr>
      <w:tr w:rsidR="00011CA9" w14:paraId="2D66EA87" w14:textId="77777777" w:rsidTr="00F609E2">
        <w:trPr>
          <w:jc w:val="center"/>
          <w:ins w:id="896"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064C1C83" w14:textId="77777777" w:rsidR="00011CA9" w:rsidRDefault="00011CA9" w:rsidP="00F609E2">
            <w:pPr>
              <w:pStyle w:val="TAL"/>
              <w:ind w:left="454"/>
              <w:rPr>
                <w:ins w:id="897" w:author="Author" w:date="2022-02-08T22:20:00Z"/>
              </w:rPr>
            </w:pPr>
            <w:ins w:id="898" w:author="Author" w:date="2022-02-08T22:20:00Z">
              <w:r>
                <w:t>&gt;&gt;&gt;&gt; Prior-hop BAP address</w:t>
              </w:r>
            </w:ins>
          </w:p>
        </w:tc>
        <w:tc>
          <w:tcPr>
            <w:tcW w:w="1080" w:type="dxa"/>
            <w:tcBorders>
              <w:top w:val="single" w:sz="4" w:space="0" w:color="auto"/>
              <w:left w:val="single" w:sz="4" w:space="0" w:color="auto"/>
              <w:bottom w:val="single" w:sz="4" w:space="0" w:color="auto"/>
              <w:right w:val="single" w:sz="4" w:space="0" w:color="auto"/>
            </w:tcBorders>
          </w:tcPr>
          <w:p w14:paraId="30EE87F6" w14:textId="77777777" w:rsidR="00011CA9" w:rsidRPr="008E59FB" w:rsidRDefault="00011CA9" w:rsidP="00F609E2">
            <w:pPr>
              <w:pStyle w:val="TAL"/>
              <w:rPr>
                <w:ins w:id="899" w:author="Author" w:date="2022-02-08T22:20:00Z"/>
                <w:lang w:eastAsia="zh-CN"/>
              </w:rPr>
            </w:pPr>
            <w:ins w:id="900"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9E2AEF3" w14:textId="77777777" w:rsidR="00011CA9" w:rsidRPr="00020FBB" w:rsidRDefault="00011CA9" w:rsidP="00F609E2">
            <w:pPr>
              <w:pStyle w:val="TAL"/>
              <w:rPr>
                <w:ins w:id="901"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185E7E2A" w14:textId="77777777" w:rsidR="00011CA9" w:rsidRPr="008E59FB" w:rsidRDefault="00011CA9" w:rsidP="00F609E2">
            <w:pPr>
              <w:pStyle w:val="TAL"/>
              <w:rPr>
                <w:ins w:id="902" w:author="Author" w:date="2022-02-08T22:20:00Z"/>
                <w:lang w:eastAsia="zh-CN"/>
              </w:rPr>
            </w:pPr>
            <w:ins w:id="903" w:author="Author" w:date="2022-02-08T22:20:00Z">
              <w:r>
                <w:rPr>
                  <w:rFonts w:hint="eastAsia"/>
                  <w:lang w:eastAsia="zh-CN"/>
                </w:rPr>
                <w:t>9.2.2</w:t>
              </w:r>
              <w:r>
                <w:rPr>
                  <w:lang w:eastAsia="zh-CN"/>
                </w:rPr>
                <w:t>.x9</w:t>
              </w:r>
            </w:ins>
          </w:p>
        </w:tc>
        <w:tc>
          <w:tcPr>
            <w:tcW w:w="2880" w:type="dxa"/>
            <w:tcBorders>
              <w:top w:val="single" w:sz="4" w:space="0" w:color="auto"/>
              <w:left w:val="single" w:sz="4" w:space="0" w:color="auto"/>
              <w:bottom w:val="single" w:sz="4" w:space="0" w:color="auto"/>
              <w:right w:val="single" w:sz="4" w:space="0" w:color="auto"/>
            </w:tcBorders>
          </w:tcPr>
          <w:p w14:paraId="7C1ADB95" w14:textId="77777777" w:rsidR="00011CA9" w:rsidRPr="00761A0C" w:rsidRDefault="00011CA9" w:rsidP="00F609E2">
            <w:pPr>
              <w:pStyle w:val="TAL"/>
              <w:rPr>
                <w:ins w:id="904" w:author="Author" w:date="2022-02-08T22:20:00Z"/>
                <w:lang w:eastAsia="zh-CN"/>
              </w:rPr>
            </w:pPr>
          </w:p>
        </w:tc>
      </w:tr>
      <w:tr w:rsidR="00011CA9" w14:paraId="7AEB9D47" w14:textId="77777777" w:rsidTr="00F609E2">
        <w:trPr>
          <w:jc w:val="center"/>
          <w:ins w:id="905"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603FF935" w14:textId="77777777" w:rsidR="00011CA9" w:rsidRDefault="00011CA9" w:rsidP="00F609E2">
            <w:pPr>
              <w:pStyle w:val="TAL"/>
              <w:ind w:left="454"/>
              <w:rPr>
                <w:ins w:id="906" w:author="Author" w:date="2022-02-08T22:20:00Z"/>
              </w:rPr>
            </w:pPr>
            <w:ins w:id="907" w:author="Author" w:date="2022-02-08T22:20:00Z">
              <w:r>
                <w:t xml:space="preserve">&gt;&gt;&gt;&gt; QoS mapping information </w:t>
              </w:r>
            </w:ins>
          </w:p>
        </w:tc>
        <w:tc>
          <w:tcPr>
            <w:tcW w:w="1080" w:type="dxa"/>
            <w:tcBorders>
              <w:top w:val="single" w:sz="4" w:space="0" w:color="auto"/>
              <w:left w:val="single" w:sz="4" w:space="0" w:color="auto"/>
              <w:bottom w:val="single" w:sz="4" w:space="0" w:color="auto"/>
              <w:right w:val="single" w:sz="4" w:space="0" w:color="auto"/>
            </w:tcBorders>
          </w:tcPr>
          <w:p w14:paraId="114860FD" w14:textId="77777777" w:rsidR="00011CA9" w:rsidRPr="008E59FB" w:rsidRDefault="00011CA9" w:rsidP="00F609E2">
            <w:pPr>
              <w:pStyle w:val="TAL"/>
              <w:rPr>
                <w:ins w:id="908" w:author="Author" w:date="2022-02-08T22:20:00Z"/>
                <w:lang w:eastAsia="zh-CN"/>
              </w:rPr>
            </w:pPr>
            <w:ins w:id="909"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0BD919E" w14:textId="77777777" w:rsidR="00011CA9" w:rsidRPr="00020FBB" w:rsidRDefault="00011CA9" w:rsidP="00F609E2">
            <w:pPr>
              <w:pStyle w:val="TAL"/>
              <w:rPr>
                <w:ins w:id="910"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23882DB9" w14:textId="77777777" w:rsidR="00011CA9" w:rsidRPr="008E59FB" w:rsidRDefault="00011CA9" w:rsidP="00F609E2">
            <w:pPr>
              <w:pStyle w:val="TAL"/>
              <w:rPr>
                <w:ins w:id="911" w:author="Author" w:date="2022-02-08T22:20:00Z"/>
                <w:lang w:eastAsia="zh-CN"/>
              </w:rPr>
            </w:pPr>
            <w:ins w:id="912" w:author="Author" w:date="2022-02-08T22:20:00Z">
              <w:r>
                <w:rPr>
                  <w:rFonts w:hint="eastAsia"/>
                  <w:lang w:eastAsia="zh-CN"/>
                </w:rPr>
                <w:t>9.2.2</w:t>
              </w:r>
              <w:r>
                <w:rPr>
                  <w:lang w:eastAsia="zh-CN"/>
                </w:rPr>
                <w:t>.x11</w:t>
              </w:r>
            </w:ins>
          </w:p>
        </w:tc>
        <w:tc>
          <w:tcPr>
            <w:tcW w:w="2880" w:type="dxa"/>
            <w:tcBorders>
              <w:top w:val="single" w:sz="4" w:space="0" w:color="auto"/>
              <w:left w:val="single" w:sz="4" w:space="0" w:color="auto"/>
              <w:bottom w:val="single" w:sz="4" w:space="0" w:color="auto"/>
              <w:right w:val="single" w:sz="4" w:space="0" w:color="auto"/>
            </w:tcBorders>
          </w:tcPr>
          <w:p w14:paraId="3A4EC516" w14:textId="77777777" w:rsidR="00011CA9" w:rsidRPr="00761A0C" w:rsidRDefault="00011CA9" w:rsidP="00F609E2">
            <w:pPr>
              <w:pStyle w:val="TAL"/>
              <w:rPr>
                <w:ins w:id="913" w:author="Author" w:date="2022-02-08T22:20:00Z"/>
                <w:lang w:eastAsia="zh-CN"/>
              </w:rPr>
            </w:pPr>
          </w:p>
        </w:tc>
      </w:tr>
      <w:tr w:rsidR="00011CA9" w14:paraId="7E0AD5BE" w14:textId="77777777" w:rsidTr="00F609E2">
        <w:trPr>
          <w:jc w:val="center"/>
          <w:ins w:id="914"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3BFDA727" w14:textId="77777777" w:rsidR="00011CA9" w:rsidRDefault="00011CA9" w:rsidP="00F609E2">
            <w:pPr>
              <w:pStyle w:val="TAL"/>
              <w:ind w:left="340"/>
              <w:rPr>
                <w:ins w:id="915" w:author="Author" w:date="2022-02-08T22:20:00Z"/>
              </w:rPr>
            </w:pPr>
            <w:ins w:id="916" w:author="Author" w:date="2022-02-08T22:20:00Z">
              <w:r>
                <w:t>&gt;&gt;&gt;</w:t>
              </w:r>
              <w:r w:rsidRPr="00E94475">
                <w:rPr>
                  <w:i/>
                </w:rPr>
                <w:t>UL</w:t>
              </w:r>
            </w:ins>
          </w:p>
        </w:tc>
        <w:tc>
          <w:tcPr>
            <w:tcW w:w="1080" w:type="dxa"/>
            <w:tcBorders>
              <w:top w:val="single" w:sz="4" w:space="0" w:color="auto"/>
              <w:left w:val="single" w:sz="4" w:space="0" w:color="auto"/>
              <w:bottom w:val="single" w:sz="4" w:space="0" w:color="auto"/>
              <w:right w:val="single" w:sz="4" w:space="0" w:color="auto"/>
            </w:tcBorders>
          </w:tcPr>
          <w:p w14:paraId="0D024E79" w14:textId="77777777" w:rsidR="00011CA9" w:rsidRDefault="00011CA9" w:rsidP="00F609E2">
            <w:pPr>
              <w:pStyle w:val="TAL"/>
              <w:rPr>
                <w:ins w:id="917"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14:paraId="2C89407D" w14:textId="77777777" w:rsidR="00011CA9" w:rsidRPr="00020FBB" w:rsidRDefault="00011CA9" w:rsidP="00F609E2">
            <w:pPr>
              <w:pStyle w:val="TAL"/>
              <w:rPr>
                <w:ins w:id="918"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287BCEA8" w14:textId="77777777" w:rsidR="00011CA9" w:rsidRDefault="00011CA9" w:rsidP="00F609E2">
            <w:pPr>
              <w:pStyle w:val="TAL"/>
              <w:rPr>
                <w:ins w:id="919"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14:paraId="30B3D54E" w14:textId="77777777" w:rsidR="00011CA9" w:rsidRPr="00761A0C" w:rsidRDefault="00011CA9" w:rsidP="00F609E2">
            <w:pPr>
              <w:pStyle w:val="TAL"/>
              <w:rPr>
                <w:ins w:id="920" w:author="Author" w:date="2022-02-08T22:20:00Z"/>
                <w:lang w:eastAsia="zh-CN"/>
              </w:rPr>
            </w:pPr>
          </w:p>
        </w:tc>
      </w:tr>
      <w:tr w:rsidR="00011CA9" w14:paraId="7EF0E96B" w14:textId="77777777" w:rsidTr="00F609E2">
        <w:trPr>
          <w:jc w:val="center"/>
          <w:ins w:id="921"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00B6D403" w14:textId="77777777" w:rsidR="00011CA9" w:rsidRPr="00761A0C" w:rsidRDefault="00011CA9" w:rsidP="00F609E2">
            <w:pPr>
              <w:pStyle w:val="TAL"/>
              <w:ind w:left="454"/>
              <w:rPr>
                <w:ins w:id="922" w:author="Author" w:date="2022-02-08T22:20:00Z"/>
              </w:rPr>
            </w:pPr>
            <w:ins w:id="923" w:author="Author" w:date="2022-02-08T22:20:00Z">
              <w:r>
                <w:t xml:space="preserve">&gt;&gt;&gt;&gt;Egress BAP Routing ID </w:t>
              </w:r>
            </w:ins>
          </w:p>
        </w:tc>
        <w:tc>
          <w:tcPr>
            <w:tcW w:w="1080" w:type="dxa"/>
            <w:tcBorders>
              <w:top w:val="single" w:sz="4" w:space="0" w:color="auto"/>
              <w:left w:val="single" w:sz="4" w:space="0" w:color="auto"/>
              <w:bottom w:val="single" w:sz="4" w:space="0" w:color="auto"/>
              <w:right w:val="single" w:sz="4" w:space="0" w:color="auto"/>
            </w:tcBorders>
          </w:tcPr>
          <w:p w14:paraId="00F01F7B" w14:textId="77777777" w:rsidR="00011CA9" w:rsidRPr="00761A0C" w:rsidRDefault="00011CA9" w:rsidP="00F609E2">
            <w:pPr>
              <w:pStyle w:val="TAL"/>
              <w:rPr>
                <w:ins w:id="924" w:author="Author" w:date="2022-02-08T22:20:00Z"/>
                <w:lang w:eastAsia="zh-CN"/>
              </w:rPr>
            </w:pPr>
            <w:ins w:id="925"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6F4617E" w14:textId="77777777" w:rsidR="00011CA9" w:rsidRPr="00020FBB" w:rsidRDefault="00011CA9" w:rsidP="00F609E2">
            <w:pPr>
              <w:pStyle w:val="TAL"/>
              <w:rPr>
                <w:ins w:id="926"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384CD967" w14:textId="77777777" w:rsidR="00011CA9" w:rsidRPr="00761A0C" w:rsidRDefault="00011CA9" w:rsidP="00F609E2">
            <w:pPr>
              <w:pStyle w:val="TAL"/>
              <w:rPr>
                <w:ins w:id="927" w:author="Author" w:date="2022-02-08T22:20:00Z"/>
                <w:lang w:eastAsia="zh-CN"/>
              </w:rPr>
            </w:pPr>
            <w:ins w:id="928"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14:paraId="773D1F91" w14:textId="77777777" w:rsidR="00011CA9" w:rsidRPr="00761A0C" w:rsidRDefault="00011CA9" w:rsidP="00F609E2">
            <w:pPr>
              <w:pStyle w:val="TAL"/>
              <w:rPr>
                <w:ins w:id="929" w:author="Author" w:date="2022-02-08T22:20:00Z"/>
                <w:lang w:eastAsia="zh-CN"/>
              </w:rPr>
            </w:pPr>
          </w:p>
        </w:tc>
      </w:tr>
      <w:tr w:rsidR="00011CA9" w14:paraId="6B20666F" w14:textId="77777777" w:rsidTr="00F609E2">
        <w:trPr>
          <w:jc w:val="center"/>
          <w:ins w:id="930"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7B37B5DD" w14:textId="77777777" w:rsidR="00011CA9" w:rsidRPr="008E59FB" w:rsidRDefault="00011CA9" w:rsidP="00F609E2">
            <w:pPr>
              <w:pStyle w:val="TAL"/>
              <w:ind w:left="454"/>
              <w:rPr>
                <w:ins w:id="931" w:author="Author" w:date="2022-02-08T22:20:00Z"/>
              </w:rPr>
            </w:pPr>
            <w:ins w:id="932" w:author="Author" w:date="2022-02-08T22:20:00Z">
              <w:r>
                <w:t>&gt;&gt;&gt;&gt;Egress BH RLC CH ID</w:t>
              </w:r>
            </w:ins>
          </w:p>
        </w:tc>
        <w:tc>
          <w:tcPr>
            <w:tcW w:w="1080" w:type="dxa"/>
            <w:tcBorders>
              <w:top w:val="single" w:sz="4" w:space="0" w:color="auto"/>
              <w:left w:val="single" w:sz="4" w:space="0" w:color="auto"/>
              <w:bottom w:val="single" w:sz="4" w:space="0" w:color="auto"/>
              <w:right w:val="single" w:sz="4" w:space="0" w:color="auto"/>
            </w:tcBorders>
          </w:tcPr>
          <w:p w14:paraId="2348D334" w14:textId="77777777" w:rsidR="00011CA9" w:rsidRPr="008E59FB" w:rsidRDefault="00011CA9" w:rsidP="00F609E2">
            <w:pPr>
              <w:pStyle w:val="TAL"/>
              <w:rPr>
                <w:ins w:id="933" w:author="Author" w:date="2022-02-08T22:20:00Z"/>
                <w:lang w:eastAsia="zh-CN"/>
              </w:rPr>
            </w:pPr>
            <w:ins w:id="934"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DB255E" w14:textId="77777777" w:rsidR="00011CA9" w:rsidRPr="00020FBB" w:rsidRDefault="00011CA9" w:rsidP="00F609E2">
            <w:pPr>
              <w:pStyle w:val="TAL"/>
              <w:rPr>
                <w:ins w:id="935"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613558D2" w14:textId="77777777" w:rsidR="00011CA9" w:rsidRPr="008E59FB" w:rsidRDefault="00011CA9" w:rsidP="00F609E2">
            <w:pPr>
              <w:pStyle w:val="TAL"/>
              <w:rPr>
                <w:ins w:id="936" w:author="Author" w:date="2022-02-08T22:20:00Z"/>
                <w:lang w:eastAsia="zh-CN"/>
              </w:rPr>
            </w:pPr>
            <w:ins w:id="937" w:author="Author" w:date="2022-02-08T22:20:00Z">
              <w:r>
                <w:rPr>
                  <w:rFonts w:hint="eastAsia"/>
                  <w:lang w:eastAsia="zh-CN"/>
                </w:rPr>
                <w:t>9.2.2</w:t>
              </w:r>
              <w:r>
                <w:rPr>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569D49AD" w14:textId="77777777" w:rsidR="00011CA9" w:rsidRPr="00761A0C" w:rsidRDefault="00011CA9" w:rsidP="00F609E2">
            <w:pPr>
              <w:pStyle w:val="TAL"/>
              <w:rPr>
                <w:ins w:id="938" w:author="Author" w:date="2022-02-08T22:20:00Z"/>
                <w:lang w:eastAsia="zh-CN"/>
              </w:rPr>
            </w:pPr>
          </w:p>
        </w:tc>
      </w:tr>
      <w:tr w:rsidR="00011CA9" w14:paraId="79070EB9" w14:textId="77777777" w:rsidTr="00F609E2">
        <w:trPr>
          <w:jc w:val="center"/>
          <w:ins w:id="939"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5506A270" w14:textId="77777777" w:rsidR="00011CA9" w:rsidRDefault="00011CA9" w:rsidP="00F609E2">
            <w:pPr>
              <w:pStyle w:val="TAL"/>
              <w:ind w:left="454"/>
              <w:rPr>
                <w:ins w:id="940" w:author="Author" w:date="2022-02-08T22:20:00Z"/>
              </w:rPr>
            </w:pPr>
            <w:ins w:id="941" w:author="Author" w:date="2022-02-08T22:20:00Z">
              <w:r>
                <w:t>&gt;&gt;&gt;&gt; Next-hop BAP address</w:t>
              </w:r>
            </w:ins>
          </w:p>
        </w:tc>
        <w:tc>
          <w:tcPr>
            <w:tcW w:w="1080" w:type="dxa"/>
            <w:tcBorders>
              <w:top w:val="single" w:sz="4" w:space="0" w:color="auto"/>
              <w:left w:val="single" w:sz="4" w:space="0" w:color="auto"/>
              <w:bottom w:val="single" w:sz="4" w:space="0" w:color="auto"/>
              <w:right w:val="single" w:sz="4" w:space="0" w:color="auto"/>
            </w:tcBorders>
          </w:tcPr>
          <w:p w14:paraId="7A92951A" w14:textId="77777777" w:rsidR="00011CA9" w:rsidRPr="008E59FB" w:rsidRDefault="00011CA9" w:rsidP="00F609E2">
            <w:pPr>
              <w:pStyle w:val="TAL"/>
              <w:rPr>
                <w:ins w:id="942" w:author="Author" w:date="2022-02-08T22:20:00Z"/>
                <w:lang w:eastAsia="zh-CN"/>
              </w:rPr>
            </w:pPr>
            <w:ins w:id="943"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46EEE4B" w14:textId="77777777" w:rsidR="00011CA9" w:rsidRPr="00020FBB" w:rsidRDefault="00011CA9" w:rsidP="00F609E2">
            <w:pPr>
              <w:pStyle w:val="TAL"/>
              <w:rPr>
                <w:ins w:id="944"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0EB8AA29" w14:textId="77777777" w:rsidR="00011CA9" w:rsidRPr="008E59FB" w:rsidRDefault="00011CA9" w:rsidP="00F609E2">
            <w:pPr>
              <w:pStyle w:val="TAL"/>
              <w:rPr>
                <w:ins w:id="945" w:author="Author" w:date="2022-02-08T22:20:00Z"/>
                <w:lang w:eastAsia="zh-CN"/>
              </w:rPr>
            </w:pPr>
            <w:ins w:id="946" w:author="Author" w:date="2022-02-08T22:20:00Z">
              <w:r>
                <w:rPr>
                  <w:rFonts w:hint="eastAsia"/>
                  <w:lang w:eastAsia="zh-CN"/>
                </w:rPr>
                <w:t>9.2.2</w:t>
              </w:r>
              <w:r>
                <w:rPr>
                  <w:lang w:eastAsia="zh-CN"/>
                </w:rPr>
                <w:t>.x9</w:t>
              </w:r>
            </w:ins>
          </w:p>
        </w:tc>
        <w:tc>
          <w:tcPr>
            <w:tcW w:w="2880" w:type="dxa"/>
            <w:tcBorders>
              <w:top w:val="single" w:sz="4" w:space="0" w:color="auto"/>
              <w:left w:val="single" w:sz="4" w:space="0" w:color="auto"/>
              <w:bottom w:val="single" w:sz="4" w:space="0" w:color="auto"/>
              <w:right w:val="single" w:sz="4" w:space="0" w:color="auto"/>
            </w:tcBorders>
          </w:tcPr>
          <w:p w14:paraId="5D64A47C" w14:textId="77777777" w:rsidR="00011CA9" w:rsidRPr="00761A0C" w:rsidRDefault="00011CA9" w:rsidP="00F609E2">
            <w:pPr>
              <w:pStyle w:val="TAL"/>
              <w:rPr>
                <w:ins w:id="947" w:author="Author" w:date="2022-02-08T22:20:00Z"/>
                <w:lang w:eastAsia="zh-CN"/>
              </w:rPr>
            </w:pPr>
          </w:p>
        </w:tc>
      </w:tr>
      <w:tr w:rsidR="00011CA9" w14:paraId="0A9858D2" w14:textId="77777777" w:rsidTr="00F609E2">
        <w:trPr>
          <w:jc w:val="center"/>
          <w:ins w:id="948"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1ECCBBB5" w14:textId="77777777" w:rsidR="00011CA9" w:rsidRDefault="00011CA9" w:rsidP="00F609E2">
            <w:pPr>
              <w:pStyle w:val="TAL"/>
              <w:ind w:left="340"/>
              <w:rPr>
                <w:ins w:id="949" w:author="Author" w:date="2022-02-08T22:20:00Z"/>
              </w:rPr>
            </w:pPr>
            <w:ins w:id="950" w:author="Author" w:date="2022-02-08T22:20:00Z">
              <w:r>
                <w:t>&gt;&gt;&gt;</w:t>
              </w:r>
              <w:r w:rsidRPr="00E94475">
                <w:rPr>
                  <w:i/>
                </w:rPr>
                <w:t>Both</w:t>
              </w:r>
            </w:ins>
          </w:p>
        </w:tc>
        <w:tc>
          <w:tcPr>
            <w:tcW w:w="1080" w:type="dxa"/>
            <w:tcBorders>
              <w:top w:val="single" w:sz="4" w:space="0" w:color="auto"/>
              <w:left w:val="single" w:sz="4" w:space="0" w:color="auto"/>
              <w:bottom w:val="single" w:sz="4" w:space="0" w:color="auto"/>
              <w:right w:val="single" w:sz="4" w:space="0" w:color="auto"/>
            </w:tcBorders>
          </w:tcPr>
          <w:p w14:paraId="2F49C2D5" w14:textId="77777777" w:rsidR="00011CA9" w:rsidRDefault="00011CA9" w:rsidP="00F609E2">
            <w:pPr>
              <w:pStyle w:val="TAL"/>
              <w:rPr>
                <w:ins w:id="951"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14:paraId="3BC42212" w14:textId="77777777" w:rsidR="00011CA9" w:rsidRPr="00020FBB" w:rsidRDefault="00011CA9" w:rsidP="00F609E2">
            <w:pPr>
              <w:pStyle w:val="TAL"/>
              <w:rPr>
                <w:ins w:id="952"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6E5BEB52" w14:textId="77777777" w:rsidR="00011CA9" w:rsidRDefault="00011CA9" w:rsidP="00F609E2">
            <w:pPr>
              <w:pStyle w:val="TAL"/>
              <w:rPr>
                <w:ins w:id="953"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14:paraId="575FA060" w14:textId="77777777" w:rsidR="00011CA9" w:rsidRPr="00761A0C" w:rsidRDefault="00011CA9" w:rsidP="00F609E2">
            <w:pPr>
              <w:pStyle w:val="TAL"/>
              <w:rPr>
                <w:ins w:id="954" w:author="Author" w:date="2022-02-08T22:20:00Z"/>
                <w:lang w:eastAsia="zh-CN"/>
              </w:rPr>
            </w:pPr>
          </w:p>
        </w:tc>
      </w:tr>
      <w:tr w:rsidR="00011CA9" w14:paraId="7EE4BE15" w14:textId="77777777" w:rsidTr="00F609E2">
        <w:trPr>
          <w:jc w:val="center"/>
          <w:ins w:id="955"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119430E1" w14:textId="77777777" w:rsidR="00011CA9" w:rsidRDefault="00011CA9" w:rsidP="00F609E2">
            <w:pPr>
              <w:pStyle w:val="TAL"/>
              <w:ind w:left="454"/>
              <w:rPr>
                <w:ins w:id="956" w:author="Author" w:date="2022-02-08T22:20:00Z"/>
              </w:rPr>
            </w:pPr>
            <w:ins w:id="957" w:author="Author" w:date="2022-02-08T22:20:00Z">
              <w:r>
                <w:t>&gt;&gt;&gt;</w:t>
              </w:r>
              <w:r>
                <w:rPr>
                  <w:rFonts w:hint="eastAsia"/>
                </w:rPr>
                <w:t>&gt;</w:t>
              </w:r>
              <w:r>
                <w:t>Ingress BAP Routing ID</w:t>
              </w:r>
            </w:ins>
          </w:p>
        </w:tc>
        <w:tc>
          <w:tcPr>
            <w:tcW w:w="1080" w:type="dxa"/>
            <w:tcBorders>
              <w:top w:val="single" w:sz="4" w:space="0" w:color="auto"/>
              <w:left w:val="single" w:sz="4" w:space="0" w:color="auto"/>
              <w:bottom w:val="single" w:sz="4" w:space="0" w:color="auto"/>
              <w:right w:val="single" w:sz="4" w:space="0" w:color="auto"/>
            </w:tcBorders>
          </w:tcPr>
          <w:p w14:paraId="7D23F13D" w14:textId="77777777" w:rsidR="00011CA9" w:rsidRDefault="00011CA9" w:rsidP="00F609E2">
            <w:pPr>
              <w:pStyle w:val="TAL"/>
              <w:rPr>
                <w:ins w:id="958" w:author="Author" w:date="2022-02-08T22:20:00Z"/>
                <w:lang w:eastAsia="zh-CN"/>
              </w:rPr>
            </w:pPr>
            <w:ins w:id="959" w:author="Author" w:date="2022-02-09T10:5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6EAB8A1" w14:textId="77777777" w:rsidR="00011CA9" w:rsidRPr="00020FBB" w:rsidRDefault="00011CA9" w:rsidP="00F609E2">
            <w:pPr>
              <w:pStyle w:val="TAL"/>
              <w:rPr>
                <w:ins w:id="960"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55B9E1E9" w14:textId="77777777" w:rsidR="00011CA9" w:rsidRDefault="00011CA9" w:rsidP="00F609E2">
            <w:pPr>
              <w:pStyle w:val="TAL"/>
              <w:rPr>
                <w:ins w:id="961" w:author="Author" w:date="2022-02-08T22:20:00Z"/>
                <w:lang w:eastAsia="zh-CN"/>
              </w:rPr>
            </w:pPr>
            <w:ins w:id="962"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14:paraId="571C9749" w14:textId="77777777" w:rsidR="00011CA9" w:rsidRPr="00761A0C" w:rsidRDefault="00011CA9" w:rsidP="00F609E2">
            <w:pPr>
              <w:pStyle w:val="TAL"/>
              <w:rPr>
                <w:ins w:id="963" w:author="Author" w:date="2022-02-08T22:20:00Z"/>
                <w:lang w:eastAsia="zh-CN"/>
              </w:rPr>
            </w:pPr>
          </w:p>
        </w:tc>
      </w:tr>
      <w:tr w:rsidR="00011CA9" w14:paraId="380DA134" w14:textId="77777777" w:rsidTr="00F609E2">
        <w:trPr>
          <w:jc w:val="center"/>
          <w:ins w:id="964"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285D216B" w14:textId="77777777" w:rsidR="00011CA9" w:rsidRDefault="00011CA9" w:rsidP="00F609E2">
            <w:pPr>
              <w:pStyle w:val="TAL"/>
              <w:ind w:left="454"/>
              <w:rPr>
                <w:ins w:id="965" w:author="Author" w:date="2022-02-08T22:20:00Z"/>
              </w:rPr>
            </w:pPr>
            <w:ins w:id="966" w:author="Author" w:date="2022-02-08T22:20:00Z">
              <w:r>
                <w:t>&gt;&gt;&gt;&gt;Egress BAP Routing ID</w:t>
              </w:r>
            </w:ins>
          </w:p>
        </w:tc>
        <w:tc>
          <w:tcPr>
            <w:tcW w:w="1080" w:type="dxa"/>
            <w:tcBorders>
              <w:top w:val="single" w:sz="4" w:space="0" w:color="auto"/>
              <w:left w:val="single" w:sz="4" w:space="0" w:color="auto"/>
              <w:bottom w:val="single" w:sz="4" w:space="0" w:color="auto"/>
              <w:right w:val="single" w:sz="4" w:space="0" w:color="auto"/>
            </w:tcBorders>
          </w:tcPr>
          <w:p w14:paraId="17D7CE08" w14:textId="77777777" w:rsidR="00011CA9" w:rsidRDefault="00011CA9" w:rsidP="00F609E2">
            <w:pPr>
              <w:pStyle w:val="TAL"/>
              <w:rPr>
                <w:ins w:id="967" w:author="Author" w:date="2022-02-08T22:20:00Z"/>
                <w:lang w:eastAsia="zh-CN"/>
              </w:rPr>
            </w:pPr>
            <w:ins w:id="968" w:author="Author" w:date="2022-02-09T10:5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D07B94F" w14:textId="77777777" w:rsidR="00011CA9" w:rsidRPr="00020FBB" w:rsidRDefault="00011CA9" w:rsidP="00F609E2">
            <w:pPr>
              <w:pStyle w:val="TAL"/>
              <w:rPr>
                <w:ins w:id="96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3C5CF294" w14:textId="77777777" w:rsidR="00011CA9" w:rsidRDefault="00011CA9" w:rsidP="00F609E2">
            <w:pPr>
              <w:pStyle w:val="TAL"/>
              <w:rPr>
                <w:ins w:id="970" w:author="Author" w:date="2022-02-08T22:20:00Z"/>
                <w:lang w:eastAsia="zh-CN"/>
              </w:rPr>
            </w:pPr>
            <w:ins w:id="971"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14:paraId="54D2DA4D" w14:textId="77777777" w:rsidR="00011CA9" w:rsidRPr="00761A0C" w:rsidRDefault="00011CA9" w:rsidP="00F609E2">
            <w:pPr>
              <w:pStyle w:val="TAL"/>
              <w:rPr>
                <w:ins w:id="972" w:author="Author" w:date="2022-02-08T22:20:00Z"/>
                <w:lang w:eastAsia="zh-CN"/>
              </w:rPr>
            </w:pPr>
          </w:p>
        </w:tc>
      </w:tr>
      <w:tr w:rsidR="00011CA9" w14:paraId="5B8E1150" w14:textId="77777777" w:rsidTr="00F609E2">
        <w:trPr>
          <w:jc w:val="center"/>
          <w:ins w:id="973"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7DEE0A93" w14:textId="77777777" w:rsidR="00011CA9" w:rsidRDefault="00011CA9" w:rsidP="00F609E2">
            <w:pPr>
              <w:pStyle w:val="TAL"/>
              <w:ind w:left="454"/>
              <w:rPr>
                <w:ins w:id="974" w:author="Author" w:date="2022-02-08T22:20:00Z"/>
              </w:rPr>
            </w:pPr>
            <w:ins w:id="975" w:author="Author" w:date="2022-02-08T22:20:00Z">
              <w:r>
                <w:t>&gt;&gt;&gt;&gt;non-F1-Terminating Topology BH RLC CH ID</w:t>
              </w:r>
            </w:ins>
          </w:p>
        </w:tc>
        <w:tc>
          <w:tcPr>
            <w:tcW w:w="1080" w:type="dxa"/>
            <w:tcBorders>
              <w:top w:val="single" w:sz="4" w:space="0" w:color="auto"/>
              <w:left w:val="single" w:sz="4" w:space="0" w:color="auto"/>
              <w:bottom w:val="single" w:sz="4" w:space="0" w:color="auto"/>
              <w:right w:val="single" w:sz="4" w:space="0" w:color="auto"/>
            </w:tcBorders>
          </w:tcPr>
          <w:p w14:paraId="30189C92" w14:textId="77777777" w:rsidR="00011CA9" w:rsidRDefault="00011CA9" w:rsidP="00F609E2">
            <w:pPr>
              <w:pStyle w:val="TAL"/>
              <w:rPr>
                <w:ins w:id="976" w:author="Author" w:date="2022-02-08T22:20:00Z"/>
                <w:lang w:eastAsia="zh-CN"/>
              </w:rPr>
            </w:pPr>
            <w:ins w:id="977" w:author="Author" w:date="2022-02-09T10:5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3B478F" w14:textId="77777777" w:rsidR="00011CA9" w:rsidRPr="00020FBB" w:rsidRDefault="00011CA9" w:rsidP="00F609E2">
            <w:pPr>
              <w:pStyle w:val="TAL"/>
              <w:rPr>
                <w:ins w:id="978"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6C350D77" w14:textId="77777777" w:rsidR="00011CA9" w:rsidRDefault="00011CA9" w:rsidP="00F609E2">
            <w:pPr>
              <w:pStyle w:val="TAL"/>
              <w:rPr>
                <w:ins w:id="979" w:author="Author" w:date="2022-02-08T22:20:00Z"/>
                <w:lang w:eastAsia="zh-CN"/>
              </w:rPr>
            </w:pPr>
            <w:ins w:id="980" w:author="Author" w:date="2022-02-08T22:20:00Z">
              <w:r>
                <w:rPr>
                  <w:rFonts w:hint="eastAsia"/>
                  <w:lang w:eastAsia="zh-CN"/>
                </w:rPr>
                <w:t>9</w:t>
              </w:r>
              <w:r>
                <w:rPr>
                  <w:lang w:eastAsia="zh-CN"/>
                </w:rPr>
                <w:t>.2.2.x8</w:t>
              </w:r>
            </w:ins>
          </w:p>
        </w:tc>
        <w:tc>
          <w:tcPr>
            <w:tcW w:w="2880" w:type="dxa"/>
            <w:tcBorders>
              <w:top w:val="single" w:sz="4" w:space="0" w:color="auto"/>
              <w:left w:val="single" w:sz="4" w:space="0" w:color="auto"/>
              <w:bottom w:val="single" w:sz="4" w:space="0" w:color="auto"/>
              <w:right w:val="single" w:sz="4" w:space="0" w:color="auto"/>
            </w:tcBorders>
          </w:tcPr>
          <w:p w14:paraId="4A528A3D" w14:textId="77777777" w:rsidR="00011CA9" w:rsidRPr="00761A0C" w:rsidRDefault="00011CA9" w:rsidP="00F609E2">
            <w:pPr>
              <w:pStyle w:val="TAL"/>
              <w:rPr>
                <w:ins w:id="981" w:author="Author" w:date="2022-02-08T22:20:00Z"/>
                <w:lang w:eastAsia="zh-CN"/>
              </w:rPr>
            </w:pPr>
            <w:ins w:id="982" w:author="Author" w:date="2022-02-08T22:20:00Z">
              <w:r>
                <w:rPr>
                  <w:rFonts w:hint="eastAsia"/>
                  <w:lang w:eastAsia="zh-CN"/>
                </w:rPr>
                <w:t>T</w:t>
              </w:r>
              <w:r>
                <w:rPr>
                  <w:lang w:eastAsia="zh-CN"/>
                </w:rPr>
                <w:t>his IE is used to indicate the egress BH RLC CH for UL direction, and ingress BH RLC CH for DL direction when both DL and UL traffic share the same BH RLC CH in non-F1-terminating IAB-donor-CU’s topology</w:t>
              </w:r>
            </w:ins>
          </w:p>
        </w:tc>
      </w:tr>
      <w:tr w:rsidR="00011CA9" w14:paraId="7E1D712D" w14:textId="77777777" w:rsidTr="00F609E2">
        <w:trPr>
          <w:jc w:val="center"/>
          <w:ins w:id="983" w:author="Author" w:date="2022-02-08T22:20:00Z"/>
        </w:trPr>
        <w:tc>
          <w:tcPr>
            <w:tcW w:w="2448" w:type="dxa"/>
            <w:tcBorders>
              <w:top w:val="single" w:sz="4" w:space="0" w:color="auto"/>
              <w:left w:val="single" w:sz="4" w:space="0" w:color="auto"/>
              <w:bottom w:val="single" w:sz="4" w:space="0" w:color="auto"/>
              <w:right w:val="single" w:sz="4" w:space="0" w:color="auto"/>
            </w:tcBorders>
          </w:tcPr>
          <w:p w14:paraId="743B0B04" w14:textId="77777777" w:rsidR="00011CA9" w:rsidRDefault="00011CA9" w:rsidP="00F609E2">
            <w:pPr>
              <w:pStyle w:val="TAL"/>
              <w:ind w:left="454"/>
              <w:rPr>
                <w:ins w:id="984" w:author="Author" w:date="2022-02-08T22:20:00Z"/>
              </w:rPr>
            </w:pPr>
            <w:ins w:id="985" w:author="Author" w:date="2022-02-08T22:20:00Z">
              <w:r>
                <w:t>&gt;&gt;&gt;&gt;non-F1-Terminating Topology BAP Address</w:t>
              </w:r>
            </w:ins>
          </w:p>
        </w:tc>
        <w:tc>
          <w:tcPr>
            <w:tcW w:w="1080" w:type="dxa"/>
            <w:tcBorders>
              <w:top w:val="single" w:sz="4" w:space="0" w:color="auto"/>
              <w:left w:val="single" w:sz="4" w:space="0" w:color="auto"/>
              <w:bottom w:val="single" w:sz="4" w:space="0" w:color="auto"/>
              <w:right w:val="single" w:sz="4" w:space="0" w:color="auto"/>
            </w:tcBorders>
          </w:tcPr>
          <w:p w14:paraId="18229A4E" w14:textId="77777777" w:rsidR="00011CA9" w:rsidRDefault="00011CA9" w:rsidP="00F609E2">
            <w:pPr>
              <w:pStyle w:val="TAL"/>
              <w:rPr>
                <w:ins w:id="986" w:author="Author" w:date="2022-02-08T22:20:00Z"/>
                <w:lang w:eastAsia="zh-CN"/>
              </w:rPr>
            </w:pPr>
            <w:ins w:id="987" w:author="Author" w:date="2022-02-09T10:5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28673F0" w14:textId="77777777" w:rsidR="00011CA9" w:rsidRPr="00020FBB" w:rsidRDefault="00011CA9" w:rsidP="00F609E2">
            <w:pPr>
              <w:pStyle w:val="TAL"/>
              <w:rPr>
                <w:ins w:id="988"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14:paraId="7B1A6A3E" w14:textId="77777777" w:rsidR="00011CA9" w:rsidRDefault="00011CA9" w:rsidP="00F609E2">
            <w:pPr>
              <w:pStyle w:val="TAL"/>
              <w:rPr>
                <w:ins w:id="989" w:author="Author" w:date="2022-02-08T22:20:00Z"/>
                <w:lang w:eastAsia="zh-CN"/>
              </w:rPr>
            </w:pPr>
            <w:ins w:id="990" w:author="Author" w:date="2022-02-08T22:20:00Z">
              <w:r>
                <w:rPr>
                  <w:rFonts w:hint="eastAsia"/>
                  <w:lang w:eastAsia="zh-CN"/>
                </w:rPr>
                <w:t>9</w:t>
              </w:r>
              <w:r>
                <w:rPr>
                  <w:lang w:eastAsia="zh-CN"/>
                </w:rPr>
                <w:t>.2.2.x9</w:t>
              </w:r>
            </w:ins>
          </w:p>
        </w:tc>
        <w:tc>
          <w:tcPr>
            <w:tcW w:w="2880" w:type="dxa"/>
            <w:tcBorders>
              <w:top w:val="single" w:sz="4" w:space="0" w:color="auto"/>
              <w:left w:val="single" w:sz="4" w:space="0" w:color="auto"/>
              <w:bottom w:val="single" w:sz="4" w:space="0" w:color="auto"/>
              <w:right w:val="single" w:sz="4" w:space="0" w:color="auto"/>
            </w:tcBorders>
          </w:tcPr>
          <w:p w14:paraId="3F6AC53C" w14:textId="77777777" w:rsidR="00011CA9" w:rsidRPr="00761A0C" w:rsidRDefault="00011CA9" w:rsidP="00F609E2">
            <w:pPr>
              <w:pStyle w:val="TAL"/>
              <w:rPr>
                <w:ins w:id="991" w:author="Author" w:date="2022-02-08T22:20:00Z"/>
                <w:lang w:eastAsia="zh-CN"/>
              </w:rPr>
            </w:pPr>
            <w:ins w:id="992" w:author="Author" w:date="2022-02-08T22:20:00Z">
              <w:r>
                <w:rPr>
                  <w:rFonts w:hint="eastAsia"/>
                  <w:lang w:eastAsia="zh-CN"/>
                </w:rPr>
                <w:t>T</w:t>
              </w:r>
              <w:r>
                <w:rPr>
                  <w:lang w:eastAsia="zh-CN"/>
                </w:rPr>
                <w:t xml:space="preserve">his IE is used to indicate the next-hop BAP address for UL direction, and Prior-hop BAP address for DL direction when the routing path of both DL and UL traffic share the same </w:t>
              </w:r>
              <w:r>
                <w:rPr>
                  <w:rFonts w:hint="eastAsia"/>
                  <w:lang w:eastAsia="zh-CN"/>
                </w:rPr>
                <w:t>parent</w:t>
              </w:r>
              <w:r>
                <w:rPr>
                  <w:lang w:eastAsia="zh-CN"/>
                </w:rPr>
                <w:t xml:space="preserve"> node in non-F1-terminating IAB-donor-CU’s topology</w:t>
              </w:r>
            </w:ins>
          </w:p>
        </w:tc>
      </w:tr>
    </w:tbl>
    <w:p w14:paraId="4A8BB825" w14:textId="77777777" w:rsidR="00011CA9" w:rsidRDefault="00011CA9" w:rsidP="00011CA9">
      <w:pPr>
        <w:rPr>
          <w:ins w:id="993" w:author="Author" w:date="2022-02-08T22:20:00Z"/>
        </w:rPr>
      </w:pPr>
    </w:p>
    <w:p w14:paraId="5BFBB2C6" w14:textId="77777777" w:rsidR="00011CA9" w:rsidRDefault="00011CA9" w:rsidP="00011CA9">
      <w:pPr>
        <w:jc w:val="center"/>
        <w:rPr>
          <w:highlight w:val="yellow"/>
        </w:rPr>
      </w:pPr>
    </w:p>
    <w:p w14:paraId="62062D5F" w14:textId="77777777" w:rsidR="00011CA9" w:rsidRDefault="00011CA9" w:rsidP="00011CA9">
      <w:pPr>
        <w:rPr>
          <w:highlight w:val="yellow"/>
        </w:rPr>
        <w:sectPr w:rsidR="00011CA9" w:rsidSect="00F609E2">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docGrid w:linePitch="272"/>
        </w:sectPr>
      </w:pPr>
    </w:p>
    <w:p w14:paraId="22076E61" w14:textId="77777777" w:rsidR="00011CA9" w:rsidRDefault="00011CA9" w:rsidP="00011CA9">
      <w:pPr>
        <w:jc w:val="center"/>
        <w:rPr>
          <w:highlight w:val="yellow"/>
        </w:rPr>
      </w:pPr>
      <w:r w:rsidRPr="00B82522">
        <w:rPr>
          <w:highlight w:val="yellow"/>
        </w:rPr>
        <w:lastRenderedPageBreak/>
        <w:t>-------------------------------------------</w:t>
      </w:r>
      <w:r>
        <w:rPr>
          <w:highlight w:val="yellow"/>
        </w:rPr>
        <w:t>Next Change</w:t>
      </w:r>
      <w:r w:rsidRPr="00B82522">
        <w:rPr>
          <w:highlight w:val="yellow"/>
        </w:rPr>
        <w:t>-------------------------------------------</w:t>
      </w:r>
    </w:p>
    <w:p w14:paraId="46D1C2EC" w14:textId="55A9E41E" w:rsidR="00011CA9" w:rsidRPr="00A70AE9" w:rsidRDefault="00011CA9" w:rsidP="00A70AE9">
      <w:pPr>
        <w:keepNext/>
        <w:keepLines/>
        <w:spacing w:before="120" w:after="180"/>
        <w:ind w:left="1134" w:hanging="1134"/>
        <w:jc w:val="left"/>
        <w:outlineLvl w:val="2"/>
        <w:rPr>
          <w:sz w:val="28"/>
          <w:lang w:eastAsia="ko-KR"/>
        </w:rPr>
      </w:pPr>
      <w:bookmarkStart w:id="994" w:name="_Toc20955407"/>
      <w:bookmarkStart w:id="995" w:name="_Toc29991615"/>
      <w:bookmarkStart w:id="996" w:name="_Toc36556018"/>
      <w:bookmarkStart w:id="997" w:name="_Toc44497803"/>
      <w:bookmarkStart w:id="998" w:name="_Toc45108190"/>
      <w:bookmarkStart w:id="999" w:name="_Toc45901810"/>
      <w:bookmarkStart w:id="1000" w:name="_Toc51850891"/>
      <w:bookmarkStart w:id="1001" w:name="_Toc56693895"/>
      <w:bookmarkStart w:id="1002" w:name="_Toc64447439"/>
      <w:bookmarkStart w:id="1003" w:name="_Toc66286933"/>
      <w:bookmarkStart w:id="1004" w:name="_Toc74151631"/>
      <w:bookmarkStart w:id="1005" w:name="_Toc88654105"/>
      <w:r w:rsidRPr="00A70AE9">
        <w:rPr>
          <w:sz w:val="28"/>
          <w:lang w:eastAsia="ko-KR"/>
        </w:rPr>
        <w:t>9.3.4</w:t>
      </w:r>
      <w:r w:rsidRPr="00A70AE9">
        <w:rPr>
          <w:sz w:val="28"/>
          <w:lang w:eastAsia="ko-KR"/>
        </w:rPr>
        <w:tab/>
        <w:t>PDU Definitions</w:t>
      </w:r>
      <w:bookmarkEnd w:id="994"/>
      <w:bookmarkEnd w:id="995"/>
      <w:bookmarkEnd w:id="996"/>
      <w:bookmarkEnd w:id="997"/>
      <w:bookmarkEnd w:id="998"/>
      <w:bookmarkEnd w:id="999"/>
      <w:bookmarkEnd w:id="1000"/>
      <w:bookmarkEnd w:id="1001"/>
      <w:bookmarkEnd w:id="1002"/>
      <w:bookmarkEnd w:id="1003"/>
      <w:bookmarkEnd w:id="1004"/>
      <w:bookmarkEnd w:id="1005"/>
    </w:p>
    <w:p w14:paraId="782FB385" w14:textId="77777777" w:rsidR="00011CA9" w:rsidRPr="00FD0425" w:rsidRDefault="00011CA9" w:rsidP="00011CA9">
      <w:pPr>
        <w:pStyle w:val="PL"/>
        <w:rPr>
          <w:noProof w:val="0"/>
          <w:snapToGrid w:val="0"/>
        </w:rPr>
      </w:pPr>
      <w:r w:rsidRPr="00FD0425">
        <w:rPr>
          <w:noProof w:val="0"/>
          <w:snapToGrid w:val="0"/>
        </w:rPr>
        <w:t>-- ASN1START</w:t>
      </w:r>
    </w:p>
    <w:p w14:paraId="5906E2B6" w14:textId="77777777" w:rsidR="00011CA9" w:rsidRPr="00FD0425" w:rsidRDefault="00011CA9" w:rsidP="00011CA9">
      <w:pPr>
        <w:pStyle w:val="PL"/>
        <w:rPr>
          <w:snapToGrid w:val="0"/>
        </w:rPr>
      </w:pPr>
      <w:r w:rsidRPr="00FD0425">
        <w:rPr>
          <w:snapToGrid w:val="0"/>
        </w:rPr>
        <w:t>-- **************************************************************</w:t>
      </w:r>
    </w:p>
    <w:p w14:paraId="78344172" w14:textId="77777777" w:rsidR="00011CA9" w:rsidRPr="00FD0425" w:rsidRDefault="00011CA9" w:rsidP="00011CA9">
      <w:pPr>
        <w:pStyle w:val="PL"/>
        <w:rPr>
          <w:snapToGrid w:val="0"/>
        </w:rPr>
      </w:pPr>
      <w:r w:rsidRPr="00FD0425">
        <w:rPr>
          <w:snapToGrid w:val="0"/>
        </w:rPr>
        <w:t>--</w:t>
      </w:r>
    </w:p>
    <w:p w14:paraId="07BFB0BF" w14:textId="77777777" w:rsidR="00011CA9" w:rsidRPr="00FD0425" w:rsidRDefault="00011CA9" w:rsidP="00011CA9">
      <w:pPr>
        <w:pStyle w:val="PL"/>
        <w:rPr>
          <w:snapToGrid w:val="0"/>
        </w:rPr>
      </w:pPr>
      <w:r w:rsidRPr="00FD0425">
        <w:rPr>
          <w:snapToGrid w:val="0"/>
        </w:rPr>
        <w:t>-- PDU definitions for XnAP.</w:t>
      </w:r>
    </w:p>
    <w:p w14:paraId="5FEC4C74" w14:textId="77777777" w:rsidR="00011CA9" w:rsidRPr="00FD0425" w:rsidRDefault="00011CA9" w:rsidP="00011CA9">
      <w:pPr>
        <w:pStyle w:val="PL"/>
        <w:rPr>
          <w:snapToGrid w:val="0"/>
        </w:rPr>
      </w:pPr>
      <w:r w:rsidRPr="00FD0425">
        <w:rPr>
          <w:snapToGrid w:val="0"/>
        </w:rPr>
        <w:t>--</w:t>
      </w:r>
    </w:p>
    <w:p w14:paraId="073DD968" w14:textId="77777777" w:rsidR="00011CA9" w:rsidRPr="00FD0425" w:rsidRDefault="00011CA9" w:rsidP="00011CA9">
      <w:pPr>
        <w:pStyle w:val="PL"/>
        <w:rPr>
          <w:snapToGrid w:val="0"/>
        </w:rPr>
      </w:pPr>
      <w:r w:rsidRPr="00FD0425">
        <w:rPr>
          <w:snapToGrid w:val="0"/>
        </w:rPr>
        <w:t>-- **************************************************************</w:t>
      </w:r>
    </w:p>
    <w:p w14:paraId="6ACA2765" w14:textId="77777777" w:rsidR="00011CA9" w:rsidRPr="00FD0425" w:rsidRDefault="00011CA9" w:rsidP="00011CA9">
      <w:pPr>
        <w:pStyle w:val="PL"/>
        <w:rPr>
          <w:snapToGrid w:val="0"/>
        </w:rPr>
      </w:pPr>
    </w:p>
    <w:p w14:paraId="68564BDE" w14:textId="77777777" w:rsidR="00011CA9" w:rsidRPr="00FD0425" w:rsidRDefault="00011CA9" w:rsidP="00011CA9">
      <w:pPr>
        <w:pStyle w:val="PL"/>
        <w:rPr>
          <w:snapToGrid w:val="0"/>
        </w:rPr>
      </w:pPr>
      <w:r w:rsidRPr="00FD0425">
        <w:rPr>
          <w:snapToGrid w:val="0"/>
        </w:rPr>
        <w:t>XnAP-PDU-Contents {</w:t>
      </w:r>
    </w:p>
    <w:p w14:paraId="51A97F5B" w14:textId="77777777" w:rsidR="00011CA9" w:rsidRPr="00FD0425" w:rsidRDefault="00011CA9" w:rsidP="00011CA9">
      <w:pPr>
        <w:pStyle w:val="PL"/>
        <w:rPr>
          <w:snapToGrid w:val="0"/>
        </w:rPr>
      </w:pPr>
      <w:r w:rsidRPr="00FD0425">
        <w:rPr>
          <w:snapToGrid w:val="0"/>
        </w:rPr>
        <w:t>itu-t (0) identified-organization (4) etsi (0) mobileDomain (0)</w:t>
      </w:r>
    </w:p>
    <w:p w14:paraId="6E879BA0" w14:textId="77777777" w:rsidR="00011CA9" w:rsidRPr="00FD0425" w:rsidRDefault="00011CA9" w:rsidP="00011CA9">
      <w:pPr>
        <w:pStyle w:val="PL"/>
        <w:rPr>
          <w:snapToGrid w:val="0"/>
        </w:rPr>
      </w:pPr>
      <w:r w:rsidRPr="00FD0425">
        <w:rPr>
          <w:snapToGrid w:val="0"/>
        </w:rPr>
        <w:t>ngran-access (22) modules (3) xnap (2) version1 (1) xnap-PDU-Contents (1) }</w:t>
      </w:r>
    </w:p>
    <w:p w14:paraId="636A3399" w14:textId="77777777" w:rsidR="00011CA9" w:rsidRPr="00FD0425" w:rsidRDefault="00011CA9" w:rsidP="00011CA9">
      <w:pPr>
        <w:pStyle w:val="PL"/>
        <w:rPr>
          <w:snapToGrid w:val="0"/>
        </w:rPr>
      </w:pPr>
    </w:p>
    <w:p w14:paraId="7C4A52C3" w14:textId="77777777" w:rsidR="00011CA9" w:rsidRPr="00FD0425" w:rsidRDefault="00011CA9" w:rsidP="00011CA9">
      <w:pPr>
        <w:pStyle w:val="PL"/>
        <w:rPr>
          <w:snapToGrid w:val="0"/>
        </w:rPr>
      </w:pPr>
      <w:r w:rsidRPr="00FD0425">
        <w:rPr>
          <w:snapToGrid w:val="0"/>
        </w:rPr>
        <w:t>DEFINITIONS AUTOMATIC TAGS ::=</w:t>
      </w:r>
    </w:p>
    <w:p w14:paraId="4A560F68" w14:textId="77777777" w:rsidR="00011CA9" w:rsidRPr="00FD0425" w:rsidRDefault="00011CA9" w:rsidP="00011CA9">
      <w:pPr>
        <w:pStyle w:val="PL"/>
        <w:rPr>
          <w:snapToGrid w:val="0"/>
        </w:rPr>
      </w:pPr>
    </w:p>
    <w:p w14:paraId="6299D954" w14:textId="57B3E8AB" w:rsidR="00011CA9" w:rsidRDefault="00011CA9" w:rsidP="00011CA9">
      <w:pPr>
        <w:pStyle w:val="PL"/>
        <w:rPr>
          <w:snapToGrid w:val="0"/>
        </w:rPr>
      </w:pPr>
      <w:r w:rsidRPr="00FD0425">
        <w:rPr>
          <w:snapToGrid w:val="0"/>
        </w:rPr>
        <w:t>BEGIN</w:t>
      </w:r>
    </w:p>
    <w:p w14:paraId="652A4B26" w14:textId="77777777" w:rsidR="005664CA" w:rsidRDefault="005664CA" w:rsidP="005664CA">
      <w:pPr>
        <w:jc w:val="center"/>
        <w:rPr>
          <w:highlight w:val="yellow"/>
        </w:rPr>
      </w:pPr>
    </w:p>
    <w:p w14:paraId="561D104D" w14:textId="772C366D" w:rsidR="005664CA" w:rsidRDefault="005664CA" w:rsidP="005664CA">
      <w:pPr>
        <w:jc w:val="center"/>
        <w:rPr>
          <w:highlight w:val="yellow"/>
        </w:rPr>
      </w:pPr>
      <w:r w:rsidRPr="00B82522">
        <w:rPr>
          <w:highlight w:val="yellow"/>
        </w:rPr>
        <w:t>-------------------------------------------</w:t>
      </w:r>
      <w:r>
        <w:rPr>
          <w:highlight w:val="yellow"/>
        </w:rPr>
        <w:t>Unaffected part is skipped</w:t>
      </w:r>
      <w:r w:rsidRPr="00B82522">
        <w:rPr>
          <w:highlight w:val="yellow"/>
        </w:rPr>
        <w:t>-------------------------------------------</w:t>
      </w:r>
    </w:p>
    <w:p w14:paraId="2BF1BB4B" w14:textId="77777777" w:rsidR="005664CA" w:rsidRPr="00FD0425" w:rsidRDefault="005664CA" w:rsidP="00011CA9">
      <w:pPr>
        <w:pStyle w:val="PL"/>
        <w:rPr>
          <w:snapToGrid w:val="0"/>
        </w:rPr>
      </w:pPr>
    </w:p>
    <w:p w14:paraId="20A6F792" w14:textId="77777777" w:rsidR="00011CA9" w:rsidRPr="00FD0425" w:rsidRDefault="00011CA9" w:rsidP="00011CA9">
      <w:pPr>
        <w:pStyle w:val="PL"/>
        <w:rPr>
          <w:snapToGrid w:val="0"/>
        </w:rPr>
      </w:pPr>
    </w:p>
    <w:p w14:paraId="40744D58" w14:textId="77777777" w:rsidR="00011CA9" w:rsidRPr="00FD0425" w:rsidRDefault="00011CA9" w:rsidP="00011CA9">
      <w:pPr>
        <w:pStyle w:val="PL"/>
        <w:rPr>
          <w:snapToGrid w:val="0"/>
        </w:rPr>
      </w:pPr>
      <w:r w:rsidRPr="00FD0425">
        <w:rPr>
          <w:snapToGrid w:val="0"/>
        </w:rPr>
        <w:t>-- **************************************************************</w:t>
      </w:r>
    </w:p>
    <w:p w14:paraId="48C7F060" w14:textId="77777777" w:rsidR="00011CA9" w:rsidRPr="00FD0425" w:rsidRDefault="00011CA9" w:rsidP="00011CA9">
      <w:pPr>
        <w:pStyle w:val="PL"/>
        <w:rPr>
          <w:snapToGrid w:val="0"/>
        </w:rPr>
      </w:pPr>
      <w:r w:rsidRPr="00FD0425">
        <w:rPr>
          <w:snapToGrid w:val="0"/>
        </w:rPr>
        <w:t>--</w:t>
      </w:r>
    </w:p>
    <w:p w14:paraId="395D70B0" w14:textId="77777777" w:rsidR="00011CA9" w:rsidRPr="00FD0425" w:rsidRDefault="00011CA9" w:rsidP="00011CA9">
      <w:pPr>
        <w:pStyle w:val="PL"/>
        <w:outlineLvl w:val="3"/>
        <w:rPr>
          <w:snapToGrid w:val="0"/>
        </w:rPr>
      </w:pPr>
      <w:r w:rsidRPr="00FD0425">
        <w:rPr>
          <w:snapToGrid w:val="0"/>
        </w:rPr>
        <w:t>-- RETRIEVE UE CONTEXT REQUEST</w:t>
      </w:r>
    </w:p>
    <w:p w14:paraId="50B8D34C" w14:textId="77777777" w:rsidR="00011CA9" w:rsidRPr="00FD0425" w:rsidRDefault="00011CA9" w:rsidP="00011CA9">
      <w:pPr>
        <w:pStyle w:val="PL"/>
        <w:rPr>
          <w:snapToGrid w:val="0"/>
        </w:rPr>
      </w:pPr>
      <w:r w:rsidRPr="00FD0425">
        <w:rPr>
          <w:snapToGrid w:val="0"/>
        </w:rPr>
        <w:t>--</w:t>
      </w:r>
    </w:p>
    <w:p w14:paraId="5D8EEFC3" w14:textId="77777777" w:rsidR="00011CA9" w:rsidRPr="00FD0425" w:rsidRDefault="00011CA9" w:rsidP="00011CA9">
      <w:pPr>
        <w:pStyle w:val="PL"/>
        <w:rPr>
          <w:snapToGrid w:val="0"/>
        </w:rPr>
      </w:pPr>
      <w:r w:rsidRPr="00FD0425">
        <w:rPr>
          <w:snapToGrid w:val="0"/>
        </w:rPr>
        <w:t>-- **************************************************************</w:t>
      </w:r>
    </w:p>
    <w:p w14:paraId="4F90EDEC" w14:textId="77777777" w:rsidR="00011CA9" w:rsidRPr="00FD0425" w:rsidRDefault="00011CA9" w:rsidP="00011CA9">
      <w:pPr>
        <w:pStyle w:val="PL"/>
        <w:rPr>
          <w:snapToGrid w:val="0"/>
        </w:rPr>
      </w:pPr>
    </w:p>
    <w:p w14:paraId="060447A9" w14:textId="77777777" w:rsidR="00011CA9" w:rsidRPr="00FD0425" w:rsidRDefault="00011CA9" w:rsidP="00011CA9">
      <w:pPr>
        <w:pStyle w:val="PL"/>
        <w:rPr>
          <w:snapToGrid w:val="0"/>
        </w:rPr>
      </w:pPr>
      <w:r w:rsidRPr="00FD0425">
        <w:rPr>
          <w:snapToGrid w:val="0"/>
        </w:rPr>
        <w:t>RetrieveUEContextRequest ::= SEQUENCE {</w:t>
      </w:r>
    </w:p>
    <w:p w14:paraId="6D3DD876" w14:textId="77777777" w:rsidR="00011CA9" w:rsidRPr="00FD0425" w:rsidRDefault="00011CA9" w:rsidP="00011C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78A61E4D" w14:textId="77777777" w:rsidR="00011CA9" w:rsidRPr="00FD0425" w:rsidRDefault="00011CA9" w:rsidP="00011CA9">
      <w:pPr>
        <w:pStyle w:val="PL"/>
        <w:rPr>
          <w:snapToGrid w:val="0"/>
        </w:rPr>
      </w:pPr>
      <w:r w:rsidRPr="00FD0425">
        <w:rPr>
          <w:snapToGrid w:val="0"/>
        </w:rPr>
        <w:tab/>
        <w:t>...</w:t>
      </w:r>
    </w:p>
    <w:p w14:paraId="17E55E7F" w14:textId="77777777" w:rsidR="00011CA9" w:rsidRPr="00FD0425" w:rsidRDefault="00011CA9" w:rsidP="00011CA9">
      <w:pPr>
        <w:pStyle w:val="PL"/>
        <w:rPr>
          <w:snapToGrid w:val="0"/>
        </w:rPr>
      </w:pPr>
      <w:r w:rsidRPr="00FD0425">
        <w:rPr>
          <w:snapToGrid w:val="0"/>
        </w:rPr>
        <w:t>}</w:t>
      </w:r>
    </w:p>
    <w:p w14:paraId="5566DE9D" w14:textId="77777777" w:rsidR="00011CA9" w:rsidRPr="00FD0425" w:rsidRDefault="00011CA9" w:rsidP="00011CA9">
      <w:pPr>
        <w:pStyle w:val="PL"/>
        <w:rPr>
          <w:snapToGrid w:val="0"/>
        </w:rPr>
      </w:pPr>
    </w:p>
    <w:p w14:paraId="66771AE1" w14:textId="77777777" w:rsidR="00011CA9" w:rsidRPr="00FD0425" w:rsidRDefault="00011CA9" w:rsidP="00011CA9">
      <w:pPr>
        <w:pStyle w:val="PL"/>
        <w:rPr>
          <w:snapToGrid w:val="0"/>
        </w:rPr>
      </w:pPr>
      <w:r w:rsidRPr="00FD0425">
        <w:rPr>
          <w:snapToGrid w:val="0"/>
        </w:rPr>
        <w:t>RetrieveUEContextRequest-IEs XNAP-PROTOCOL-IES ::= {</w:t>
      </w:r>
    </w:p>
    <w:p w14:paraId="024F0E85" w14:textId="77777777" w:rsidR="00011CA9" w:rsidRPr="00FD0425" w:rsidRDefault="00011CA9" w:rsidP="00011C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ECC38F" w14:textId="77777777" w:rsidR="00011CA9" w:rsidRPr="00FD0425" w:rsidRDefault="00011CA9" w:rsidP="00011CA9">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17041D" w14:textId="77777777" w:rsidR="00011CA9" w:rsidRPr="00FD0425" w:rsidRDefault="00011CA9" w:rsidP="00011CA9">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05C219" w14:textId="77777777" w:rsidR="00011CA9" w:rsidRPr="00FD0425" w:rsidRDefault="00011CA9" w:rsidP="00011CA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95B360" w14:textId="77777777" w:rsidR="003C4295" w:rsidRPr="00EB5636" w:rsidRDefault="00011CA9" w:rsidP="003C4295">
      <w:pPr>
        <w:pStyle w:val="PL"/>
        <w:rPr>
          <w:ins w:id="1006" w:author="Xu, Steven 1. (NSB - CN/Beijing)" w:date="2022-02-11T10:37:00Z"/>
          <w:snapToGrid w:val="0"/>
          <w:highlight w:val="yellow"/>
          <w:rPrChange w:id="1007" w:author="Xu, Steven 1. (NSB - CN/Beijing)" w:date="2022-02-11T10:49:00Z">
            <w:rPr>
              <w:ins w:id="1008" w:author="Xu, Steven 1. (NSB - CN/Beijing)" w:date="2022-02-11T10:37:00Z"/>
              <w:snapToGrid w:val="0"/>
            </w:rPr>
          </w:rPrChange>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009" w:author="Xu, Steven 1. (NSB - CN/Beijing)" w:date="2022-02-11T10:37:00Z">
        <w:r w:rsidR="003C4295" w:rsidRPr="00EB5636">
          <w:rPr>
            <w:snapToGrid w:val="0"/>
            <w:highlight w:val="yellow"/>
            <w:rPrChange w:id="1010" w:author="Xu, Steven 1. (NSB - CN/Beijing)" w:date="2022-02-11T10:49:00Z">
              <w:rPr>
                <w:snapToGrid w:val="0"/>
              </w:rPr>
            </w:rPrChange>
          </w:rPr>
          <w:t>|</w:t>
        </w:r>
      </w:ins>
    </w:p>
    <w:p w14:paraId="34F412C6" w14:textId="6D9586D4" w:rsidR="00011CA9" w:rsidRPr="00FD0425" w:rsidRDefault="003C4295" w:rsidP="003C4295">
      <w:pPr>
        <w:pStyle w:val="PL"/>
        <w:rPr>
          <w:snapToGrid w:val="0"/>
        </w:rPr>
      </w:pPr>
      <w:ins w:id="1011" w:author="Xu, Steven 1. (NSB - CN/Beijing)" w:date="2022-02-11T10:37:00Z">
        <w:r w:rsidRPr="00EB5636">
          <w:rPr>
            <w:snapToGrid w:val="0"/>
            <w:highlight w:val="yellow"/>
            <w:rPrChange w:id="1012" w:author="Xu, Steven 1. (NSB - CN/Beijing)" w:date="2022-02-11T10:49:00Z">
              <w:rPr>
                <w:snapToGrid w:val="0"/>
              </w:rPr>
            </w:rPrChange>
          </w:rPr>
          <w:tab/>
        </w:r>
        <w:r w:rsidRPr="00EB5636">
          <w:rPr>
            <w:snapToGrid w:val="0"/>
            <w:highlight w:val="yellow"/>
            <w:lang w:eastAsia="zh-CN"/>
            <w:rPrChange w:id="1013" w:author="Xu, Steven 1. (NSB - CN/Beijing)" w:date="2022-02-11T10:49:00Z">
              <w:rPr>
                <w:snapToGrid w:val="0"/>
                <w:lang w:eastAsia="zh-CN"/>
              </w:rPr>
            </w:rPrChange>
          </w:rPr>
          <w:t>{ ID id-IABNodeIndication</w:t>
        </w:r>
        <w:r w:rsidRPr="00EB5636">
          <w:rPr>
            <w:snapToGrid w:val="0"/>
            <w:highlight w:val="yellow"/>
            <w:lang w:eastAsia="zh-CN"/>
            <w:rPrChange w:id="1014" w:author="Xu, Steven 1. (NSB - CN/Beijing)" w:date="2022-02-11T10:49:00Z">
              <w:rPr>
                <w:snapToGrid w:val="0"/>
                <w:lang w:eastAsia="zh-CN"/>
              </w:rPr>
            </w:rPrChange>
          </w:rPr>
          <w:tab/>
        </w:r>
        <w:r w:rsidRPr="00EB5636">
          <w:rPr>
            <w:snapToGrid w:val="0"/>
            <w:highlight w:val="yellow"/>
            <w:lang w:eastAsia="zh-CN"/>
            <w:rPrChange w:id="1015" w:author="Xu, Steven 1. (NSB - CN/Beijing)" w:date="2022-02-11T10:49:00Z">
              <w:rPr>
                <w:snapToGrid w:val="0"/>
                <w:lang w:eastAsia="zh-CN"/>
              </w:rPr>
            </w:rPrChange>
          </w:rPr>
          <w:tab/>
        </w:r>
        <w:r w:rsidRPr="00EB5636">
          <w:rPr>
            <w:snapToGrid w:val="0"/>
            <w:highlight w:val="yellow"/>
            <w:lang w:eastAsia="zh-CN"/>
            <w:rPrChange w:id="1016" w:author="Xu, Steven 1. (NSB - CN/Beijing)" w:date="2022-02-11T10:49:00Z">
              <w:rPr>
                <w:snapToGrid w:val="0"/>
                <w:lang w:eastAsia="zh-CN"/>
              </w:rPr>
            </w:rPrChange>
          </w:rPr>
          <w:tab/>
        </w:r>
        <w:r w:rsidRPr="00EB5636">
          <w:rPr>
            <w:snapToGrid w:val="0"/>
            <w:highlight w:val="yellow"/>
            <w:lang w:eastAsia="zh-CN"/>
            <w:rPrChange w:id="1017" w:author="Xu, Steven 1. (NSB - CN/Beijing)" w:date="2022-02-11T10:49:00Z">
              <w:rPr>
                <w:snapToGrid w:val="0"/>
                <w:lang w:eastAsia="zh-CN"/>
              </w:rPr>
            </w:rPrChange>
          </w:rPr>
          <w:tab/>
        </w:r>
        <w:r w:rsidRPr="00EB5636">
          <w:rPr>
            <w:snapToGrid w:val="0"/>
            <w:highlight w:val="yellow"/>
            <w:lang w:eastAsia="zh-CN"/>
            <w:rPrChange w:id="1018" w:author="Xu, Steven 1. (NSB - CN/Beijing)" w:date="2022-02-11T10:49:00Z">
              <w:rPr>
                <w:snapToGrid w:val="0"/>
                <w:lang w:eastAsia="zh-CN"/>
              </w:rPr>
            </w:rPrChange>
          </w:rPr>
          <w:tab/>
        </w:r>
        <w:r w:rsidRPr="00EB5636">
          <w:rPr>
            <w:snapToGrid w:val="0"/>
            <w:highlight w:val="yellow"/>
            <w:lang w:eastAsia="zh-CN"/>
            <w:rPrChange w:id="1019" w:author="Xu, Steven 1. (NSB - CN/Beijing)" w:date="2022-02-11T10:49:00Z">
              <w:rPr>
                <w:snapToGrid w:val="0"/>
                <w:lang w:eastAsia="zh-CN"/>
              </w:rPr>
            </w:rPrChange>
          </w:rPr>
          <w:tab/>
          <w:t>CRITICALITY reject</w:t>
        </w:r>
        <w:r w:rsidRPr="00EB5636">
          <w:rPr>
            <w:snapToGrid w:val="0"/>
            <w:highlight w:val="yellow"/>
            <w:lang w:eastAsia="zh-CN"/>
            <w:rPrChange w:id="1020" w:author="Xu, Steven 1. (NSB - CN/Beijing)" w:date="2022-02-11T10:49:00Z">
              <w:rPr>
                <w:snapToGrid w:val="0"/>
                <w:lang w:eastAsia="zh-CN"/>
              </w:rPr>
            </w:rPrChange>
          </w:rPr>
          <w:tab/>
        </w:r>
        <w:r w:rsidRPr="00EB5636">
          <w:rPr>
            <w:snapToGrid w:val="0"/>
            <w:highlight w:val="yellow"/>
            <w:lang w:eastAsia="zh-CN"/>
            <w:rPrChange w:id="1021" w:author="Xu, Steven 1. (NSB - CN/Beijing)" w:date="2022-02-11T10:49:00Z">
              <w:rPr>
                <w:snapToGrid w:val="0"/>
                <w:lang w:eastAsia="zh-CN"/>
              </w:rPr>
            </w:rPrChange>
          </w:rPr>
          <w:tab/>
          <w:t>TYPE IABNodeIndication</w:t>
        </w:r>
        <w:r w:rsidRPr="00EB5636">
          <w:rPr>
            <w:snapToGrid w:val="0"/>
            <w:highlight w:val="yellow"/>
            <w:lang w:eastAsia="zh-CN"/>
            <w:rPrChange w:id="1022" w:author="Xu, Steven 1. (NSB - CN/Beijing)" w:date="2022-02-11T10:49:00Z">
              <w:rPr>
                <w:snapToGrid w:val="0"/>
                <w:lang w:eastAsia="zh-CN"/>
              </w:rPr>
            </w:rPrChange>
          </w:rPr>
          <w:tab/>
        </w:r>
        <w:r w:rsidRPr="00EB5636">
          <w:rPr>
            <w:snapToGrid w:val="0"/>
            <w:highlight w:val="yellow"/>
            <w:lang w:eastAsia="zh-CN"/>
            <w:rPrChange w:id="1023" w:author="Xu, Steven 1. (NSB - CN/Beijing)" w:date="2022-02-11T10:49:00Z">
              <w:rPr>
                <w:snapToGrid w:val="0"/>
                <w:lang w:eastAsia="zh-CN"/>
              </w:rPr>
            </w:rPrChange>
          </w:rPr>
          <w:tab/>
        </w:r>
        <w:r w:rsidRPr="00EB5636">
          <w:rPr>
            <w:snapToGrid w:val="0"/>
            <w:highlight w:val="yellow"/>
            <w:lang w:eastAsia="zh-CN"/>
            <w:rPrChange w:id="1024" w:author="Xu, Steven 1. (NSB - CN/Beijing)" w:date="2022-02-11T10:49:00Z">
              <w:rPr>
                <w:snapToGrid w:val="0"/>
                <w:lang w:eastAsia="zh-CN"/>
              </w:rPr>
            </w:rPrChange>
          </w:rPr>
          <w:tab/>
        </w:r>
        <w:r w:rsidRPr="00EB5636">
          <w:rPr>
            <w:snapToGrid w:val="0"/>
            <w:highlight w:val="yellow"/>
            <w:lang w:eastAsia="zh-CN"/>
            <w:rPrChange w:id="1025" w:author="Xu, Steven 1. (NSB - CN/Beijing)" w:date="2022-02-11T10:49:00Z">
              <w:rPr>
                <w:snapToGrid w:val="0"/>
                <w:lang w:eastAsia="zh-CN"/>
              </w:rPr>
            </w:rPrChange>
          </w:rPr>
          <w:tab/>
        </w:r>
        <w:r w:rsidRPr="00EB5636">
          <w:rPr>
            <w:snapToGrid w:val="0"/>
            <w:highlight w:val="yellow"/>
            <w:lang w:eastAsia="zh-CN"/>
            <w:rPrChange w:id="1026" w:author="Xu, Steven 1. (NSB - CN/Beijing)" w:date="2022-02-11T10:49:00Z">
              <w:rPr>
                <w:snapToGrid w:val="0"/>
                <w:lang w:eastAsia="zh-CN"/>
              </w:rPr>
            </w:rPrChange>
          </w:rPr>
          <w:tab/>
        </w:r>
        <w:r w:rsidRPr="00EB5636">
          <w:rPr>
            <w:snapToGrid w:val="0"/>
            <w:highlight w:val="yellow"/>
            <w:lang w:eastAsia="zh-CN"/>
            <w:rPrChange w:id="1027" w:author="Xu, Steven 1. (NSB - CN/Beijing)" w:date="2022-02-11T10:49:00Z">
              <w:rPr>
                <w:snapToGrid w:val="0"/>
                <w:lang w:eastAsia="zh-CN"/>
              </w:rPr>
            </w:rPrChange>
          </w:rPr>
          <w:tab/>
        </w:r>
        <w:r w:rsidRPr="00EB5636">
          <w:rPr>
            <w:snapToGrid w:val="0"/>
            <w:highlight w:val="yellow"/>
            <w:lang w:eastAsia="zh-CN"/>
            <w:rPrChange w:id="1028" w:author="Xu, Steven 1. (NSB - CN/Beijing)" w:date="2022-02-11T10:49:00Z">
              <w:rPr>
                <w:snapToGrid w:val="0"/>
                <w:lang w:eastAsia="zh-CN"/>
              </w:rPr>
            </w:rPrChange>
          </w:rPr>
          <w:tab/>
          <w:t>PRESENCE optional}</w:t>
        </w:r>
      </w:ins>
      <w:r w:rsidR="00011CA9" w:rsidRPr="00FD0425">
        <w:rPr>
          <w:snapToGrid w:val="0"/>
        </w:rPr>
        <w:t>,</w:t>
      </w:r>
    </w:p>
    <w:p w14:paraId="1280F9AB" w14:textId="77777777" w:rsidR="00011CA9" w:rsidRPr="00FD0425" w:rsidRDefault="00011CA9" w:rsidP="00011CA9">
      <w:pPr>
        <w:pStyle w:val="PL"/>
        <w:rPr>
          <w:snapToGrid w:val="0"/>
        </w:rPr>
      </w:pPr>
      <w:r w:rsidRPr="00FD0425">
        <w:rPr>
          <w:snapToGrid w:val="0"/>
        </w:rPr>
        <w:tab/>
        <w:t>...</w:t>
      </w:r>
    </w:p>
    <w:p w14:paraId="78F6D063" w14:textId="77777777" w:rsidR="00011CA9" w:rsidRPr="00FD0425" w:rsidRDefault="00011CA9" w:rsidP="00011CA9">
      <w:pPr>
        <w:pStyle w:val="PL"/>
        <w:rPr>
          <w:snapToGrid w:val="0"/>
        </w:rPr>
      </w:pPr>
      <w:r w:rsidRPr="00FD0425">
        <w:rPr>
          <w:snapToGrid w:val="0"/>
        </w:rPr>
        <w:t>}</w:t>
      </w:r>
    </w:p>
    <w:p w14:paraId="2FA559CE" w14:textId="77777777" w:rsidR="00011CA9" w:rsidRPr="00FD0425" w:rsidRDefault="00011CA9" w:rsidP="00011CA9">
      <w:pPr>
        <w:pStyle w:val="PL"/>
        <w:rPr>
          <w:snapToGrid w:val="0"/>
        </w:rPr>
      </w:pPr>
    </w:p>
    <w:p w14:paraId="224FD8B0" w14:textId="77777777" w:rsidR="00554BC2" w:rsidRDefault="00554BC2" w:rsidP="00554BC2">
      <w:pPr>
        <w:jc w:val="center"/>
        <w:rPr>
          <w:highlight w:val="yellow"/>
        </w:rPr>
      </w:pPr>
      <w:r w:rsidRPr="00B82522">
        <w:rPr>
          <w:highlight w:val="yellow"/>
        </w:rPr>
        <w:t>-------------------------------------------</w:t>
      </w:r>
      <w:r>
        <w:rPr>
          <w:highlight w:val="yellow"/>
        </w:rPr>
        <w:t>Unaffected part is skipped</w:t>
      </w:r>
      <w:r w:rsidRPr="00B82522">
        <w:rPr>
          <w:highlight w:val="yellow"/>
        </w:rPr>
        <w:t>-------------------------------------------</w:t>
      </w:r>
    </w:p>
    <w:p w14:paraId="64794B9C" w14:textId="77777777" w:rsidR="00554BC2" w:rsidRDefault="00554BC2" w:rsidP="00011CA9">
      <w:pPr>
        <w:pStyle w:val="PL"/>
        <w:rPr>
          <w:snapToGrid w:val="0"/>
        </w:rPr>
      </w:pPr>
    </w:p>
    <w:p w14:paraId="685CF9FF" w14:textId="77777777" w:rsidR="00011CA9" w:rsidRPr="00FD0425" w:rsidRDefault="00011CA9" w:rsidP="00011CA9">
      <w:pPr>
        <w:pStyle w:val="PL"/>
        <w:rPr>
          <w:snapToGrid w:val="0"/>
        </w:rPr>
      </w:pPr>
    </w:p>
    <w:p w14:paraId="51EF94C3" w14:textId="77777777" w:rsidR="00011CA9" w:rsidRPr="00FD0425" w:rsidRDefault="00011CA9" w:rsidP="00011CA9">
      <w:pPr>
        <w:pStyle w:val="PL"/>
        <w:rPr>
          <w:snapToGrid w:val="0"/>
        </w:rPr>
      </w:pPr>
      <w:r w:rsidRPr="00FD0425">
        <w:rPr>
          <w:snapToGrid w:val="0"/>
        </w:rPr>
        <w:t>-- **************************************************************</w:t>
      </w:r>
    </w:p>
    <w:p w14:paraId="6F2AD09B" w14:textId="77777777" w:rsidR="00011CA9" w:rsidRPr="00FD0425" w:rsidRDefault="00011CA9" w:rsidP="00011CA9">
      <w:pPr>
        <w:pStyle w:val="PL"/>
        <w:rPr>
          <w:snapToGrid w:val="0"/>
        </w:rPr>
      </w:pPr>
      <w:r w:rsidRPr="00FD0425">
        <w:rPr>
          <w:snapToGrid w:val="0"/>
        </w:rPr>
        <w:t>--</w:t>
      </w:r>
    </w:p>
    <w:p w14:paraId="5891CD5B" w14:textId="77777777" w:rsidR="00011CA9" w:rsidRPr="00FD0425" w:rsidRDefault="00011CA9" w:rsidP="00011CA9">
      <w:pPr>
        <w:pStyle w:val="PL"/>
        <w:outlineLvl w:val="3"/>
        <w:rPr>
          <w:snapToGrid w:val="0"/>
        </w:rPr>
      </w:pPr>
      <w:r w:rsidRPr="00FD0425">
        <w:rPr>
          <w:snapToGrid w:val="0"/>
        </w:rPr>
        <w:t>-- S-NODE ADDITION REQUEST</w:t>
      </w:r>
    </w:p>
    <w:p w14:paraId="6C80106B" w14:textId="77777777" w:rsidR="00011CA9" w:rsidRPr="00FD0425" w:rsidRDefault="00011CA9" w:rsidP="00011CA9">
      <w:pPr>
        <w:pStyle w:val="PL"/>
        <w:rPr>
          <w:snapToGrid w:val="0"/>
        </w:rPr>
      </w:pPr>
      <w:r w:rsidRPr="00FD0425">
        <w:rPr>
          <w:snapToGrid w:val="0"/>
        </w:rPr>
        <w:t>--</w:t>
      </w:r>
    </w:p>
    <w:p w14:paraId="0802DC73" w14:textId="77777777" w:rsidR="00011CA9" w:rsidRPr="00FD0425" w:rsidRDefault="00011CA9" w:rsidP="00011CA9">
      <w:pPr>
        <w:pStyle w:val="PL"/>
        <w:rPr>
          <w:snapToGrid w:val="0"/>
        </w:rPr>
      </w:pPr>
      <w:r w:rsidRPr="00FD0425">
        <w:rPr>
          <w:snapToGrid w:val="0"/>
        </w:rPr>
        <w:t>-- **************************************************************</w:t>
      </w:r>
    </w:p>
    <w:p w14:paraId="70CFD9C0" w14:textId="77777777" w:rsidR="00011CA9" w:rsidRPr="00FD0425" w:rsidRDefault="00011CA9" w:rsidP="00011CA9">
      <w:pPr>
        <w:pStyle w:val="PL"/>
      </w:pPr>
    </w:p>
    <w:p w14:paraId="70E1A0DE" w14:textId="77777777" w:rsidR="00011CA9" w:rsidRPr="00FD0425" w:rsidRDefault="00011CA9" w:rsidP="00011CA9">
      <w:pPr>
        <w:pStyle w:val="PL"/>
        <w:rPr>
          <w:snapToGrid w:val="0"/>
        </w:rPr>
      </w:pPr>
      <w:r w:rsidRPr="00FD0425">
        <w:rPr>
          <w:snapToGrid w:val="0"/>
        </w:rPr>
        <w:t>SNodeAdditionRequest ::= SEQUENCE {</w:t>
      </w:r>
    </w:p>
    <w:p w14:paraId="1AE56A40" w14:textId="77777777" w:rsidR="00011CA9" w:rsidRPr="00FD0425" w:rsidRDefault="00011CA9" w:rsidP="00011CA9">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6E29C7A1" w14:textId="77777777" w:rsidR="00011CA9" w:rsidRPr="00FD0425" w:rsidRDefault="00011CA9" w:rsidP="00011CA9">
      <w:pPr>
        <w:pStyle w:val="PL"/>
        <w:rPr>
          <w:snapToGrid w:val="0"/>
        </w:rPr>
      </w:pPr>
      <w:r w:rsidRPr="00FD0425">
        <w:rPr>
          <w:snapToGrid w:val="0"/>
        </w:rPr>
        <w:tab/>
        <w:t>...</w:t>
      </w:r>
    </w:p>
    <w:p w14:paraId="53DC5609" w14:textId="77777777" w:rsidR="00011CA9" w:rsidRPr="00FD0425" w:rsidRDefault="00011CA9" w:rsidP="00011CA9">
      <w:pPr>
        <w:pStyle w:val="PL"/>
        <w:rPr>
          <w:snapToGrid w:val="0"/>
        </w:rPr>
      </w:pPr>
      <w:r w:rsidRPr="00FD0425">
        <w:rPr>
          <w:snapToGrid w:val="0"/>
        </w:rPr>
        <w:t>}</w:t>
      </w:r>
    </w:p>
    <w:p w14:paraId="46DD7C7F" w14:textId="77777777" w:rsidR="00011CA9" w:rsidRPr="00FD0425" w:rsidRDefault="00011CA9" w:rsidP="00011CA9">
      <w:pPr>
        <w:pStyle w:val="PL"/>
        <w:rPr>
          <w:snapToGrid w:val="0"/>
        </w:rPr>
      </w:pPr>
    </w:p>
    <w:p w14:paraId="39FDFD30" w14:textId="77777777" w:rsidR="00011CA9" w:rsidRPr="00FD0425" w:rsidRDefault="00011CA9" w:rsidP="00011CA9">
      <w:pPr>
        <w:pStyle w:val="PL"/>
        <w:rPr>
          <w:snapToGrid w:val="0"/>
        </w:rPr>
      </w:pPr>
      <w:r w:rsidRPr="00FD0425">
        <w:rPr>
          <w:snapToGrid w:val="0"/>
        </w:rPr>
        <w:t>SNodeAdditionRequest-IEs XNAP-PROTOCOL-IES ::= {</w:t>
      </w:r>
    </w:p>
    <w:p w14:paraId="5FE6E73D" w14:textId="77777777" w:rsidR="00011CA9" w:rsidRPr="00FD0425" w:rsidRDefault="00011CA9" w:rsidP="00011C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41EFF8" w14:textId="77777777" w:rsidR="00011CA9" w:rsidRPr="00FD0425" w:rsidRDefault="00011CA9" w:rsidP="00011CA9">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49FCAA5" w14:textId="77777777" w:rsidR="00011CA9" w:rsidRPr="00FD0425" w:rsidRDefault="00011CA9" w:rsidP="00011CA9">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12DF5B5" w14:textId="77777777" w:rsidR="00011CA9" w:rsidRPr="00FD0425" w:rsidRDefault="00011CA9" w:rsidP="00011CA9">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2B37EB76" w14:textId="77777777" w:rsidR="00011CA9" w:rsidRPr="00FD0425" w:rsidRDefault="00011CA9" w:rsidP="00011CA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50C504" w14:textId="77777777" w:rsidR="00011CA9" w:rsidRPr="00FD0425" w:rsidRDefault="00011CA9" w:rsidP="00011CA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4A2F84F" w14:textId="77777777" w:rsidR="00011CA9" w:rsidRPr="00FD0425" w:rsidRDefault="00011CA9" w:rsidP="00011CA9">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B1C979B" w14:textId="77777777" w:rsidR="00011CA9" w:rsidRPr="00FD0425" w:rsidRDefault="00011CA9" w:rsidP="00011CA9">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11C42" w14:textId="77777777" w:rsidR="00011CA9" w:rsidRPr="00FD0425" w:rsidRDefault="00011CA9" w:rsidP="00011CA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5C8B2" w14:textId="77777777" w:rsidR="00011CA9" w:rsidRPr="00FD0425" w:rsidRDefault="00011CA9" w:rsidP="00011C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8141C3" w14:textId="77777777" w:rsidR="00011CA9" w:rsidRPr="00FD0425" w:rsidRDefault="00011CA9" w:rsidP="00011CA9">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C49B4D" w14:textId="77777777" w:rsidR="00011CA9" w:rsidRPr="00FD0425" w:rsidRDefault="00011CA9" w:rsidP="00011CA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869B10" w14:textId="77777777" w:rsidR="00011CA9" w:rsidRPr="00FD0425" w:rsidRDefault="00011CA9" w:rsidP="00011CA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F7703B" w14:textId="77777777" w:rsidR="00011CA9" w:rsidRPr="00FD0425" w:rsidRDefault="00011CA9" w:rsidP="00011CA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59962DA" w14:textId="77777777" w:rsidR="00011CA9" w:rsidRPr="00FD0425" w:rsidRDefault="00011CA9" w:rsidP="00011CA9">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871E962" w14:textId="77777777" w:rsidR="00011CA9" w:rsidRPr="00FD0425" w:rsidRDefault="00011CA9" w:rsidP="00011CA9">
      <w:pPr>
        <w:pStyle w:val="PL"/>
        <w:rPr>
          <w:snapToGrid w:val="0"/>
        </w:rPr>
      </w:pPr>
      <w:r w:rsidRPr="00FD0425">
        <w:rPr>
          <w:snapToGrid w:val="0"/>
        </w:rPr>
        <w:t xml:space="preserve"> -- The IE shall be present if there is at least one  PDUSessionResourceSetupInfo-SNterminated included --|</w:t>
      </w:r>
    </w:p>
    <w:p w14:paraId="75134A89" w14:textId="77777777" w:rsidR="00011CA9" w:rsidRPr="00FD0425" w:rsidRDefault="00011CA9" w:rsidP="00011CA9">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1F663B" w14:textId="77777777" w:rsidR="00011CA9" w:rsidRPr="00FD0425" w:rsidRDefault="00011CA9" w:rsidP="00011CA9">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A18DAB" w14:textId="77777777" w:rsidR="00011CA9" w:rsidRPr="00FD0425" w:rsidRDefault="00011CA9" w:rsidP="00011CA9">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03C4C7B9" w14:textId="77777777" w:rsidR="00011CA9" w:rsidRPr="00FD0425" w:rsidRDefault="00011CA9" w:rsidP="00011CA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F2EA39A" w14:textId="77777777" w:rsidR="00011CA9" w:rsidRPr="00FD0425" w:rsidRDefault="00011CA9" w:rsidP="00011CA9">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4728E8" w14:textId="77777777" w:rsidR="00011CA9" w:rsidRPr="00FD0425" w:rsidRDefault="00011CA9" w:rsidP="00011CA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3F91D94" w14:textId="77777777" w:rsidR="00011CA9" w:rsidRPr="00FD0425" w:rsidRDefault="00011CA9" w:rsidP="00011CA9">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6F093AD" w14:textId="77777777" w:rsidR="00011CA9" w:rsidRPr="00FD0425" w:rsidRDefault="00011CA9" w:rsidP="00011CA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65E36AE" w14:textId="77777777" w:rsidR="00011CA9" w:rsidRPr="00FD0425" w:rsidRDefault="00011CA9" w:rsidP="00011CA9">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57647B17" w14:textId="77777777" w:rsidR="00011CA9" w:rsidRDefault="00011CA9" w:rsidP="00011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D0425">
        <w:rPr>
          <w:snapToGrid w:val="0"/>
        </w:rPr>
        <w:tab/>
      </w:r>
      <w:r w:rsidRPr="008779A5">
        <w:rPr>
          <w:rFonts w:ascii="Courier New" w:hAnsi="Courier New"/>
          <w:noProof/>
          <w:snapToGrid w:val="0"/>
          <w:sz w:val="16"/>
        </w:rPr>
        <w:t>{ ID id-</w:t>
      </w:r>
      <w:r w:rsidRPr="008779A5">
        <w:rPr>
          <w:rFonts w:ascii="Courier New" w:hAnsi="Courier New" w:hint="eastAsia"/>
          <w:noProof/>
          <w:snapToGrid w:val="0"/>
          <w:sz w:val="16"/>
        </w:rPr>
        <w:t>UERadioCapabilityID</w:t>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t xml:space="preserve">CRITICALITY </w:t>
      </w:r>
      <w:r w:rsidRPr="008779A5">
        <w:rPr>
          <w:rFonts w:ascii="Courier New" w:hAnsi="Courier New" w:hint="eastAsia"/>
          <w:noProof/>
          <w:snapToGrid w:val="0"/>
          <w:sz w:val="16"/>
        </w:rPr>
        <w:t>reject</w:t>
      </w:r>
      <w:r w:rsidRPr="008779A5">
        <w:rPr>
          <w:rFonts w:ascii="Courier New" w:hAnsi="Courier New"/>
          <w:noProof/>
          <w:snapToGrid w:val="0"/>
          <w:sz w:val="16"/>
        </w:rPr>
        <w:tab/>
      </w:r>
      <w:r w:rsidRPr="008779A5">
        <w:rPr>
          <w:rFonts w:ascii="Courier New" w:hAnsi="Courier New"/>
          <w:noProof/>
          <w:snapToGrid w:val="0"/>
          <w:sz w:val="16"/>
        </w:rPr>
        <w:tab/>
        <w:t xml:space="preserve">TYPE </w:t>
      </w:r>
      <w:r w:rsidRPr="008779A5">
        <w:rPr>
          <w:rFonts w:ascii="Courier New" w:hAnsi="Courier New" w:hint="eastAsia"/>
          <w:noProof/>
          <w:snapToGrid w:val="0"/>
          <w:sz w:val="16"/>
        </w:rPr>
        <w:t>UERadioCapabilityID</w:t>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t>PRESENCE optional}</w:t>
      </w:r>
      <w:ins w:id="1029" w:author="Author" w:date="2022-02-08T22:20:00Z">
        <w:r w:rsidRPr="00115CAA">
          <w:rPr>
            <w:rFonts w:ascii="Courier New" w:hAnsi="Courier New"/>
            <w:noProof/>
            <w:snapToGrid w:val="0"/>
            <w:sz w:val="16"/>
            <w:lang w:eastAsia="ko-KR"/>
          </w:rPr>
          <w:t>|</w:t>
        </w:r>
      </w:ins>
    </w:p>
    <w:p w14:paraId="44D2FEF1" w14:textId="77777777" w:rsidR="00011CA9" w:rsidRDefault="00011CA9" w:rsidP="00011CA9">
      <w:pPr>
        <w:pStyle w:val="PL"/>
        <w:rPr>
          <w:ins w:id="1030" w:author="Author" w:date="2022-02-08T22:20:00Z"/>
          <w:snapToGrid w:val="0"/>
          <w:lang w:eastAsia="zh-CN"/>
        </w:rPr>
      </w:pPr>
      <w:ins w:id="1031" w:author="Author" w:date="2022-02-08T22:20:00Z">
        <w:r w:rsidRPr="00115CAA">
          <w:rPr>
            <w:snapToGrid w:val="0"/>
            <w:lang w:eastAsia="ko-KR"/>
          </w:rPr>
          <w:tab/>
          <w:t>{ ID id-Activated-Cells-List</w:t>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t xml:space="preserve">CRITICALITY </w:t>
        </w:r>
        <w:r>
          <w:rPr>
            <w:snapToGrid w:val="0"/>
          </w:rPr>
          <w:t>ignore</w:t>
        </w:r>
        <w:r w:rsidRPr="00115CAA">
          <w:rPr>
            <w:snapToGrid w:val="0"/>
            <w:lang w:eastAsia="ko-KR"/>
          </w:rPr>
          <w:tab/>
        </w:r>
        <w:r w:rsidRPr="00115CAA">
          <w:rPr>
            <w:snapToGrid w:val="0"/>
            <w:lang w:eastAsia="ko-KR"/>
          </w:rPr>
          <w:tab/>
          <w:t xml:space="preserve">TYPE </w:t>
        </w:r>
        <w:r w:rsidRPr="00115CAA">
          <w:rPr>
            <w:snapToGrid w:val="0"/>
          </w:rPr>
          <w:t>Activated-Cells-List</w:t>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t>PRESENCE optional}</w:t>
        </w:r>
        <w:r>
          <w:rPr>
            <w:snapToGrid w:val="0"/>
            <w:lang w:eastAsia="zh-CN"/>
          </w:rPr>
          <w:t>|</w:t>
        </w:r>
      </w:ins>
    </w:p>
    <w:p w14:paraId="3A2F4C4F" w14:textId="77777777" w:rsidR="00417919" w:rsidRPr="00EB5636" w:rsidRDefault="00011CA9" w:rsidP="00417919">
      <w:pPr>
        <w:pStyle w:val="PL"/>
        <w:rPr>
          <w:ins w:id="1032" w:author="Xu, Steven 1. (NSB - CN/Beijing)" w:date="2022-02-11T10:37:00Z"/>
          <w:snapToGrid w:val="0"/>
          <w:highlight w:val="yellow"/>
          <w:rPrChange w:id="1033" w:author="Xu, Steven 1. (NSB - CN/Beijing)" w:date="2022-02-11T10:49:00Z">
            <w:rPr>
              <w:ins w:id="1034" w:author="Xu, Steven 1. (NSB - CN/Beijing)" w:date="2022-02-11T10:37:00Z"/>
              <w:snapToGrid w:val="0"/>
            </w:rPr>
          </w:rPrChange>
        </w:rPr>
      </w:pPr>
      <w:ins w:id="1035" w:author="Author" w:date="2022-02-08T22:20:00Z">
        <w:r>
          <w:rPr>
            <w:snapToGrid w:val="0"/>
          </w:rPr>
          <w:tab/>
        </w:r>
        <w:r>
          <w:rPr>
            <w:snapToGrid w:val="0"/>
            <w:lang w:eastAsia="zh-CN"/>
          </w:rPr>
          <w:t>{ ID id-NoPDUSessionIndication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r>
        <w:r>
          <w:rPr>
            <w:snapToGrid w:val="0"/>
            <w:lang w:eastAsia="zh-CN"/>
          </w:rPr>
          <w:tab/>
          <w:t>TYPE 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ns w:id="1036" w:author="Xu, Steven 1. (NSB - CN/Beijing)" w:date="2022-02-11T10:37:00Z">
        <w:r w:rsidR="00417919" w:rsidRPr="00EB5636">
          <w:rPr>
            <w:snapToGrid w:val="0"/>
            <w:highlight w:val="yellow"/>
            <w:rPrChange w:id="1037" w:author="Xu, Steven 1. (NSB - CN/Beijing)" w:date="2022-02-11T10:49:00Z">
              <w:rPr>
                <w:snapToGrid w:val="0"/>
              </w:rPr>
            </w:rPrChange>
          </w:rPr>
          <w:t>|</w:t>
        </w:r>
      </w:ins>
    </w:p>
    <w:p w14:paraId="6D8B385E" w14:textId="438F48B8" w:rsidR="00011CA9" w:rsidRPr="00FD0425" w:rsidRDefault="00417919" w:rsidP="00417919">
      <w:pPr>
        <w:pStyle w:val="PL"/>
        <w:rPr>
          <w:snapToGrid w:val="0"/>
        </w:rPr>
      </w:pPr>
      <w:ins w:id="1038" w:author="Xu, Steven 1. (NSB - CN/Beijing)" w:date="2022-02-11T10:37:00Z">
        <w:r w:rsidRPr="00EB5636">
          <w:rPr>
            <w:snapToGrid w:val="0"/>
            <w:highlight w:val="yellow"/>
            <w:rPrChange w:id="1039" w:author="Xu, Steven 1. (NSB - CN/Beijing)" w:date="2022-02-11T10:49:00Z">
              <w:rPr>
                <w:snapToGrid w:val="0"/>
              </w:rPr>
            </w:rPrChange>
          </w:rPr>
          <w:tab/>
        </w:r>
        <w:r w:rsidRPr="00EB5636">
          <w:rPr>
            <w:snapToGrid w:val="0"/>
            <w:highlight w:val="yellow"/>
            <w:lang w:eastAsia="zh-CN"/>
            <w:rPrChange w:id="1040" w:author="Xu, Steven 1. (NSB - CN/Beijing)" w:date="2022-02-11T10:49:00Z">
              <w:rPr>
                <w:snapToGrid w:val="0"/>
                <w:lang w:eastAsia="zh-CN"/>
              </w:rPr>
            </w:rPrChange>
          </w:rPr>
          <w:t>{ ID id-IABNodeIndication</w:t>
        </w:r>
        <w:r w:rsidRPr="00EB5636">
          <w:rPr>
            <w:snapToGrid w:val="0"/>
            <w:highlight w:val="yellow"/>
            <w:lang w:eastAsia="zh-CN"/>
            <w:rPrChange w:id="1041" w:author="Xu, Steven 1. (NSB - CN/Beijing)" w:date="2022-02-11T10:49:00Z">
              <w:rPr>
                <w:snapToGrid w:val="0"/>
                <w:lang w:eastAsia="zh-CN"/>
              </w:rPr>
            </w:rPrChange>
          </w:rPr>
          <w:tab/>
        </w:r>
        <w:r w:rsidRPr="00EB5636">
          <w:rPr>
            <w:snapToGrid w:val="0"/>
            <w:highlight w:val="yellow"/>
            <w:lang w:eastAsia="zh-CN"/>
            <w:rPrChange w:id="1042" w:author="Xu, Steven 1. (NSB - CN/Beijing)" w:date="2022-02-11T10:49:00Z">
              <w:rPr>
                <w:snapToGrid w:val="0"/>
                <w:lang w:eastAsia="zh-CN"/>
              </w:rPr>
            </w:rPrChange>
          </w:rPr>
          <w:tab/>
        </w:r>
        <w:r w:rsidRPr="00EB5636">
          <w:rPr>
            <w:snapToGrid w:val="0"/>
            <w:highlight w:val="yellow"/>
            <w:lang w:eastAsia="zh-CN"/>
            <w:rPrChange w:id="1043" w:author="Xu, Steven 1. (NSB - CN/Beijing)" w:date="2022-02-11T10:49:00Z">
              <w:rPr>
                <w:snapToGrid w:val="0"/>
                <w:lang w:eastAsia="zh-CN"/>
              </w:rPr>
            </w:rPrChange>
          </w:rPr>
          <w:tab/>
        </w:r>
        <w:r w:rsidRPr="00EB5636">
          <w:rPr>
            <w:snapToGrid w:val="0"/>
            <w:highlight w:val="yellow"/>
            <w:lang w:eastAsia="zh-CN"/>
            <w:rPrChange w:id="1044" w:author="Xu, Steven 1. (NSB - CN/Beijing)" w:date="2022-02-11T10:49:00Z">
              <w:rPr>
                <w:snapToGrid w:val="0"/>
                <w:lang w:eastAsia="zh-CN"/>
              </w:rPr>
            </w:rPrChange>
          </w:rPr>
          <w:tab/>
        </w:r>
        <w:r w:rsidRPr="00EB5636">
          <w:rPr>
            <w:snapToGrid w:val="0"/>
            <w:highlight w:val="yellow"/>
            <w:lang w:eastAsia="zh-CN"/>
            <w:rPrChange w:id="1045" w:author="Xu, Steven 1. (NSB - CN/Beijing)" w:date="2022-02-11T10:49:00Z">
              <w:rPr>
                <w:snapToGrid w:val="0"/>
                <w:lang w:eastAsia="zh-CN"/>
              </w:rPr>
            </w:rPrChange>
          </w:rPr>
          <w:tab/>
          <w:t>CRITICALITY reject</w:t>
        </w:r>
        <w:r w:rsidRPr="00EB5636">
          <w:rPr>
            <w:snapToGrid w:val="0"/>
            <w:highlight w:val="yellow"/>
            <w:lang w:eastAsia="zh-CN"/>
            <w:rPrChange w:id="1046" w:author="Xu, Steven 1. (NSB - CN/Beijing)" w:date="2022-02-11T10:49:00Z">
              <w:rPr>
                <w:snapToGrid w:val="0"/>
                <w:lang w:eastAsia="zh-CN"/>
              </w:rPr>
            </w:rPrChange>
          </w:rPr>
          <w:tab/>
          <w:t>TYPE IABNodeIndication</w:t>
        </w:r>
        <w:r w:rsidRPr="00EB5636">
          <w:rPr>
            <w:snapToGrid w:val="0"/>
            <w:highlight w:val="yellow"/>
            <w:lang w:eastAsia="zh-CN"/>
            <w:rPrChange w:id="1047" w:author="Xu, Steven 1. (NSB - CN/Beijing)" w:date="2022-02-11T10:49:00Z">
              <w:rPr>
                <w:snapToGrid w:val="0"/>
                <w:lang w:eastAsia="zh-CN"/>
              </w:rPr>
            </w:rPrChange>
          </w:rPr>
          <w:tab/>
        </w:r>
        <w:r w:rsidRPr="00EB5636">
          <w:rPr>
            <w:snapToGrid w:val="0"/>
            <w:highlight w:val="yellow"/>
            <w:lang w:eastAsia="zh-CN"/>
            <w:rPrChange w:id="1048" w:author="Xu, Steven 1. (NSB - CN/Beijing)" w:date="2022-02-11T10:49:00Z">
              <w:rPr>
                <w:snapToGrid w:val="0"/>
                <w:lang w:eastAsia="zh-CN"/>
              </w:rPr>
            </w:rPrChange>
          </w:rPr>
          <w:tab/>
        </w:r>
        <w:r w:rsidRPr="00EB5636">
          <w:rPr>
            <w:snapToGrid w:val="0"/>
            <w:highlight w:val="yellow"/>
            <w:lang w:eastAsia="zh-CN"/>
            <w:rPrChange w:id="1049" w:author="Xu, Steven 1. (NSB - CN/Beijing)" w:date="2022-02-11T10:49:00Z">
              <w:rPr>
                <w:snapToGrid w:val="0"/>
                <w:lang w:eastAsia="zh-CN"/>
              </w:rPr>
            </w:rPrChange>
          </w:rPr>
          <w:tab/>
        </w:r>
        <w:r w:rsidRPr="00EB5636">
          <w:rPr>
            <w:snapToGrid w:val="0"/>
            <w:highlight w:val="yellow"/>
            <w:lang w:eastAsia="zh-CN"/>
            <w:rPrChange w:id="1050" w:author="Xu, Steven 1. (NSB - CN/Beijing)" w:date="2022-02-11T10:49:00Z">
              <w:rPr>
                <w:snapToGrid w:val="0"/>
                <w:lang w:eastAsia="zh-CN"/>
              </w:rPr>
            </w:rPrChange>
          </w:rPr>
          <w:tab/>
        </w:r>
        <w:r w:rsidRPr="00EB5636">
          <w:rPr>
            <w:snapToGrid w:val="0"/>
            <w:highlight w:val="yellow"/>
            <w:lang w:eastAsia="zh-CN"/>
            <w:rPrChange w:id="1051" w:author="Xu, Steven 1. (NSB - CN/Beijing)" w:date="2022-02-11T10:49:00Z">
              <w:rPr>
                <w:snapToGrid w:val="0"/>
                <w:lang w:eastAsia="zh-CN"/>
              </w:rPr>
            </w:rPrChange>
          </w:rPr>
          <w:tab/>
        </w:r>
        <w:r w:rsidRPr="00EB5636">
          <w:rPr>
            <w:snapToGrid w:val="0"/>
            <w:highlight w:val="yellow"/>
            <w:lang w:eastAsia="zh-CN"/>
            <w:rPrChange w:id="1052" w:author="Xu, Steven 1. (NSB - CN/Beijing)" w:date="2022-02-11T10:49:00Z">
              <w:rPr>
                <w:snapToGrid w:val="0"/>
                <w:lang w:eastAsia="zh-CN"/>
              </w:rPr>
            </w:rPrChange>
          </w:rPr>
          <w:tab/>
        </w:r>
        <w:r w:rsidRPr="00EB5636">
          <w:rPr>
            <w:snapToGrid w:val="0"/>
            <w:highlight w:val="yellow"/>
            <w:lang w:eastAsia="zh-CN"/>
            <w:rPrChange w:id="1053" w:author="Xu, Steven 1. (NSB - CN/Beijing)" w:date="2022-02-11T10:49:00Z">
              <w:rPr>
                <w:snapToGrid w:val="0"/>
                <w:lang w:eastAsia="zh-CN"/>
              </w:rPr>
            </w:rPrChange>
          </w:rPr>
          <w:tab/>
          <w:t>PRESENCE optional}</w:t>
        </w:r>
      </w:ins>
      <w:r w:rsidR="00011CA9" w:rsidRPr="00FD0425">
        <w:rPr>
          <w:snapToGrid w:val="0"/>
        </w:rPr>
        <w:t>,</w:t>
      </w:r>
    </w:p>
    <w:p w14:paraId="10FE5FAB" w14:textId="77777777" w:rsidR="00011CA9" w:rsidRPr="00FD0425" w:rsidRDefault="00011CA9" w:rsidP="00011CA9">
      <w:pPr>
        <w:pStyle w:val="PL"/>
        <w:rPr>
          <w:snapToGrid w:val="0"/>
        </w:rPr>
      </w:pPr>
      <w:r w:rsidRPr="00FD0425">
        <w:rPr>
          <w:snapToGrid w:val="0"/>
        </w:rPr>
        <w:tab/>
        <w:t>...</w:t>
      </w:r>
    </w:p>
    <w:p w14:paraId="09A8DDCB" w14:textId="77777777" w:rsidR="00011CA9" w:rsidRPr="00FD0425" w:rsidRDefault="00011CA9" w:rsidP="00011CA9">
      <w:pPr>
        <w:pStyle w:val="PL"/>
        <w:rPr>
          <w:snapToGrid w:val="0"/>
        </w:rPr>
      </w:pPr>
      <w:r w:rsidRPr="00FD0425">
        <w:rPr>
          <w:snapToGrid w:val="0"/>
        </w:rPr>
        <w:t>}</w:t>
      </w:r>
    </w:p>
    <w:p w14:paraId="2E5170D7" w14:textId="77777777" w:rsidR="00011CA9" w:rsidRPr="00FD0425" w:rsidRDefault="00011CA9" w:rsidP="00011CA9">
      <w:pPr>
        <w:pStyle w:val="PL"/>
        <w:rPr>
          <w:snapToGrid w:val="0"/>
        </w:rPr>
      </w:pPr>
    </w:p>
    <w:p w14:paraId="0562B583" w14:textId="77777777" w:rsidR="00011CA9" w:rsidRPr="00FD0425" w:rsidRDefault="00011CA9" w:rsidP="00011CA9">
      <w:pPr>
        <w:pStyle w:val="PL"/>
        <w:rPr>
          <w:snapToGrid w:val="0"/>
        </w:rPr>
      </w:pPr>
      <w:r w:rsidRPr="00FD0425">
        <w:rPr>
          <w:snapToGrid w:val="0"/>
        </w:rPr>
        <w:t>PDUSessionToBeAddedAddReq ::= SEQUENCE (SIZE(1..maxnoofPDUSessions)) OF PDUSessionToBeAddedAddReq-Item</w:t>
      </w:r>
    </w:p>
    <w:p w14:paraId="36DA080E" w14:textId="77777777" w:rsidR="00011CA9" w:rsidRPr="00FD0425" w:rsidRDefault="00011CA9" w:rsidP="00011CA9">
      <w:pPr>
        <w:pStyle w:val="PL"/>
        <w:rPr>
          <w:snapToGrid w:val="0"/>
        </w:rPr>
      </w:pPr>
    </w:p>
    <w:p w14:paraId="70750907" w14:textId="77777777" w:rsidR="00011CA9" w:rsidRPr="00FD0425" w:rsidRDefault="00011CA9" w:rsidP="00011CA9">
      <w:pPr>
        <w:pStyle w:val="PL"/>
        <w:rPr>
          <w:noProof w:val="0"/>
          <w:snapToGrid w:val="0"/>
        </w:rPr>
      </w:pPr>
    </w:p>
    <w:p w14:paraId="3EAD7B4E" w14:textId="77777777" w:rsidR="00974CDA" w:rsidRDefault="00974CDA">
      <w:pPr>
        <w:overflowPunct/>
        <w:autoSpaceDE/>
        <w:autoSpaceDN/>
        <w:adjustRightInd/>
        <w:spacing w:after="0"/>
        <w:jc w:val="left"/>
        <w:textAlignment w:val="auto"/>
        <w:rPr>
          <w:sz w:val="28"/>
          <w:lang w:eastAsia="ko-KR"/>
        </w:rPr>
      </w:pPr>
      <w:bookmarkStart w:id="1054" w:name="_Toc20955408"/>
      <w:bookmarkStart w:id="1055" w:name="_Toc29991616"/>
      <w:bookmarkStart w:id="1056" w:name="_Toc36556019"/>
      <w:bookmarkStart w:id="1057" w:name="_Toc44497804"/>
      <w:bookmarkStart w:id="1058" w:name="_Toc45108191"/>
      <w:bookmarkStart w:id="1059" w:name="_Toc45901811"/>
      <w:bookmarkStart w:id="1060" w:name="_Toc51850892"/>
      <w:bookmarkStart w:id="1061" w:name="_Toc56693896"/>
      <w:bookmarkStart w:id="1062" w:name="_Toc64447440"/>
      <w:bookmarkStart w:id="1063" w:name="_Toc66286934"/>
      <w:bookmarkStart w:id="1064" w:name="_Toc74151632"/>
      <w:bookmarkStart w:id="1065" w:name="_Toc88654106"/>
      <w:r>
        <w:rPr>
          <w:sz w:val="28"/>
          <w:lang w:eastAsia="ko-KR"/>
        </w:rPr>
        <w:br w:type="page"/>
      </w:r>
    </w:p>
    <w:p w14:paraId="2359693C" w14:textId="77777777" w:rsidR="00974CDA" w:rsidRDefault="00974CDA" w:rsidP="00974CDA">
      <w:pPr>
        <w:jc w:val="center"/>
        <w:rPr>
          <w:highlight w:val="yellow"/>
        </w:rPr>
      </w:pPr>
      <w:r w:rsidRPr="00B82522">
        <w:rPr>
          <w:highlight w:val="yellow"/>
        </w:rPr>
        <w:t>-------------------------------------------</w:t>
      </w:r>
      <w:r>
        <w:rPr>
          <w:highlight w:val="yellow"/>
        </w:rPr>
        <w:t>Next Change</w:t>
      </w:r>
      <w:r w:rsidRPr="00B82522">
        <w:rPr>
          <w:highlight w:val="yellow"/>
        </w:rPr>
        <w:t>-------------------------------------------</w:t>
      </w:r>
    </w:p>
    <w:p w14:paraId="54E84B3A" w14:textId="7F5D7063" w:rsidR="00011CA9" w:rsidRPr="004B7699" w:rsidRDefault="00011CA9" w:rsidP="00011CA9">
      <w:pPr>
        <w:keepNext/>
        <w:keepLines/>
        <w:spacing w:before="120" w:after="180"/>
        <w:ind w:left="1134" w:hanging="1134"/>
        <w:jc w:val="left"/>
        <w:outlineLvl w:val="2"/>
        <w:rPr>
          <w:sz w:val="28"/>
          <w:lang w:eastAsia="ko-KR"/>
        </w:rPr>
      </w:pPr>
      <w:r w:rsidRPr="004B7699">
        <w:rPr>
          <w:sz w:val="28"/>
          <w:lang w:eastAsia="ko-KR"/>
        </w:rPr>
        <w:t>9.3.5</w:t>
      </w:r>
      <w:r w:rsidRPr="004B7699">
        <w:rPr>
          <w:sz w:val="28"/>
          <w:lang w:eastAsia="ko-KR"/>
        </w:rPr>
        <w:tab/>
        <w:t>Information Element definitions</w:t>
      </w:r>
      <w:bookmarkEnd w:id="1054"/>
      <w:bookmarkEnd w:id="1055"/>
      <w:bookmarkEnd w:id="1056"/>
      <w:bookmarkEnd w:id="1057"/>
      <w:bookmarkEnd w:id="1058"/>
      <w:bookmarkEnd w:id="1059"/>
      <w:bookmarkEnd w:id="1060"/>
      <w:bookmarkEnd w:id="1061"/>
      <w:bookmarkEnd w:id="1062"/>
      <w:bookmarkEnd w:id="1063"/>
      <w:bookmarkEnd w:id="1064"/>
      <w:bookmarkEnd w:id="1065"/>
    </w:p>
    <w:p w14:paraId="6E9AC94F" w14:textId="77777777" w:rsidR="00011CA9" w:rsidRPr="00FD0425" w:rsidRDefault="00011CA9" w:rsidP="00011CA9">
      <w:pPr>
        <w:pStyle w:val="PL"/>
        <w:rPr>
          <w:noProof w:val="0"/>
          <w:snapToGrid w:val="0"/>
        </w:rPr>
      </w:pPr>
      <w:r w:rsidRPr="00FD0425">
        <w:rPr>
          <w:noProof w:val="0"/>
          <w:snapToGrid w:val="0"/>
        </w:rPr>
        <w:t>-- ASN1START</w:t>
      </w:r>
    </w:p>
    <w:p w14:paraId="4329C25A" w14:textId="77777777" w:rsidR="00011CA9" w:rsidRPr="00FD0425" w:rsidRDefault="00011CA9" w:rsidP="00011CA9">
      <w:pPr>
        <w:pStyle w:val="PL"/>
      </w:pPr>
      <w:r w:rsidRPr="00FD0425">
        <w:t>-- **************************************************************</w:t>
      </w:r>
    </w:p>
    <w:p w14:paraId="3411CAD7" w14:textId="77777777" w:rsidR="00011CA9" w:rsidRPr="00FD0425" w:rsidRDefault="00011CA9" w:rsidP="00011CA9">
      <w:pPr>
        <w:pStyle w:val="PL"/>
      </w:pPr>
      <w:r w:rsidRPr="00FD0425">
        <w:t>--</w:t>
      </w:r>
    </w:p>
    <w:p w14:paraId="299F7346" w14:textId="77777777" w:rsidR="00011CA9" w:rsidRPr="00FD0425" w:rsidRDefault="00011CA9" w:rsidP="00011CA9">
      <w:pPr>
        <w:pStyle w:val="PL"/>
      </w:pPr>
      <w:r w:rsidRPr="00FD0425">
        <w:t>-- Information Element Definitions</w:t>
      </w:r>
    </w:p>
    <w:p w14:paraId="6515FDBF" w14:textId="77777777" w:rsidR="00011CA9" w:rsidRPr="00FD0425" w:rsidRDefault="00011CA9" w:rsidP="00011CA9">
      <w:pPr>
        <w:pStyle w:val="PL"/>
      </w:pPr>
      <w:r w:rsidRPr="00FD0425">
        <w:t>--</w:t>
      </w:r>
    </w:p>
    <w:p w14:paraId="17B486DE" w14:textId="77777777" w:rsidR="00011CA9" w:rsidRPr="00FD0425" w:rsidRDefault="00011CA9" w:rsidP="00011CA9">
      <w:pPr>
        <w:pStyle w:val="PL"/>
      </w:pPr>
      <w:r w:rsidRPr="00FD0425">
        <w:t>-- **************************************************************</w:t>
      </w:r>
    </w:p>
    <w:p w14:paraId="03A6BD81" w14:textId="77777777" w:rsidR="00011CA9" w:rsidRPr="00FD0425" w:rsidRDefault="00011CA9" w:rsidP="00011CA9">
      <w:pPr>
        <w:pStyle w:val="PL"/>
      </w:pPr>
    </w:p>
    <w:p w14:paraId="2EC0C2F3" w14:textId="77777777" w:rsidR="00011CA9" w:rsidRPr="00FD0425" w:rsidRDefault="00011CA9" w:rsidP="00011CA9">
      <w:pPr>
        <w:pStyle w:val="PL"/>
      </w:pPr>
      <w:r w:rsidRPr="00FD0425">
        <w:t>XnAP-IEs {</w:t>
      </w:r>
    </w:p>
    <w:p w14:paraId="3403A9E3" w14:textId="77777777" w:rsidR="00011CA9" w:rsidRPr="00FD0425" w:rsidRDefault="00011CA9" w:rsidP="00011CA9">
      <w:pPr>
        <w:pStyle w:val="PL"/>
      </w:pPr>
      <w:r w:rsidRPr="00FD0425">
        <w:t>itu-t (0) identified-organization (4) etsi (0) mobileDomain (0)</w:t>
      </w:r>
    </w:p>
    <w:p w14:paraId="0B99397E" w14:textId="77777777" w:rsidR="00011CA9" w:rsidRPr="00FD0425" w:rsidRDefault="00011CA9" w:rsidP="00011CA9">
      <w:pPr>
        <w:pStyle w:val="PL"/>
      </w:pPr>
      <w:r w:rsidRPr="00FD0425">
        <w:t>ngran-access (22) modules (3) xnap (2) version1 (1) xnap-IEs (2) }</w:t>
      </w:r>
    </w:p>
    <w:p w14:paraId="103F49F4" w14:textId="77777777" w:rsidR="00011CA9" w:rsidRPr="00FD0425" w:rsidRDefault="00011CA9" w:rsidP="00011CA9">
      <w:pPr>
        <w:pStyle w:val="PL"/>
      </w:pPr>
    </w:p>
    <w:p w14:paraId="6704CB70" w14:textId="77777777" w:rsidR="00011CA9" w:rsidRPr="00FD0425" w:rsidRDefault="00011CA9" w:rsidP="00011CA9">
      <w:pPr>
        <w:pStyle w:val="PL"/>
      </w:pPr>
      <w:r w:rsidRPr="00FD0425">
        <w:t>DEFINITIONS AUTOMATIC TAGS ::=</w:t>
      </w:r>
    </w:p>
    <w:p w14:paraId="3DFD7190" w14:textId="77777777" w:rsidR="00011CA9" w:rsidRPr="00FD0425" w:rsidRDefault="00011CA9" w:rsidP="00011CA9">
      <w:pPr>
        <w:pStyle w:val="PL"/>
      </w:pPr>
    </w:p>
    <w:p w14:paraId="3EFA6E0A" w14:textId="77777777" w:rsidR="00011CA9" w:rsidRPr="00FD0425" w:rsidRDefault="00011CA9" w:rsidP="00011CA9">
      <w:pPr>
        <w:pStyle w:val="PL"/>
      </w:pPr>
      <w:r w:rsidRPr="00FD0425">
        <w:t>BEGIN</w:t>
      </w:r>
    </w:p>
    <w:p w14:paraId="285C4F79" w14:textId="77777777" w:rsidR="00011CA9" w:rsidRPr="00FD0425" w:rsidRDefault="00011CA9" w:rsidP="00011CA9">
      <w:pPr>
        <w:pStyle w:val="PL"/>
      </w:pPr>
    </w:p>
    <w:p w14:paraId="2460D516" w14:textId="77777777" w:rsidR="00011CA9" w:rsidRPr="00FD0425" w:rsidRDefault="00011CA9" w:rsidP="00011CA9">
      <w:pPr>
        <w:pStyle w:val="PL"/>
      </w:pPr>
    </w:p>
    <w:p w14:paraId="5EFBEC4E" w14:textId="77777777" w:rsidR="007717C0" w:rsidRDefault="007717C0" w:rsidP="007717C0">
      <w:pPr>
        <w:jc w:val="center"/>
        <w:rPr>
          <w:highlight w:val="yellow"/>
        </w:rPr>
      </w:pPr>
      <w:r w:rsidRPr="00B82522">
        <w:rPr>
          <w:highlight w:val="yellow"/>
        </w:rPr>
        <w:t>-------------------------------------------</w:t>
      </w:r>
      <w:r>
        <w:rPr>
          <w:highlight w:val="yellow"/>
        </w:rPr>
        <w:t>Unaffected part is skipped</w:t>
      </w:r>
      <w:r w:rsidRPr="00B82522">
        <w:rPr>
          <w:highlight w:val="yellow"/>
        </w:rPr>
        <w:t>-------------------------------------------</w:t>
      </w:r>
    </w:p>
    <w:p w14:paraId="31DB7812" w14:textId="77777777" w:rsidR="00011CA9" w:rsidRPr="00FD0425" w:rsidRDefault="00011CA9" w:rsidP="00011CA9">
      <w:pPr>
        <w:pStyle w:val="PL"/>
      </w:pPr>
    </w:p>
    <w:p w14:paraId="4B9A2487" w14:textId="77777777" w:rsidR="00011CA9" w:rsidRPr="00FD0425" w:rsidRDefault="00011CA9" w:rsidP="00011CA9">
      <w:pPr>
        <w:pStyle w:val="PL"/>
        <w:outlineLvl w:val="3"/>
      </w:pPr>
      <w:r w:rsidRPr="00FD0425">
        <w:t>-- B</w:t>
      </w:r>
    </w:p>
    <w:p w14:paraId="73782EA6" w14:textId="77777777" w:rsidR="00011CA9" w:rsidRDefault="00011CA9" w:rsidP="00011CA9">
      <w:pPr>
        <w:pStyle w:val="PL"/>
      </w:pPr>
    </w:p>
    <w:p w14:paraId="64A28DD0" w14:textId="77777777" w:rsidR="00011CA9" w:rsidRDefault="00011CA9" w:rsidP="00011CA9">
      <w:pPr>
        <w:pStyle w:val="PL"/>
        <w:rPr>
          <w:ins w:id="1066" w:author="Author" w:date="2022-02-08T22:20:00Z"/>
          <w:noProof w:val="0"/>
        </w:rPr>
      </w:pPr>
      <w:ins w:id="1067" w:author="Author" w:date="2022-02-08T22:20:00Z">
        <w:r>
          <w:rPr>
            <w:noProof w:val="0"/>
          </w:rPr>
          <w:t>BAPAddress ::= BIT STRING (SIZE(10))</w:t>
        </w:r>
      </w:ins>
    </w:p>
    <w:p w14:paraId="4B2759FA" w14:textId="77777777" w:rsidR="00011CA9" w:rsidRDefault="00011CA9" w:rsidP="00011CA9">
      <w:pPr>
        <w:pStyle w:val="PL"/>
        <w:rPr>
          <w:ins w:id="1068" w:author="Author" w:date="2022-02-08T22:20:00Z"/>
          <w:noProof w:val="0"/>
        </w:rPr>
      </w:pPr>
    </w:p>
    <w:p w14:paraId="3FB39780" w14:textId="77777777" w:rsidR="00011CA9" w:rsidRDefault="00011CA9" w:rsidP="00011CA9">
      <w:pPr>
        <w:pStyle w:val="PL"/>
        <w:rPr>
          <w:ins w:id="1069" w:author="Author" w:date="2022-02-08T22:20:00Z"/>
          <w:noProof w:val="0"/>
        </w:rPr>
      </w:pPr>
      <w:ins w:id="1070" w:author="Author" w:date="2022-02-08T22:20:00Z">
        <w:r>
          <w:rPr>
            <w:noProof w:val="0"/>
          </w:rPr>
          <w:t>BAPPathID ::= BIT STRING (SIZE(10))</w:t>
        </w:r>
      </w:ins>
    </w:p>
    <w:p w14:paraId="67C7CE82" w14:textId="77777777" w:rsidR="00011CA9" w:rsidRDefault="00011CA9" w:rsidP="00011CA9">
      <w:pPr>
        <w:pStyle w:val="PL"/>
        <w:rPr>
          <w:ins w:id="1071" w:author="Author" w:date="2022-02-08T22:20:00Z"/>
          <w:noProof w:val="0"/>
        </w:rPr>
      </w:pPr>
    </w:p>
    <w:p w14:paraId="774A363A" w14:textId="77777777" w:rsidR="00011CA9" w:rsidRDefault="00011CA9" w:rsidP="00011CA9">
      <w:pPr>
        <w:pStyle w:val="PL"/>
        <w:rPr>
          <w:ins w:id="1072" w:author="Author" w:date="2022-02-08T22:20:00Z"/>
          <w:noProof w:val="0"/>
        </w:rPr>
      </w:pPr>
      <w:ins w:id="1073" w:author="Author" w:date="2022-02-08T22:20:00Z">
        <w:r>
          <w:rPr>
            <w:noProof w:val="0"/>
          </w:rPr>
          <w:t>BAPRoutingID ::= SEQUENCE {</w:t>
        </w:r>
      </w:ins>
    </w:p>
    <w:p w14:paraId="750F4993" w14:textId="77777777" w:rsidR="00011CA9" w:rsidRDefault="00011CA9" w:rsidP="00011CA9">
      <w:pPr>
        <w:pStyle w:val="PL"/>
        <w:rPr>
          <w:ins w:id="1074" w:author="Author" w:date="2022-02-08T22:20:00Z"/>
          <w:noProof w:val="0"/>
        </w:rPr>
      </w:pPr>
      <w:ins w:id="1075" w:author="Author" w:date="2022-02-08T22:20:00Z">
        <w:r>
          <w:rPr>
            <w:noProof w:val="0"/>
          </w:rPr>
          <w:tab/>
          <w:t>bAPAddress</w:t>
        </w:r>
        <w:r>
          <w:rPr>
            <w:noProof w:val="0"/>
          </w:rPr>
          <w:tab/>
        </w:r>
        <w:r>
          <w:rPr>
            <w:noProof w:val="0"/>
          </w:rPr>
          <w:tab/>
          <w:t>BAPAddress,</w:t>
        </w:r>
      </w:ins>
    </w:p>
    <w:p w14:paraId="66868C01" w14:textId="77777777" w:rsidR="00011CA9" w:rsidRDefault="00011CA9" w:rsidP="00011CA9">
      <w:pPr>
        <w:pStyle w:val="PL"/>
        <w:rPr>
          <w:ins w:id="1076" w:author="Author" w:date="2022-02-08T22:20:00Z"/>
          <w:noProof w:val="0"/>
        </w:rPr>
      </w:pPr>
      <w:ins w:id="1077" w:author="Author" w:date="2022-02-08T22:20:00Z">
        <w:r>
          <w:rPr>
            <w:noProof w:val="0"/>
          </w:rPr>
          <w:tab/>
          <w:t>bAPPathID</w:t>
        </w:r>
        <w:r>
          <w:rPr>
            <w:noProof w:val="0"/>
          </w:rPr>
          <w:tab/>
        </w:r>
        <w:r>
          <w:rPr>
            <w:noProof w:val="0"/>
          </w:rPr>
          <w:tab/>
          <w:t>BAPPathID,</w:t>
        </w:r>
      </w:ins>
    </w:p>
    <w:p w14:paraId="52B5E917" w14:textId="77777777" w:rsidR="00011CA9" w:rsidRDefault="00011CA9" w:rsidP="00011CA9">
      <w:pPr>
        <w:pStyle w:val="PL"/>
        <w:rPr>
          <w:ins w:id="1078" w:author="Author" w:date="2022-02-08T22:20:00Z"/>
          <w:noProof w:val="0"/>
        </w:rPr>
      </w:pPr>
      <w:ins w:id="1079" w:author="Author" w:date="2022-02-08T22:20:00Z">
        <w:r>
          <w:rPr>
            <w:noProof w:val="0"/>
          </w:rPr>
          <w:tab/>
          <w:t>iE-Extensions</w:t>
        </w:r>
        <w:r>
          <w:rPr>
            <w:noProof w:val="0"/>
          </w:rPr>
          <w:tab/>
          <w:t>ProtocolExtensionContainer { {BAPRoutingID-ExtIEs} }</w:t>
        </w:r>
        <w:r>
          <w:rPr>
            <w:noProof w:val="0"/>
          </w:rPr>
          <w:tab/>
          <w:t>OPTIONAL</w:t>
        </w:r>
      </w:ins>
    </w:p>
    <w:p w14:paraId="27BBF252" w14:textId="77777777" w:rsidR="00011CA9" w:rsidRDefault="00011CA9" w:rsidP="00011CA9">
      <w:pPr>
        <w:pStyle w:val="PL"/>
        <w:rPr>
          <w:ins w:id="1080" w:author="Author" w:date="2022-02-08T22:20:00Z"/>
          <w:noProof w:val="0"/>
        </w:rPr>
      </w:pPr>
      <w:ins w:id="1081" w:author="Author" w:date="2022-02-08T22:20:00Z">
        <w:r>
          <w:rPr>
            <w:noProof w:val="0"/>
          </w:rPr>
          <w:t>}</w:t>
        </w:r>
      </w:ins>
    </w:p>
    <w:p w14:paraId="704BFAE5" w14:textId="77777777" w:rsidR="00011CA9" w:rsidRPr="00A44F18" w:rsidRDefault="00011CA9" w:rsidP="00011CA9">
      <w:pPr>
        <w:pStyle w:val="PL"/>
        <w:rPr>
          <w:ins w:id="1082" w:author="Author" w:date="2022-02-08T22:20:00Z"/>
          <w:noProof w:val="0"/>
        </w:rPr>
      </w:pPr>
    </w:p>
    <w:p w14:paraId="2DE50B7E" w14:textId="77777777" w:rsidR="00011CA9" w:rsidRDefault="00011CA9" w:rsidP="00011CA9">
      <w:pPr>
        <w:pStyle w:val="PL"/>
        <w:rPr>
          <w:ins w:id="1083" w:author="Author" w:date="2022-02-08T22:20:00Z"/>
          <w:noProof w:val="0"/>
        </w:rPr>
      </w:pPr>
      <w:ins w:id="1084" w:author="Author" w:date="2022-02-08T22:20:00Z">
        <w:r>
          <w:rPr>
            <w:noProof w:val="0"/>
          </w:rPr>
          <w:t>BAPRoutingID-ExtIEs</w:t>
        </w:r>
        <w:r>
          <w:rPr>
            <w:noProof w:val="0"/>
          </w:rPr>
          <w:tab/>
          <w:t>XNAP-PROTOCOL-EXTENSION ::= {</w:t>
        </w:r>
      </w:ins>
    </w:p>
    <w:p w14:paraId="46F6B49E" w14:textId="77777777" w:rsidR="00011CA9" w:rsidRDefault="00011CA9" w:rsidP="00011CA9">
      <w:pPr>
        <w:pStyle w:val="PL"/>
        <w:rPr>
          <w:ins w:id="1085" w:author="Author" w:date="2022-02-08T22:20:00Z"/>
          <w:noProof w:val="0"/>
        </w:rPr>
      </w:pPr>
      <w:ins w:id="1086" w:author="Author" w:date="2022-02-08T22:20:00Z">
        <w:r>
          <w:rPr>
            <w:noProof w:val="0"/>
          </w:rPr>
          <w:tab/>
          <w:t>...</w:t>
        </w:r>
      </w:ins>
    </w:p>
    <w:p w14:paraId="017BF50F" w14:textId="77777777" w:rsidR="00011CA9" w:rsidRDefault="00011CA9" w:rsidP="00011CA9">
      <w:pPr>
        <w:pStyle w:val="PL"/>
        <w:rPr>
          <w:ins w:id="1087" w:author="Author" w:date="2022-02-08T22:20:00Z"/>
          <w:noProof w:val="0"/>
        </w:rPr>
      </w:pPr>
      <w:ins w:id="1088" w:author="Author" w:date="2022-02-08T22:20:00Z">
        <w:r>
          <w:rPr>
            <w:noProof w:val="0"/>
          </w:rPr>
          <w:t>}</w:t>
        </w:r>
      </w:ins>
    </w:p>
    <w:p w14:paraId="0B74E3E5" w14:textId="77777777" w:rsidR="00011CA9" w:rsidRDefault="00011CA9" w:rsidP="00011CA9">
      <w:pPr>
        <w:pStyle w:val="PL"/>
        <w:rPr>
          <w:ins w:id="1089" w:author="Author" w:date="2022-02-08T22:20:00Z"/>
        </w:rPr>
      </w:pPr>
    </w:p>
    <w:p w14:paraId="1E577873" w14:textId="77777777" w:rsidR="00011CA9" w:rsidRPr="00FD0425" w:rsidRDefault="00011CA9" w:rsidP="00011CA9">
      <w:pPr>
        <w:pStyle w:val="PL"/>
        <w:rPr>
          <w:ins w:id="1090" w:author="Author" w:date="2022-02-08T22:20:00Z"/>
          <w:snapToGrid w:val="0"/>
        </w:rPr>
      </w:pPr>
      <w:ins w:id="1091" w:author="Author" w:date="2022-02-08T22:20:00Z">
        <w:r>
          <w:rPr>
            <w:noProof w:val="0"/>
          </w:rPr>
          <w:t>BHInformationRequest</w:t>
        </w:r>
        <w:r w:rsidRPr="00300B5A">
          <w:rPr>
            <w:noProof w:val="0"/>
          </w:rPr>
          <w:t>-List</w:t>
        </w:r>
        <w:r w:rsidRPr="00FD0425">
          <w:rPr>
            <w:snapToGrid w:val="0"/>
          </w:rPr>
          <w:t xml:space="preserve"> ::= SEQUENCE (SIZE(1..maxnoof</w:t>
        </w:r>
        <w:r>
          <w:rPr>
            <w:snapToGrid w:val="0"/>
          </w:rPr>
          <w:t>BHInfo</w:t>
        </w:r>
        <w:r w:rsidRPr="00FD0425">
          <w:rPr>
            <w:snapToGrid w:val="0"/>
          </w:rPr>
          <w:t xml:space="preserve">)) OF </w:t>
        </w:r>
        <w:r>
          <w:rPr>
            <w:noProof w:val="0"/>
          </w:rPr>
          <w:t>BHInformationRequest</w:t>
        </w:r>
        <w:r w:rsidRPr="00FD0425">
          <w:rPr>
            <w:snapToGrid w:val="0"/>
          </w:rPr>
          <w:t>-Item</w:t>
        </w:r>
      </w:ins>
    </w:p>
    <w:p w14:paraId="1CB491DC" w14:textId="77777777" w:rsidR="00011CA9" w:rsidRPr="00FD0425" w:rsidRDefault="00011CA9" w:rsidP="00011CA9">
      <w:pPr>
        <w:pStyle w:val="PL"/>
        <w:rPr>
          <w:ins w:id="1092" w:author="Author" w:date="2022-02-08T22:20:00Z"/>
          <w:snapToGrid w:val="0"/>
        </w:rPr>
      </w:pPr>
    </w:p>
    <w:p w14:paraId="564C57FC" w14:textId="77777777" w:rsidR="00011CA9" w:rsidRPr="00FD0425" w:rsidRDefault="00011CA9" w:rsidP="00011CA9">
      <w:pPr>
        <w:pStyle w:val="PL"/>
        <w:rPr>
          <w:ins w:id="1093" w:author="Author" w:date="2022-02-08T22:20:00Z"/>
          <w:snapToGrid w:val="0"/>
        </w:rPr>
      </w:pPr>
      <w:ins w:id="1094" w:author="Author" w:date="2022-02-08T22:20:00Z">
        <w:r>
          <w:rPr>
            <w:noProof w:val="0"/>
          </w:rPr>
          <w:t>BHInformationRequest</w:t>
        </w:r>
        <w:r w:rsidRPr="00FD0425">
          <w:rPr>
            <w:snapToGrid w:val="0"/>
          </w:rPr>
          <w:t>-Item ::= SEQUENCE {</w:t>
        </w:r>
      </w:ins>
    </w:p>
    <w:p w14:paraId="49D84370" w14:textId="77777777" w:rsidR="00011CA9" w:rsidRPr="00FD0425" w:rsidRDefault="00011CA9" w:rsidP="00011CA9">
      <w:pPr>
        <w:pStyle w:val="PL"/>
        <w:rPr>
          <w:ins w:id="1095" w:author="Author" w:date="2022-02-08T22:20:00Z"/>
          <w:snapToGrid w:val="0"/>
        </w:rPr>
      </w:pPr>
      <w:ins w:id="1096" w:author="Author" w:date="2022-02-08T22:2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ins>
    </w:p>
    <w:p w14:paraId="089FFC9A" w14:textId="77777777" w:rsidR="00011CA9" w:rsidRPr="00FD0425" w:rsidRDefault="00011CA9" w:rsidP="00011CA9">
      <w:pPr>
        <w:pStyle w:val="PL"/>
        <w:rPr>
          <w:ins w:id="1097" w:author="Author" w:date="2022-02-08T22:20:00Z"/>
        </w:rPr>
      </w:pPr>
      <w:ins w:id="1098" w:author="Author" w:date="2022-02-08T22:20:00Z">
        <w:r w:rsidRPr="00FD0425">
          <w:rPr>
            <w:snapToGrid w:val="0"/>
          </w:rPr>
          <w:tab/>
        </w:r>
        <w:r>
          <w:rPr>
            <w:snapToGrid w:val="0"/>
          </w:rPr>
          <w:t>dLTNLAddress</w:t>
        </w:r>
        <w:r>
          <w:rPr>
            <w:snapToGrid w:val="0"/>
          </w:rPr>
          <w:tab/>
        </w:r>
        <w:r w:rsidRPr="00FD0425">
          <w:rPr>
            <w:snapToGrid w:val="0"/>
          </w:rPr>
          <w:tab/>
        </w:r>
        <w:r w:rsidRPr="00A55ED4">
          <w:rPr>
            <w:snapToGrid w:val="0"/>
          </w:rPr>
          <w:t>IABTNLAddress</w:t>
        </w:r>
        <w:r w:rsidRPr="00FD0425">
          <w:t>,</w:t>
        </w:r>
      </w:ins>
    </w:p>
    <w:p w14:paraId="7CAA5C69" w14:textId="77777777" w:rsidR="00011CA9" w:rsidRPr="00FD0425" w:rsidRDefault="00011CA9" w:rsidP="00011CA9">
      <w:pPr>
        <w:pStyle w:val="PL"/>
        <w:rPr>
          <w:ins w:id="1099" w:author="Author" w:date="2022-02-08T22:20:00Z"/>
          <w:snapToGrid w:val="0"/>
        </w:rPr>
      </w:pPr>
      <w:ins w:id="1100" w:author="Author" w:date="2022-02-08T22:20:00Z">
        <w:r w:rsidRPr="00FD0425">
          <w:rPr>
            <w:snapToGrid w:val="0"/>
          </w:rPr>
          <w:tab/>
        </w:r>
        <w:r>
          <w:rPr>
            <w:snapToGrid w:val="0"/>
          </w:rPr>
          <w:t>trafficDirection-Request</w:t>
        </w:r>
        <w:r w:rsidRPr="00FD0425">
          <w:rPr>
            <w:snapToGrid w:val="0"/>
          </w:rPr>
          <w:tab/>
        </w:r>
        <w:r>
          <w:rPr>
            <w:snapToGrid w:val="0"/>
          </w:rPr>
          <w:t>TrafficDirection-Request</w:t>
        </w:r>
        <w:r w:rsidRPr="00FD0425">
          <w:rPr>
            <w:snapToGrid w:val="0"/>
          </w:rPr>
          <w:t>,</w:t>
        </w:r>
      </w:ins>
    </w:p>
    <w:p w14:paraId="2EA81863" w14:textId="77777777" w:rsidR="00011CA9" w:rsidRPr="00FD0425" w:rsidRDefault="00011CA9" w:rsidP="00011CA9">
      <w:pPr>
        <w:pStyle w:val="PL"/>
        <w:rPr>
          <w:ins w:id="1101" w:author="Author" w:date="2022-02-08T22:20:00Z"/>
        </w:rPr>
      </w:pPr>
      <w:ins w:id="1102"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noProof w:val="0"/>
          </w:rPr>
          <w:t>BHInformationRequest</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01BC6BB4" w14:textId="77777777" w:rsidR="00011CA9" w:rsidRPr="00FD0425" w:rsidRDefault="00011CA9" w:rsidP="00011CA9">
      <w:pPr>
        <w:pStyle w:val="PL"/>
        <w:rPr>
          <w:ins w:id="1103" w:author="Author" w:date="2022-02-08T22:20:00Z"/>
        </w:rPr>
      </w:pPr>
      <w:ins w:id="1104" w:author="Author" w:date="2022-02-08T22:20:00Z">
        <w:r w:rsidRPr="00FD0425">
          <w:tab/>
          <w:t>...</w:t>
        </w:r>
      </w:ins>
    </w:p>
    <w:p w14:paraId="347C94C9" w14:textId="77777777" w:rsidR="00011CA9" w:rsidRPr="00FD0425" w:rsidRDefault="00011CA9" w:rsidP="00011CA9">
      <w:pPr>
        <w:pStyle w:val="PL"/>
        <w:rPr>
          <w:ins w:id="1105" w:author="Author" w:date="2022-02-08T22:20:00Z"/>
        </w:rPr>
      </w:pPr>
      <w:ins w:id="1106" w:author="Author" w:date="2022-02-08T22:20:00Z">
        <w:r w:rsidRPr="00FD0425">
          <w:t>}</w:t>
        </w:r>
      </w:ins>
    </w:p>
    <w:p w14:paraId="2A64A5EF" w14:textId="77777777" w:rsidR="00011CA9" w:rsidRPr="00FD0425" w:rsidRDefault="00011CA9" w:rsidP="00011CA9">
      <w:pPr>
        <w:pStyle w:val="PL"/>
        <w:rPr>
          <w:ins w:id="1107" w:author="Author" w:date="2022-02-08T22:20:00Z"/>
        </w:rPr>
      </w:pPr>
    </w:p>
    <w:p w14:paraId="723E942B" w14:textId="77777777" w:rsidR="00011CA9" w:rsidRPr="00FD0425" w:rsidRDefault="00011CA9" w:rsidP="00011CA9">
      <w:pPr>
        <w:pStyle w:val="PL"/>
        <w:rPr>
          <w:ins w:id="1108" w:author="Author" w:date="2022-02-08T22:20:00Z"/>
          <w:noProof w:val="0"/>
          <w:snapToGrid w:val="0"/>
          <w:lang w:eastAsia="zh-CN"/>
        </w:rPr>
      </w:pPr>
      <w:ins w:id="1109" w:author="Author" w:date="2022-02-08T22:20:00Z">
        <w:r>
          <w:rPr>
            <w:noProof w:val="0"/>
          </w:rPr>
          <w:t>BHInformationRequest</w:t>
        </w:r>
        <w:r w:rsidRPr="00FD0425">
          <w:rPr>
            <w:snapToGrid w:val="0"/>
          </w:rPr>
          <w:t>-Item</w:t>
        </w:r>
        <w:r w:rsidRPr="00FD0425">
          <w:t xml:space="preserve">-ExtIEs </w:t>
        </w:r>
        <w:r w:rsidRPr="00FD0425">
          <w:rPr>
            <w:noProof w:val="0"/>
            <w:snapToGrid w:val="0"/>
            <w:lang w:eastAsia="zh-CN"/>
          </w:rPr>
          <w:t>XNAP-PROTOCOL-EXTENSION ::= {</w:t>
        </w:r>
      </w:ins>
    </w:p>
    <w:p w14:paraId="65C7275C" w14:textId="77777777" w:rsidR="00011CA9" w:rsidRPr="00FD0425" w:rsidRDefault="00011CA9" w:rsidP="00011CA9">
      <w:pPr>
        <w:pStyle w:val="PL"/>
        <w:rPr>
          <w:ins w:id="1110" w:author="Author" w:date="2022-02-08T22:20:00Z"/>
          <w:noProof w:val="0"/>
          <w:snapToGrid w:val="0"/>
          <w:lang w:eastAsia="zh-CN"/>
        </w:rPr>
      </w:pPr>
      <w:ins w:id="1111" w:author="Author" w:date="2022-02-08T22:20:00Z">
        <w:r w:rsidRPr="00FD0425">
          <w:rPr>
            <w:noProof w:val="0"/>
            <w:snapToGrid w:val="0"/>
            <w:lang w:eastAsia="zh-CN"/>
          </w:rPr>
          <w:tab/>
          <w:t>...</w:t>
        </w:r>
      </w:ins>
    </w:p>
    <w:p w14:paraId="243DEA70" w14:textId="77777777" w:rsidR="00011CA9" w:rsidRPr="00FD0425" w:rsidRDefault="00011CA9" w:rsidP="00011CA9">
      <w:pPr>
        <w:pStyle w:val="PL"/>
        <w:rPr>
          <w:ins w:id="1112" w:author="Author" w:date="2022-02-08T22:20:00Z"/>
          <w:noProof w:val="0"/>
          <w:snapToGrid w:val="0"/>
          <w:lang w:eastAsia="zh-CN"/>
        </w:rPr>
      </w:pPr>
      <w:ins w:id="1113" w:author="Author" w:date="2022-02-08T22:20:00Z">
        <w:r w:rsidRPr="00FD0425">
          <w:rPr>
            <w:noProof w:val="0"/>
            <w:snapToGrid w:val="0"/>
            <w:lang w:eastAsia="zh-CN"/>
          </w:rPr>
          <w:t>}</w:t>
        </w:r>
      </w:ins>
    </w:p>
    <w:p w14:paraId="76578162" w14:textId="77777777" w:rsidR="00011CA9" w:rsidRDefault="00011CA9" w:rsidP="00011CA9">
      <w:pPr>
        <w:pStyle w:val="PL"/>
        <w:rPr>
          <w:ins w:id="1114" w:author="Author" w:date="2022-02-08T22:20:00Z"/>
        </w:rPr>
      </w:pPr>
    </w:p>
    <w:p w14:paraId="160B7D5F" w14:textId="77777777" w:rsidR="00011CA9" w:rsidRPr="00FD0425" w:rsidRDefault="00011CA9" w:rsidP="00011CA9">
      <w:pPr>
        <w:pStyle w:val="PL"/>
        <w:rPr>
          <w:ins w:id="1115" w:author="Author" w:date="2022-02-08T22:20:00Z"/>
          <w:snapToGrid w:val="0"/>
        </w:rPr>
      </w:pPr>
      <w:ins w:id="1116" w:author="Author" w:date="2022-02-08T22:20:00Z">
        <w:r>
          <w:rPr>
            <w:noProof w:val="0"/>
          </w:rPr>
          <w:t>BHInformationResponse</w:t>
        </w:r>
        <w:r w:rsidRPr="00300B5A">
          <w:rPr>
            <w:noProof w:val="0"/>
          </w:rPr>
          <w:t>-List</w:t>
        </w:r>
        <w:r w:rsidRPr="00FD0425">
          <w:rPr>
            <w:snapToGrid w:val="0"/>
          </w:rPr>
          <w:t xml:space="preserve"> ::= SEQUENCE (SIZE(1..maxnoof</w:t>
        </w:r>
        <w:r>
          <w:rPr>
            <w:snapToGrid w:val="0"/>
          </w:rPr>
          <w:t>BHInfo</w:t>
        </w:r>
        <w:r w:rsidRPr="00FD0425">
          <w:rPr>
            <w:snapToGrid w:val="0"/>
          </w:rPr>
          <w:t xml:space="preserve">)) OF </w:t>
        </w:r>
        <w:r>
          <w:rPr>
            <w:noProof w:val="0"/>
          </w:rPr>
          <w:t>BHInformationResponse</w:t>
        </w:r>
        <w:r w:rsidRPr="00FD0425">
          <w:rPr>
            <w:snapToGrid w:val="0"/>
          </w:rPr>
          <w:t>-Item</w:t>
        </w:r>
      </w:ins>
    </w:p>
    <w:p w14:paraId="51D56739" w14:textId="77777777" w:rsidR="00011CA9" w:rsidRPr="00FD0425" w:rsidRDefault="00011CA9" w:rsidP="00011CA9">
      <w:pPr>
        <w:pStyle w:val="PL"/>
        <w:rPr>
          <w:ins w:id="1117" w:author="Author" w:date="2022-02-08T22:20:00Z"/>
          <w:snapToGrid w:val="0"/>
        </w:rPr>
      </w:pPr>
    </w:p>
    <w:p w14:paraId="02E5DB04" w14:textId="77777777" w:rsidR="00011CA9" w:rsidRPr="00FD0425" w:rsidRDefault="00011CA9" w:rsidP="00011CA9">
      <w:pPr>
        <w:pStyle w:val="PL"/>
        <w:rPr>
          <w:ins w:id="1118" w:author="Author" w:date="2022-02-08T22:20:00Z"/>
          <w:snapToGrid w:val="0"/>
        </w:rPr>
      </w:pPr>
      <w:ins w:id="1119" w:author="Author" w:date="2022-02-08T22:20:00Z">
        <w:r>
          <w:rPr>
            <w:noProof w:val="0"/>
          </w:rPr>
          <w:t>BHInformationResponse</w:t>
        </w:r>
        <w:r w:rsidRPr="00FD0425">
          <w:rPr>
            <w:snapToGrid w:val="0"/>
          </w:rPr>
          <w:t>-Item ::= SEQUENCE {</w:t>
        </w:r>
      </w:ins>
    </w:p>
    <w:p w14:paraId="470FCBBF" w14:textId="43903AB6" w:rsidR="00011CA9" w:rsidRDefault="00011CA9" w:rsidP="00011CA9">
      <w:pPr>
        <w:pStyle w:val="PL"/>
        <w:rPr>
          <w:snapToGrid w:val="0"/>
        </w:rPr>
      </w:pPr>
      <w:ins w:id="1120" w:author="Author" w:date="2022-02-08T22:2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ins>
    </w:p>
    <w:p w14:paraId="0F29364E" w14:textId="04B4383C" w:rsidR="00981623" w:rsidRPr="00906606" w:rsidRDefault="00906606" w:rsidP="00011CA9">
      <w:pPr>
        <w:pStyle w:val="PL"/>
        <w:rPr>
          <w:ins w:id="1121" w:author="Author" w:date="2022-02-08T22:20:00Z"/>
          <w:rPrChange w:id="1122" w:author="Xu, Steven 1. (NSB - CN/Beijing)" w:date="2022-02-11T10:49:00Z">
            <w:rPr>
              <w:ins w:id="1123" w:author="Author" w:date="2022-02-08T22:20:00Z"/>
              <w:snapToGrid w:val="0"/>
            </w:rPr>
          </w:rPrChange>
        </w:rPr>
      </w:pPr>
      <w:ins w:id="1124" w:author="Xu, Steven 1. (NSB - CN/Beijing)" w:date="2022-02-11T10:49:00Z">
        <w:r>
          <w:rPr>
            <w:snapToGrid w:val="0"/>
          </w:rPr>
          <w:tab/>
        </w:r>
        <w:r w:rsidRPr="00EB5636">
          <w:rPr>
            <w:snapToGrid w:val="0"/>
            <w:highlight w:val="yellow"/>
            <w:rPrChange w:id="1125" w:author="Xu, Steven 1. (NSB - CN/Beijing)" w:date="2022-02-11T10:49:00Z">
              <w:rPr>
                <w:snapToGrid w:val="0"/>
              </w:rPr>
            </w:rPrChange>
          </w:rPr>
          <w:t>dLTNLAddress</w:t>
        </w:r>
        <w:r w:rsidRPr="00EB5636">
          <w:rPr>
            <w:snapToGrid w:val="0"/>
            <w:highlight w:val="yellow"/>
            <w:rPrChange w:id="1126" w:author="Xu, Steven 1. (NSB - CN/Beijing)" w:date="2022-02-11T10:49:00Z">
              <w:rPr>
                <w:snapToGrid w:val="0"/>
              </w:rPr>
            </w:rPrChange>
          </w:rPr>
          <w:tab/>
        </w:r>
        <w:r w:rsidRPr="00EB5636">
          <w:rPr>
            <w:snapToGrid w:val="0"/>
            <w:highlight w:val="yellow"/>
            <w:rPrChange w:id="1127" w:author="Xu, Steven 1. (NSB - CN/Beijing)" w:date="2022-02-11T10:49:00Z">
              <w:rPr>
                <w:snapToGrid w:val="0"/>
              </w:rPr>
            </w:rPrChange>
          </w:rPr>
          <w:tab/>
          <w:t>IABTNLAddress</w:t>
        </w:r>
        <w:r w:rsidRPr="00EB5636">
          <w:rPr>
            <w:highlight w:val="yellow"/>
            <w:rPrChange w:id="1128" w:author="Xu, Steven 1. (NSB - CN/Beijing)" w:date="2022-02-11T10:49:00Z">
              <w:rPr/>
            </w:rPrChange>
          </w:rPr>
          <w:t>,</w:t>
        </w:r>
      </w:ins>
    </w:p>
    <w:p w14:paraId="44082712" w14:textId="77777777" w:rsidR="00011CA9" w:rsidRPr="00FD0425" w:rsidRDefault="00011CA9" w:rsidP="00011CA9">
      <w:pPr>
        <w:pStyle w:val="PL"/>
        <w:rPr>
          <w:ins w:id="1129" w:author="Author" w:date="2022-02-08T22:20:00Z"/>
          <w:snapToGrid w:val="0"/>
        </w:rPr>
      </w:pPr>
      <w:ins w:id="1130" w:author="Author" w:date="2022-02-08T22:20:00Z">
        <w:r w:rsidRPr="00FD0425">
          <w:rPr>
            <w:snapToGrid w:val="0"/>
          </w:rPr>
          <w:tab/>
        </w:r>
        <w:r>
          <w:rPr>
            <w:snapToGrid w:val="0"/>
          </w:rPr>
          <w:t>trafficDirection-Response</w:t>
        </w:r>
        <w:r w:rsidRPr="00FD0425">
          <w:rPr>
            <w:snapToGrid w:val="0"/>
          </w:rPr>
          <w:tab/>
        </w:r>
        <w:r>
          <w:rPr>
            <w:snapToGrid w:val="0"/>
          </w:rPr>
          <w:t>TrafficDirection-Response</w:t>
        </w:r>
        <w:r w:rsidRPr="00FD0425">
          <w:rPr>
            <w:snapToGrid w:val="0"/>
          </w:rPr>
          <w:t>,</w:t>
        </w:r>
      </w:ins>
    </w:p>
    <w:p w14:paraId="07CFAF5D" w14:textId="77777777" w:rsidR="00011CA9" w:rsidRPr="00FD0425" w:rsidRDefault="00011CA9" w:rsidP="00011CA9">
      <w:pPr>
        <w:pStyle w:val="PL"/>
        <w:rPr>
          <w:ins w:id="1131" w:author="Author" w:date="2022-02-08T22:20:00Z"/>
        </w:rPr>
      </w:pPr>
      <w:ins w:id="1132"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noProof w:val="0"/>
          </w:rPr>
          <w:t>BHInformationResponse</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458743BF" w14:textId="77777777" w:rsidR="00011CA9" w:rsidRPr="00FD0425" w:rsidRDefault="00011CA9" w:rsidP="00011CA9">
      <w:pPr>
        <w:pStyle w:val="PL"/>
        <w:rPr>
          <w:ins w:id="1133" w:author="Author" w:date="2022-02-08T22:20:00Z"/>
        </w:rPr>
      </w:pPr>
      <w:ins w:id="1134" w:author="Author" w:date="2022-02-08T22:20:00Z">
        <w:r w:rsidRPr="00FD0425">
          <w:tab/>
          <w:t>...</w:t>
        </w:r>
      </w:ins>
    </w:p>
    <w:p w14:paraId="713EE2BB" w14:textId="77777777" w:rsidR="00011CA9" w:rsidRPr="00FD0425" w:rsidRDefault="00011CA9" w:rsidP="00011CA9">
      <w:pPr>
        <w:pStyle w:val="PL"/>
        <w:rPr>
          <w:ins w:id="1135" w:author="Author" w:date="2022-02-08T22:20:00Z"/>
        </w:rPr>
      </w:pPr>
      <w:ins w:id="1136" w:author="Author" w:date="2022-02-08T22:20:00Z">
        <w:r w:rsidRPr="00FD0425">
          <w:t>}</w:t>
        </w:r>
      </w:ins>
    </w:p>
    <w:p w14:paraId="148D12CD" w14:textId="77777777" w:rsidR="00011CA9" w:rsidRPr="00FD0425" w:rsidRDefault="00011CA9" w:rsidP="00011CA9">
      <w:pPr>
        <w:pStyle w:val="PL"/>
        <w:rPr>
          <w:ins w:id="1137" w:author="Author" w:date="2022-02-08T22:20:00Z"/>
        </w:rPr>
      </w:pPr>
    </w:p>
    <w:p w14:paraId="0317077C" w14:textId="77777777" w:rsidR="00011CA9" w:rsidRPr="00FD0425" w:rsidRDefault="00011CA9" w:rsidP="00011CA9">
      <w:pPr>
        <w:pStyle w:val="PL"/>
        <w:rPr>
          <w:ins w:id="1138" w:author="Author" w:date="2022-02-08T22:20:00Z"/>
          <w:noProof w:val="0"/>
          <w:snapToGrid w:val="0"/>
          <w:lang w:eastAsia="zh-CN"/>
        </w:rPr>
      </w:pPr>
      <w:ins w:id="1139" w:author="Author" w:date="2022-02-08T22:20:00Z">
        <w:r>
          <w:rPr>
            <w:noProof w:val="0"/>
          </w:rPr>
          <w:t>BHInformationResponse</w:t>
        </w:r>
        <w:r w:rsidRPr="00FD0425">
          <w:rPr>
            <w:snapToGrid w:val="0"/>
          </w:rPr>
          <w:t>-Item</w:t>
        </w:r>
        <w:r w:rsidRPr="00FD0425">
          <w:t xml:space="preserve">-ExtIEs </w:t>
        </w:r>
        <w:r w:rsidRPr="00FD0425">
          <w:rPr>
            <w:noProof w:val="0"/>
            <w:snapToGrid w:val="0"/>
            <w:lang w:eastAsia="zh-CN"/>
          </w:rPr>
          <w:t>XNAP-PROTOCOL-EXTENSION ::= {</w:t>
        </w:r>
      </w:ins>
    </w:p>
    <w:p w14:paraId="2586DEB0" w14:textId="77777777" w:rsidR="00011CA9" w:rsidRPr="00FD0425" w:rsidRDefault="00011CA9" w:rsidP="00011CA9">
      <w:pPr>
        <w:pStyle w:val="PL"/>
        <w:rPr>
          <w:ins w:id="1140" w:author="Author" w:date="2022-02-08T22:20:00Z"/>
          <w:noProof w:val="0"/>
          <w:snapToGrid w:val="0"/>
          <w:lang w:eastAsia="zh-CN"/>
        </w:rPr>
      </w:pPr>
      <w:ins w:id="1141" w:author="Author" w:date="2022-02-08T22:20:00Z">
        <w:r w:rsidRPr="00FD0425">
          <w:rPr>
            <w:noProof w:val="0"/>
            <w:snapToGrid w:val="0"/>
            <w:lang w:eastAsia="zh-CN"/>
          </w:rPr>
          <w:tab/>
          <w:t>...</w:t>
        </w:r>
      </w:ins>
    </w:p>
    <w:p w14:paraId="4219DA16" w14:textId="77777777" w:rsidR="00011CA9" w:rsidRPr="00FD0425" w:rsidRDefault="00011CA9" w:rsidP="00011CA9">
      <w:pPr>
        <w:pStyle w:val="PL"/>
        <w:rPr>
          <w:ins w:id="1142" w:author="Author" w:date="2022-02-08T22:20:00Z"/>
          <w:noProof w:val="0"/>
          <w:snapToGrid w:val="0"/>
          <w:lang w:eastAsia="zh-CN"/>
        </w:rPr>
      </w:pPr>
      <w:ins w:id="1143" w:author="Author" w:date="2022-02-08T22:20:00Z">
        <w:r w:rsidRPr="00FD0425">
          <w:rPr>
            <w:noProof w:val="0"/>
            <w:snapToGrid w:val="0"/>
            <w:lang w:eastAsia="zh-CN"/>
          </w:rPr>
          <w:t>}</w:t>
        </w:r>
      </w:ins>
    </w:p>
    <w:p w14:paraId="74D047CB" w14:textId="77777777" w:rsidR="00011CA9" w:rsidRDefault="00011CA9" w:rsidP="00011CA9">
      <w:pPr>
        <w:pStyle w:val="PL"/>
        <w:rPr>
          <w:ins w:id="1144" w:author="Author" w:date="2022-02-08T22:20:00Z"/>
        </w:rPr>
      </w:pPr>
    </w:p>
    <w:p w14:paraId="755F33B9" w14:textId="77777777" w:rsidR="00011CA9" w:rsidRDefault="00011CA9" w:rsidP="00011CA9">
      <w:pPr>
        <w:pStyle w:val="PL"/>
        <w:rPr>
          <w:ins w:id="1145" w:author="Author" w:date="2022-02-08T22:20:00Z"/>
          <w:noProof w:val="0"/>
        </w:rPr>
      </w:pPr>
      <w:ins w:id="1146" w:author="Author" w:date="2022-02-08T22:20:00Z">
        <w:r>
          <w:rPr>
            <w:snapToGrid w:val="0"/>
          </w:rPr>
          <w:t>BHInfoIndex</w:t>
        </w:r>
        <w:r>
          <w:rPr>
            <w:noProof w:val="0"/>
          </w:rPr>
          <w:t xml:space="preserve"> ::= </w:t>
        </w:r>
        <w:r w:rsidRPr="00F87C27">
          <w:rPr>
            <w:noProof w:val="0"/>
            <w:highlight w:val="yellow"/>
          </w:rPr>
          <w:t>FFS</w:t>
        </w:r>
      </w:ins>
    </w:p>
    <w:p w14:paraId="60503F82" w14:textId="77777777" w:rsidR="00011CA9" w:rsidRDefault="00011CA9" w:rsidP="00011CA9">
      <w:pPr>
        <w:pStyle w:val="PL"/>
        <w:rPr>
          <w:ins w:id="1147" w:author="Author" w:date="2022-02-08T22:20:00Z"/>
        </w:rPr>
      </w:pPr>
    </w:p>
    <w:p w14:paraId="01A14F73" w14:textId="77777777" w:rsidR="00011CA9" w:rsidRDefault="00011CA9" w:rsidP="00011CA9">
      <w:pPr>
        <w:pStyle w:val="PL"/>
        <w:rPr>
          <w:ins w:id="1148" w:author="Author" w:date="2022-02-08T22:20:00Z"/>
          <w:noProof w:val="0"/>
        </w:rPr>
      </w:pPr>
      <w:ins w:id="1149" w:author="Author" w:date="2022-02-08T22:20:00Z">
        <w:r>
          <w:rPr>
            <w:noProof w:val="0"/>
          </w:rPr>
          <w:t>BHRLCChannelID ::= BIT STRING (SIZE(16))</w:t>
        </w:r>
      </w:ins>
    </w:p>
    <w:p w14:paraId="24718D80" w14:textId="77777777" w:rsidR="00011CA9" w:rsidRDefault="00011CA9" w:rsidP="00011CA9">
      <w:pPr>
        <w:pStyle w:val="PL"/>
        <w:rPr>
          <w:ins w:id="1150" w:author="Author" w:date="2022-02-08T22:20:00Z"/>
        </w:rPr>
      </w:pPr>
    </w:p>
    <w:p w14:paraId="334E2D1C" w14:textId="77777777" w:rsidR="00011CA9" w:rsidRPr="00FD0425" w:rsidRDefault="00011CA9" w:rsidP="00011CA9">
      <w:pPr>
        <w:pStyle w:val="PL"/>
        <w:rPr>
          <w:ins w:id="1151" w:author="Author" w:date="2022-02-08T22:20:00Z"/>
        </w:rPr>
      </w:pPr>
    </w:p>
    <w:p w14:paraId="592566B2" w14:textId="77777777" w:rsidR="00011CA9" w:rsidRPr="003874E8" w:rsidRDefault="00011CA9" w:rsidP="00011CA9">
      <w:pPr>
        <w:pStyle w:val="PL"/>
        <w:rPr>
          <w:noProof w:val="0"/>
          <w:snapToGrid w:val="0"/>
        </w:rPr>
      </w:pPr>
      <w:r w:rsidRPr="003874E8">
        <w:rPr>
          <w:noProof w:val="0"/>
          <w:snapToGrid w:val="0"/>
        </w:rPr>
        <w:t>BluetoothMeasurementConfiguration ::= SEQUENCE {</w:t>
      </w:r>
    </w:p>
    <w:p w14:paraId="0AE1A2DB" w14:textId="77777777" w:rsidR="00011CA9" w:rsidRPr="003874E8" w:rsidRDefault="00011CA9" w:rsidP="00011CA9">
      <w:pPr>
        <w:pStyle w:val="PL"/>
        <w:rPr>
          <w:noProof w:val="0"/>
          <w:snapToGrid w:val="0"/>
        </w:rPr>
      </w:pPr>
      <w:r w:rsidRPr="003874E8">
        <w:rPr>
          <w:noProof w:val="0"/>
          <w:snapToGrid w:val="0"/>
        </w:rPr>
        <w:tab/>
        <w:t>bluetoothMeasConfig             BluetoothMeasConfig,</w:t>
      </w:r>
    </w:p>
    <w:p w14:paraId="0D3161CF" w14:textId="77777777" w:rsidR="00011CA9" w:rsidRPr="003874E8" w:rsidRDefault="00011CA9" w:rsidP="00011CA9">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3A820928" w14:textId="77777777" w:rsidR="00011CA9" w:rsidRPr="003874E8" w:rsidRDefault="00011CA9" w:rsidP="00011CA9">
      <w:pPr>
        <w:pStyle w:val="PL"/>
        <w:rPr>
          <w:noProof w:val="0"/>
          <w:snapToGrid w:val="0"/>
        </w:rPr>
      </w:pPr>
      <w:r w:rsidRPr="003874E8">
        <w:rPr>
          <w:noProof w:val="0"/>
          <w:snapToGrid w:val="0"/>
        </w:rPr>
        <w:tab/>
        <w:t>bt-rssi                         ENUMERATED {true, ...}          OPTIONAL,</w:t>
      </w:r>
    </w:p>
    <w:p w14:paraId="29A61DE5" w14:textId="77777777" w:rsidR="00011CA9" w:rsidRPr="003874E8" w:rsidRDefault="00011CA9" w:rsidP="00011CA9">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64D5B647" w14:textId="77777777" w:rsidR="00011CA9" w:rsidRPr="003874E8" w:rsidRDefault="00011CA9" w:rsidP="00011CA9">
      <w:pPr>
        <w:pStyle w:val="PL"/>
        <w:rPr>
          <w:noProof w:val="0"/>
          <w:snapToGrid w:val="0"/>
        </w:rPr>
      </w:pPr>
      <w:r w:rsidRPr="003874E8">
        <w:rPr>
          <w:noProof w:val="0"/>
          <w:snapToGrid w:val="0"/>
        </w:rPr>
        <w:tab/>
        <w:t>...</w:t>
      </w:r>
    </w:p>
    <w:p w14:paraId="75BEA4B2" w14:textId="77777777" w:rsidR="00011CA9" w:rsidRPr="003874E8" w:rsidRDefault="00011CA9" w:rsidP="00011CA9">
      <w:pPr>
        <w:pStyle w:val="PL"/>
        <w:rPr>
          <w:noProof w:val="0"/>
          <w:snapToGrid w:val="0"/>
        </w:rPr>
      </w:pPr>
      <w:r w:rsidRPr="003874E8">
        <w:rPr>
          <w:noProof w:val="0"/>
          <w:snapToGrid w:val="0"/>
        </w:rPr>
        <w:t>}</w:t>
      </w:r>
    </w:p>
    <w:p w14:paraId="2DC137E0" w14:textId="77777777" w:rsidR="00011CA9" w:rsidRPr="003874E8" w:rsidRDefault="00011CA9" w:rsidP="00011CA9">
      <w:pPr>
        <w:pStyle w:val="PL"/>
        <w:rPr>
          <w:noProof w:val="0"/>
          <w:snapToGrid w:val="0"/>
        </w:rPr>
      </w:pPr>
    </w:p>
    <w:sectPr w:rsidR="00011CA9" w:rsidRPr="003874E8" w:rsidSect="005705A2">
      <w:headerReference w:type="default" r:id="rId33"/>
      <w:footerReference w:type="default" r:id="rId3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E73C9" w14:textId="77777777" w:rsidR="00DA5F5F" w:rsidRDefault="00DA5F5F">
      <w:r>
        <w:separator/>
      </w:r>
    </w:p>
  </w:endnote>
  <w:endnote w:type="continuationSeparator" w:id="0">
    <w:p w14:paraId="44AE4A99" w14:textId="77777777" w:rsidR="00DA5F5F" w:rsidRDefault="00DA5F5F">
      <w:r>
        <w:continuationSeparator/>
      </w:r>
    </w:p>
  </w:endnote>
  <w:endnote w:type="continuationNotice" w:id="1">
    <w:p w14:paraId="159C2BDC" w14:textId="77777777" w:rsidR="00DA5F5F" w:rsidRDefault="00DA5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800002BF" w:usb1="38CF7CFA" w:usb2="00000016" w:usb3="00000000" w:csb0="00040001"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Dotum">
    <w:altName w:val="돋움"/>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83D66" w14:textId="77777777" w:rsidR="00A70177" w:rsidRDefault="00A70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AECC1" w14:textId="77777777" w:rsidR="00F609E2" w:rsidRDefault="00F60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9EB33" w14:textId="77777777" w:rsidR="00A70177" w:rsidRDefault="00A701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71382" w14:textId="77777777" w:rsidR="00F609E2" w:rsidRDefault="00F609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E99D0" w14:textId="77777777" w:rsidR="00DA5F5F" w:rsidRDefault="00DA5F5F">
      <w:r>
        <w:separator/>
      </w:r>
    </w:p>
  </w:footnote>
  <w:footnote w:type="continuationSeparator" w:id="0">
    <w:p w14:paraId="59C183CA" w14:textId="77777777" w:rsidR="00DA5F5F" w:rsidRDefault="00DA5F5F">
      <w:r>
        <w:continuationSeparator/>
      </w:r>
    </w:p>
  </w:footnote>
  <w:footnote w:type="continuationNotice" w:id="1">
    <w:p w14:paraId="75D7E52B" w14:textId="77777777" w:rsidR="00DA5F5F" w:rsidRDefault="00DA5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2F843" w14:textId="77777777" w:rsidR="00A70177" w:rsidRDefault="00A70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37704" w14:textId="77777777" w:rsidR="00F609E2" w:rsidRDefault="00F60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AAE8A" w14:textId="77777777" w:rsidR="00A70177" w:rsidRDefault="00A70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B34E9" w14:textId="77777777" w:rsidR="00F609E2" w:rsidRDefault="00F609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2"/>
  </w:num>
  <w:num w:numId="4">
    <w:abstractNumId w:val="13"/>
  </w:num>
  <w:num w:numId="5">
    <w:abstractNumId w:val="8"/>
  </w:num>
  <w:num w:numId="6">
    <w:abstractNumId w:val="14"/>
  </w:num>
  <w:num w:numId="7">
    <w:abstractNumId w:val="20"/>
  </w:num>
  <w:num w:numId="8">
    <w:abstractNumId w:val="9"/>
  </w:num>
  <w:num w:numId="9">
    <w:abstractNumId w:val="16"/>
  </w:num>
  <w:num w:numId="10">
    <w:abstractNumId w:val="21"/>
  </w:num>
  <w:num w:numId="11">
    <w:abstractNumId w:val="2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
  </w:num>
  <w:num w:numId="17">
    <w:abstractNumId w:val="19"/>
  </w:num>
  <w:num w:numId="18">
    <w:abstractNumId w:val="23"/>
  </w:num>
  <w:num w:numId="19">
    <w:abstractNumId w:val="7"/>
  </w:num>
  <w:num w:numId="20">
    <w:abstractNumId w:val="1"/>
  </w:num>
  <w:num w:numId="21">
    <w:abstractNumId w:val="17"/>
    <w:lvlOverride w:ilvl="0">
      <w:startOverride w:val="1"/>
    </w:lvlOverride>
  </w:num>
  <w:num w:numId="22">
    <w:abstractNumId w:val="2"/>
  </w:num>
  <w:num w:numId="23">
    <w:abstractNumId w:val="6"/>
  </w:num>
  <w:num w:numId="24">
    <w:abstractNumId w:val="4"/>
  </w:num>
  <w:num w:numId="25">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116"/>
    <w:rsid w:val="000226EB"/>
    <w:rsid w:val="000229C4"/>
    <w:rsid w:val="00022DA7"/>
    <w:rsid w:val="000238DA"/>
    <w:rsid w:val="000244B4"/>
    <w:rsid w:val="000247D1"/>
    <w:rsid w:val="00025301"/>
    <w:rsid w:val="00025408"/>
    <w:rsid w:val="0002564D"/>
    <w:rsid w:val="00025ECA"/>
    <w:rsid w:val="0002600C"/>
    <w:rsid w:val="00027939"/>
    <w:rsid w:val="000302A3"/>
    <w:rsid w:val="0003063B"/>
    <w:rsid w:val="000325B8"/>
    <w:rsid w:val="00033087"/>
    <w:rsid w:val="0003369F"/>
    <w:rsid w:val="00033EC4"/>
    <w:rsid w:val="00034C15"/>
    <w:rsid w:val="00035648"/>
    <w:rsid w:val="0003568B"/>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772"/>
    <w:rsid w:val="000A2B96"/>
    <w:rsid w:val="000A32DC"/>
    <w:rsid w:val="000A389B"/>
    <w:rsid w:val="000A4941"/>
    <w:rsid w:val="000A56F2"/>
    <w:rsid w:val="000A5FA7"/>
    <w:rsid w:val="000A6188"/>
    <w:rsid w:val="000A6974"/>
    <w:rsid w:val="000A72D6"/>
    <w:rsid w:val="000B1A38"/>
    <w:rsid w:val="000B2719"/>
    <w:rsid w:val="000B3A8F"/>
    <w:rsid w:val="000B4AB9"/>
    <w:rsid w:val="000B58C3"/>
    <w:rsid w:val="000B61E9"/>
    <w:rsid w:val="000B6A52"/>
    <w:rsid w:val="000B6CF7"/>
    <w:rsid w:val="000B7D92"/>
    <w:rsid w:val="000C07D6"/>
    <w:rsid w:val="000C11A3"/>
    <w:rsid w:val="000C1284"/>
    <w:rsid w:val="000C165A"/>
    <w:rsid w:val="000C27DA"/>
    <w:rsid w:val="000C2E19"/>
    <w:rsid w:val="000C3249"/>
    <w:rsid w:val="000C37CD"/>
    <w:rsid w:val="000C483D"/>
    <w:rsid w:val="000C51D9"/>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FE9"/>
    <w:rsid w:val="00113CF4"/>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2FD0"/>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CAD"/>
    <w:rsid w:val="00176F67"/>
    <w:rsid w:val="00177795"/>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7C84"/>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CB0"/>
    <w:rsid w:val="00250D52"/>
    <w:rsid w:val="00251571"/>
    <w:rsid w:val="00251EA0"/>
    <w:rsid w:val="00251FBC"/>
    <w:rsid w:val="0025250B"/>
    <w:rsid w:val="00253115"/>
    <w:rsid w:val="002531A3"/>
    <w:rsid w:val="00253A77"/>
    <w:rsid w:val="00253F49"/>
    <w:rsid w:val="002542E4"/>
    <w:rsid w:val="002543E9"/>
    <w:rsid w:val="0025455C"/>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728"/>
    <w:rsid w:val="00267C83"/>
    <w:rsid w:val="00267DFD"/>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1C07"/>
    <w:rsid w:val="002921E6"/>
    <w:rsid w:val="00292560"/>
    <w:rsid w:val="00292EB7"/>
    <w:rsid w:val="00293328"/>
    <w:rsid w:val="00293817"/>
    <w:rsid w:val="002950B5"/>
    <w:rsid w:val="00295399"/>
    <w:rsid w:val="0029561E"/>
    <w:rsid w:val="00295921"/>
    <w:rsid w:val="00295C79"/>
    <w:rsid w:val="00296227"/>
    <w:rsid w:val="002969F6"/>
    <w:rsid w:val="00296F44"/>
    <w:rsid w:val="0029739C"/>
    <w:rsid w:val="0029777D"/>
    <w:rsid w:val="00297C35"/>
    <w:rsid w:val="002A02FD"/>
    <w:rsid w:val="002A055E"/>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38E"/>
    <w:rsid w:val="002B2432"/>
    <w:rsid w:val="002B24D6"/>
    <w:rsid w:val="002B361C"/>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794"/>
    <w:rsid w:val="00303E39"/>
    <w:rsid w:val="00304037"/>
    <w:rsid w:val="00304338"/>
    <w:rsid w:val="00304710"/>
    <w:rsid w:val="00304DE9"/>
    <w:rsid w:val="0030501F"/>
    <w:rsid w:val="00306548"/>
    <w:rsid w:val="003070BB"/>
    <w:rsid w:val="00307BA1"/>
    <w:rsid w:val="003106F5"/>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405A9"/>
    <w:rsid w:val="003409B2"/>
    <w:rsid w:val="00341CE2"/>
    <w:rsid w:val="00342BD7"/>
    <w:rsid w:val="00343A07"/>
    <w:rsid w:val="00345015"/>
    <w:rsid w:val="00345333"/>
    <w:rsid w:val="00345B74"/>
    <w:rsid w:val="00346DB5"/>
    <w:rsid w:val="003476F9"/>
    <w:rsid w:val="003477B1"/>
    <w:rsid w:val="00347968"/>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3BA9"/>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7DDC"/>
    <w:rsid w:val="0039016E"/>
    <w:rsid w:val="00390826"/>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1740"/>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61BF"/>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12D1"/>
    <w:rsid w:val="00402E2B"/>
    <w:rsid w:val="00402F5D"/>
    <w:rsid w:val="004031DE"/>
    <w:rsid w:val="00403A7E"/>
    <w:rsid w:val="00404D0A"/>
    <w:rsid w:val="0040512B"/>
    <w:rsid w:val="00405CA5"/>
    <w:rsid w:val="00406038"/>
    <w:rsid w:val="004071F0"/>
    <w:rsid w:val="00407A72"/>
    <w:rsid w:val="00407AE9"/>
    <w:rsid w:val="00407CD3"/>
    <w:rsid w:val="00410134"/>
    <w:rsid w:val="00410B72"/>
    <w:rsid w:val="00410B7B"/>
    <w:rsid w:val="00410F18"/>
    <w:rsid w:val="00410FD2"/>
    <w:rsid w:val="004113B4"/>
    <w:rsid w:val="004116F0"/>
    <w:rsid w:val="004118C8"/>
    <w:rsid w:val="00411999"/>
    <w:rsid w:val="0041263E"/>
    <w:rsid w:val="004130C5"/>
    <w:rsid w:val="0041319B"/>
    <w:rsid w:val="004132C8"/>
    <w:rsid w:val="0041352C"/>
    <w:rsid w:val="00413AAC"/>
    <w:rsid w:val="004154C5"/>
    <w:rsid w:val="00415B7E"/>
    <w:rsid w:val="004164B3"/>
    <w:rsid w:val="004176EB"/>
    <w:rsid w:val="00417919"/>
    <w:rsid w:val="00420E37"/>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A45"/>
    <w:rsid w:val="00427B7B"/>
    <w:rsid w:val="00430217"/>
    <w:rsid w:val="004319E2"/>
    <w:rsid w:val="004320D2"/>
    <w:rsid w:val="004322B6"/>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1038"/>
    <w:rsid w:val="00441539"/>
    <w:rsid w:val="00441A92"/>
    <w:rsid w:val="00441BE2"/>
    <w:rsid w:val="00442425"/>
    <w:rsid w:val="004426DE"/>
    <w:rsid w:val="00443568"/>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145"/>
    <w:rsid w:val="00455E45"/>
    <w:rsid w:val="00456C36"/>
    <w:rsid w:val="00457481"/>
    <w:rsid w:val="00457565"/>
    <w:rsid w:val="00457976"/>
    <w:rsid w:val="00457AD4"/>
    <w:rsid w:val="00457B71"/>
    <w:rsid w:val="00460334"/>
    <w:rsid w:val="004609A3"/>
    <w:rsid w:val="00460D3C"/>
    <w:rsid w:val="004617F6"/>
    <w:rsid w:val="00461B0C"/>
    <w:rsid w:val="00461E1B"/>
    <w:rsid w:val="00462755"/>
    <w:rsid w:val="004627AF"/>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32E3"/>
    <w:rsid w:val="00493819"/>
    <w:rsid w:val="00494066"/>
    <w:rsid w:val="004957C8"/>
    <w:rsid w:val="00495A77"/>
    <w:rsid w:val="004961A9"/>
    <w:rsid w:val="004964F1"/>
    <w:rsid w:val="00496B9A"/>
    <w:rsid w:val="004A0E54"/>
    <w:rsid w:val="004A1612"/>
    <w:rsid w:val="004A16BC"/>
    <w:rsid w:val="004A1C96"/>
    <w:rsid w:val="004A1E83"/>
    <w:rsid w:val="004A21C1"/>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6CA"/>
    <w:rsid w:val="004E462E"/>
    <w:rsid w:val="004E5327"/>
    <w:rsid w:val="004E56DC"/>
    <w:rsid w:val="004E5B21"/>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308B"/>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3C8D"/>
    <w:rsid w:val="0056414F"/>
    <w:rsid w:val="005643A9"/>
    <w:rsid w:val="00564DD7"/>
    <w:rsid w:val="00565D18"/>
    <w:rsid w:val="0056617B"/>
    <w:rsid w:val="005663D5"/>
    <w:rsid w:val="005664CA"/>
    <w:rsid w:val="005665C5"/>
    <w:rsid w:val="00567CCF"/>
    <w:rsid w:val="005702FB"/>
    <w:rsid w:val="005705A2"/>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58C"/>
    <w:rsid w:val="005C083C"/>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4F67"/>
    <w:rsid w:val="006250F2"/>
    <w:rsid w:val="006251C7"/>
    <w:rsid w:val="00626388"/>
    <w:rsid w:val="0062725E"/>
    <w:rsid w:val="00627ADC"/>
    <w:rsid w:val="00630001"/>
    <w:rsid w:val="00630C1D"/>
    <w:rsid w:val="00631179"/>
    <w:rsid w:val="006311B3"/>
    <w:rsid w:val="00631C6B"/>
    <w:rsid w:val="00632022"/>
    <w:rsid w:val="00632155"/>
    <w:rsid w:val="00632415"/>
    <w:rsid w:val="0063284C"/>
    <w:rsid w:val="0063309B"/>
    <w:rsid w:val="006338E7"/>
    <w:rsid w:val="006345DA"/>
    <w:rsid w:val="006347E6"/>
    <w:rsid w:val="00634AC8"/>
    <w:rsid w:val="00635483"/>
    <w:rsid w:val="00636087"/>
    <w:rsid w:val="00636398"/>
    <w:rsid w:val="00636432"/>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3ECE"/>
    <w:rsid w:val="0068429A"/>
    <w:rsid w:val="0068434D"/>
    <w:rsid w:val="006845BD"/>
    <w:rsid w:val="006848CD"/>
    <w:rsid w:val="00684B60"/>
    <w:rsid w:val="00684CDB"/>
    <w:rsid w:val="006858A0"/>
    <w:rsid w:val="00686808"/>
    <w:rsid w:val="00686D9A"/>
    <w:rsid w:val="0069110B"/>
    <w:rsid w:val="0069251C"/>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8A1"/>
    <w:rsid w:val="006B694F"/>
    <w:rsid w:val="006B7DE8"/>
    <w:rsid w:val="006B7E22"/>
    <w:rsid w:val="006C03B8"/>
    <w:rsid w:val="006C14C0"/>
    <w:rsid w:val="006C1B6D"/>
    <w:rsid w:val="006C1CA0"/>
    <w:rsid w:val="006C1F13"/>
    <w:rsid w:val="006C2B2E"/>
    <w:rsid w:val="006C339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3B9D"/>
    <w:rsid w:val="00734801"/>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49D"/>
    <w:rsid w:val="007656C0"/>
    <w:rsid w:val="00765899"/>
    <w:rsid w:val="00765FF1"/>
    <w:rsid w:val="00766BAD"/>
    <w:rsid w:val="00766E11"/>
    <w:rsid w:val="0077013F"/>
    <w:rsid w:val="007708DF"/>
    <w:rsid w:val="007710B7"/>
    <w:rsid w:val="00771371"/>
    <w:rsid w:val="007717B7"/>
    <w:rsid w:val="007717C0"/>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306F"/>
    <w:rsid w:val="007A3647"/>
    <w:rsid w:val="007A43A6"/>
    <w:rsid w:val="007A495C"/>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6FE2"/>
    <w:rsid w:val="007E7047"/>
    <w:rsid w:val="007E7091"/>
    <w:rsid w:val="007F02BB"/>
    <w:rsid w:val="007F1564"/>
    <w:rsid w:val="007F2516"/>
    <w:rsid w:val="007F2617"/>
    <w:rsid w:val="007F273B"/>
    <w:rsid w:val="007F2922"/>
    <w:rsid w:val="007F2BA4"/>
    <w:rsid w:val="007F3374"/>
    <w:rsid w:val="007F3B89"/>
    <w:rsid w:val="007F3C98"/>
    <w:rsid w:val="007F4DAB"/>
    <w:rsid w:val="007F64B9"/>
    <w:rsid w:val="007F71CE"/>
    <w:rsid w:val="007F75EF"/>
    <w:rsid w:val="007F77D6"/>
    <w:rsid w:val="0080078F"/>
    <w:rsid w:val="008015DF"/>
    <w:rsid w:val="008020FE"/>
    <w:rsid w:val="008029EE"/>
    <w:rsid w:val="008035AD"/>
    <w:rsid w:val="008035DA"/>
    <w:rsid w:val="008038B5"/>
    <w:rsid w:val="00803F9A"/>
    <w:rsid w:val="00803FAE"/>
    <w:rsid w:val="00803FC4"/>
    <w:rsid w:val="008047FC"/>
    <w:rsid w:val="00804A34"/>
    <w:rsid w:val="008054A8"/>
    <w:rsid w:val="008056FB"/>
    <w:rsid w:val="0080605F"/>
    <w:rsid w:val="00806CEA"/>
    <w:rsid w:val="00806D00"/>
    <w:rsid w:val="00806F4B"/>
    <w:rsid w:val="0080763E"/>
    <w:rsid w:val="00807786"/>
    <w:rsid w:val="008102E6"/>
    <w:rsid w:val="008104DC"/>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EDE"/>
    <w:rsid w:val="00820938"/>
    <w:rsid w:val="00820A44"/>
    <w:rsid w:val="008217A8"/>
    <w:rsid w:val="00821E87"/>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3563"/>
    <w:rsid w:val="008335B1"/>
    <w:rsid w:val="00834972"/>
    <w:rsid w:val="00835327"/>
    <w:rsid w:val="00835DD6"/>
    <w:rsid w:val="008367F2"/>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AD"/>
    <w:rsid w:val="0088324E"/>
    <w:rsid w:val="00883680"/>
    <w:rsid w:val="00883A4A"/>
    <w:rsid w:val="00884D89"/>
    <w:rsid w:val="008850EF"/>
    <w:rsid w:val="00885820"/>
    <w:rsid w:val="0088638F"/>
    <w:rsid w:val="00886784"/>
    <w:rsid w:val="00886A69"/>
    <w:rsid w:val="0088730D"/>
    <w:rsid w:val="008878B2"/>
    <w:rsid w:val="0089067A"/>
    <w:rsid w:val="00891466"/>
    <w:rsid w:val="00891B88"/>
    <w:rsid w:val="008929DB"/>
    <w:rsid w:val="008935D9"/>
    <w:rsid w:val="00894A88"/>
    <w:rsid w:val="00894C14"/>
    <w:rsid w:val="00894F43"/>
    <w:rsid w:val="00895215"/>
    <w:rsid w:val="00895386"/>
    <w:rsid w:val="008956A6"/>
    <w:rsid w:val="008957FA"/>
    <w:rsid w:val="00895CAA"/>
    <w:rsid w:val="00896439"/>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70FD"/>
    <w:rsid w:val="00917776"/>
    <w:rsid w:val="00917CE9"/>
    <w:rsid w:val="00920BF2"/>
    <w:rsid w:val="00922010"/>
    <w:rsid w:val="00923A4E"/>
    <w:rsid w:val="00923D67"/>
    <w:rsid w:val="00924DAC"/>
    <w:rsid w:val="009252AA"/>
    <w:rsid w:val="009265E0"/>
    <w:rsid w:val="00926913"/>
    <w:rsid w:val="00926BF5"/>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30A"/>
    <w:rsid w:val="00964919"/>
    <w:rsid w:val="009649F4"/>
    <w:rsid w:val="009652F7"/>
    <w:rsid w:val="0096548A"/>
    <w:rsid w:val="0096554B"/>
    <w:rsid w:val="0096584A"/>
    <w:rsid w:val="00965E60"/>
    <w:rsid w:val="00966D80"/>
    <w:rsid w:val="00966F0D"/>
    <w:rsid w:val="00970C11"/>
    <w:rsid w:val="00970C44"/>
    <w:rsid w:val="00971898"/>
    <w:rsid w:val="00971C28"/>
    <w:rsid w:val="00971F08"/>
    <w:rsid w:val="0097266D"/>
    <w:rsid w:val="00973057"/>
    <w:rsid w:val="00974CDA"/>
    <w:rsid w:val="00975113"/>
    <w:rsid w:val="009753B1"/>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C02B6"/>
    <w:rsid w:val="009C0A6B"/>
    <w:rsid w:val="009C0F3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A68"/>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264C"/>
    <w:rsid w:val="00A528A5"/>
    <w:rsid w:val="00A52965"/>
    <w:rsid w:val="00A52B50"/>
    <w:rsid w:val="00A52E1D"/>
    <w:rsid w:val="00A5394A"/>
    <w:rsid w:val="00A53AC2"/>
    <w:rsid w:val="00A53B7A"/>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3DC5"/>
    <w:rsid w:val="00A94311"/>
    <w:rsid w:val="00A9442A"/>
    <w:rsid w:val="00A94666"/>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FE"/>
    <w:rsid w:val="00AD6CE0"/>
    <w:rsid w:val="00AD746D"/>
    <w:rsid w:val="00AD74B4"/>
    <w:rsid w:val="00AE138B"/>
    <w:rsid w:val="00AE1904"/>
    <w:rsid w:val="00AE1AEC"/>
    <w:rsid w:val="00AE1C83"/>
    <w:rsid w:val="00AE27AC"/>
    <w:rsid w:val="00AE27E4"/>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6377"/>
    <w:rsid w:val="00AF6C00"/>
    <w:rsid w:val="00AF6F2F"/>
    <w:rsid w:val="00B006FE"/>
    <w:rsid w:val="00B007CB"/>
    <w:rsid w:val="00B01A6F"/>
    <w:rsid w:val="00B01B96"/>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21E6"/>
    <w:rsid w:val="00B54B9C"/>
    <w:rsid w:val="00B5592B"/>
    <w:rsid w:val="00B56296"/>
    <w:rsid w:val="00B5681C"/>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D1C"/>
    <w:rsid w:val="00BF0310"/>
    <w:rsid w:val="00BF0F60"/>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70697"/>
    <w:rsid w:val="00C70F33"/>
    <w:rsid w:val="00C71AC5"/>
    <w:rsid w:val="00C721A3"/>
    <w:rsid w:val="00C723C0"/>
    <w:rsid w:val="00C72954"/>
    <w:rsid w:val="00C72CA7"/>
    <w:rsid w:val="00C72DB6"/>
    <w:rsid w:val="00C72EF4"/>
    <w:rsid w:val="00C73124"/>
    <w:rsid w:val="00C743F0"/>
    <w:rsid w:val="00C74CA0"/>
    <w:rsid w:val="00C75081"/>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561"/>
    <w:rsid w:val="00CE758E"/>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3AF"/>
    <w:rsid w:val="00D35643"/>
    <w:rsid w:val="00D35793"/>
    <w:rsid w:val="00D35B02"/>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D32"/>
    <w:rsid w:val="00D91F65"/>
    <w:rsid w:val="00D92982"/>
    <w:rsid w:val="00D935C6"/>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5F5F"/>
    <w:rsid w:val="00DA69D7"/>
    <w:rsid w:val="00DA6A0A"/>
    <w:rsid w:val="00DA6BEF"/>
    <w:rsid w:val="00DA6CA1"/>
    <w:rsid w:val="00DA73BC"/>
    <w:rsid w:val="00DB00F8"/>
    <w:rsid w:val="00DB0A9F"/>
    <w:rsid w:val="00DB377D"/>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B20"/>
    <w:rsid w:val="00E12837"/>
    <w:rsid w:val="00E138EA"/>
    <w:rsid w:val="00E13983"/>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5B2"/>
    <w:rsid w:val="00E758EC"/>
    <w:rsid w:val="00E76259"/>
    <w:rsid w:val="00E774DB"/>
    <w:rsid w:val="00E77DE5"/>
    <w:rsid w:val="00E8007A"/>
    <w:rsid w:val="00E821D6"/>
    <w:rsid w:val="00E8233A"/>
    <w:rsid w:val="00E8234C"/>
    <w:rsid w:val="00E8248E"/>
    <w:rsid w:val="00E82F93"/>
    <w:rsid w:val="00E8385E"/>
    <w:rsid w:val="00E83AA9"/>
    <w:rsid w:val="00E84AC6"/>
    <w:rsid w:val="00E85928"/>
    <w:rsid w:val="00E860AE"/>
    <w:rsid w:val="00E862C2"/>
    <w:rsid w:val="00E868C7"/>
    <w:rsid w:val="00E877B5"/>
    <w:rsid w:val="00E87822"/>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33B1"/>
    <w:rsid w:val="00EA4B49"/>
    <w:rsid w:val="00EA62C3"/>
    <w:rsid w:val="00EA6AC5"/>
    <w:rsid w:val="00EA6AE5"/>
    <w:rsid w:val="00EA7A41"/>
    <w:rsid w:val="00EA7D81"/>
    <w:rsid w:val="00EB05A0"/>
    <w:rsid w:val="00EB077B"/>
    <w:rsid w:val="00EB15F6"/>
    <w:rsid w:val="00EB2129"/>
    <w:rsid w:val="00EB2190"/>
    <w:rsid w:val="00EB3308"/>
    <w:rsid w:val="00EB38BB"/>
    <w:rsid w:val="00EB40A6"/>
    <w:rsid w:val="00EB46CC"/>
    <w:rsid w:val="00EB4EA2"/>
    <w:rsid w:val="00EB53CA"/>
    <w:rsid w:val="00EB54ED"/>
    <w:rsid w:val="00EB5636"/>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1EE2"/>
    <w:rsid w:val="00EE392C"/>
    <w:rsid w:val="00EE4026"/>
    <w:rsid w:val="00EE49D4"/>
    <w:rsid w:val="00EE4B5E"/>
    <w:rsid w:val="00EE4DF7"/>
    <w:rsid w:val="00EE4E1C"/>
    <w:rsid w:val="00EE7F85"/>
    <w:rsid w:val="00EF08AA"/>
    <w:rsid w:val="00EF18FE"/>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40ABA"/>
    <w:rsid w:val="00F40F0C"/>
    <w:rsid w:val="00F41518"/>
    <w:rsid w:val="00F41E63"/>
    <w:rsid w:val="00F42123"/>
    <w:rsid w:val="00F429C3"/>
    <w:rsid w:val="00F4364C"/>
    <w:rsid w:val="00F44955"/>
    <w:rsid w:val="00F452A8"/>
    <w:rsid w:val="00F45ED4"/>
    <w:rsid w:val="00F461B1"/>
    <w:rsid w:val="00F47596"/>
    <w:rsid w:val="00F4766C"/>
    <w:rsid w:val="00F47DD5"/>
    <w:rsid w:val="00F507D1"/>
    <w:rsid w:val="00F51175"/>
    <w:rsid w:val="00F516EF"/>
    <w:rsid w:val="00F519CE"/>
    <w:rsid w:val="00F51ADA"/>
    <w:rsid w:val="00F51EC2"/>
    <w:rsid w:val="00F525AD"/>
    <w:rsid w:val="00F53AF3"/>
    <w:rsid w:val="00F54D55"/>
    <w:rsid w:val="00F5591F"/>
    <w:rsid w:val="00F5625A"/>
    <w:rsid w:val="00F56B53"/>
    <w:rsid w:val="00F57120"/>
    <w:rsid w:val="00F57AC3"/>
    <w:rsid w:val="00F607C5"/>
    <w:rsid w:val="00F609E2"/>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498D"/>
    <w:rsid w:val="00F74BB9"/>
    <w:rsid w:val="00F754D7"/>
    <w:rsid w:val="00F75582"/>
    <w:rsid w:val="00F7565A"/>
    <w:rsid w:val="00F75A7F"/>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7A3"/>
    <w:rsid w:val="00FD47ED"/>
    <w:rsid w:val="00FD5F15"/>
    <w:rsid w:val="00FD6650"/>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5C91"/>
    <w:rsid w:val="00FF606A"/>
    <w:rsid w:val="00FF62AE"/>
    <w:rsid w:val="00FF6AB8"/>
    <w:rsid w:val="00FF6E8B"/>
    <w:rsid w:val="0607814E"/>
    <w:rsid w:val="06D8B70F"/>
    <w:rsid w:val="0A21EB72"/>
    <w:rsid w:val="11FEF9AE"/>
    <w:rsid w:val="120C6BF9"/>
    <w:rsid w:val="1A1165EB"/>
    <w:rsid w:val="1A2440A0"/>
    <w:rsid w:val="210E95FE"/>
    <w:rsid w:val="23E67CDA"/>
    <w:rsid w:val="24CB478D"/>
    <w:rsid w:val="261E4E13"/>
    <w:rsid w:val="28EA70FE"/>
    <w:rsid w:val="295A2ECD"/>
    <w:rsid w:val="2F17631C"/>
    <w:rsid w:val="3045607F"/>
    <w:rsid w:val="330BD6E3"/>
    <w:rsid w:val="3648F031"/>
    <w:rsid w:val="3894BB86"/>
    <w:rsid w:val="3A4AED2D"/>
    <w:rsid w:val="3AF7E4AF"/>
    <w:rsid w:val="3E3288E3"/>
    <w:rsid w:val="44D26AB2"/>
    <w:rsid w:val="45FD0716"/>
    <w:rsid w:val="471047D8"/>
    <w:rsid w:val="47A652A0"/>
    <w:rsid w:val="4A243A03"/>
    <w:rsid w:val="4AA4D8F6"/>
    <w:rsid w:val="4B16A57A"/>
    <w:rsid w:val="4BDB776C"/>
    <w:rsid w:val="50269420"/>
    <w:rsid w:val="50B72A1E"/>
    <w:rsid w:val="50CFB5E6"/>
    <w:rsid w:val="51CE5AC6"/>
    <w:rsid w:val="58CA2989"/>
    <w:rsid w:val="59A39314"/>
    <w:rsid w:val="5D9D9AAC"/>
    <w:rsid w:val="67D1ACCF"/>
    <w:rsid w:val="68244409"/>
    <w:rsid w:val="685F9634"/>
    <w:rsid w:val="6C2F6603"/>
    <w:rsid w:val="6DBD1123"/>
    <w:rsid w:val="6DC3FCD2"/>
    <w:rsid w:val="6EA78169"/>
    <w:rsid w:val="74F170D1"/>
    <w:rsid w:val="751E89E2"/>
    <w:rsid w:val="778288F5"/>
    <w:rsid w:val="78D20E92"/>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1"/>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2"/>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numbering" w:customStyle="1" w:styleId="1">
    <w:name w:val="无列表1"/>
    <w:next w:val="NoList"/>
    <w:uiPriority w:val="99"/>
    <w:semiHidden/>
    <w:unhideWhenUsed/>
    <w:rsid w:val="00011CA9"/>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numbering" w:customStyle="1" w:styleId="20">
    <w:name w:val="无列表2"/>
    <w:next w:val="NoList"/>
    <w:uiPriority w:val="99"/>
    <w:semiHidden/>
    <w:unhideWhenUsed/>
    <w:rsid w:val="00011CA9"/>
  </w:style>
  <w:style w:type="numbering" w:customStyle="1" w:styleId="3">
    <w:name w:val="无列表3"/>
    <w:next w:val="NoList"/>
    <w:uiPriority w:val="99"/>
    <w:semiHidden/>
    <w:unhideWhenUsed/>
    <w:rsid w:val="00011CA9"/>
  </w:style>
  <w:style w:type="numbering" w:customStyle="1" w:styleId="40">
    <w:name w:val="无列表4"/>
    <w:next w:val="NoList"/>
    <w:uiPriority w:val="99"/>
    <w:semiHidden/>
    <w:unhideWhenUsed/>
    <w:rsid w:val="00011CA9"/>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numbering" w:customStyle="1" w:styleId="5">
    <w:name w:val="无列表5"/>
    <w:next w:val="NoList"/>
    <w:uiPriority w:val="99"/>
    <w:semiHidden/>
    <w:unhideWhenUsed/>
    <w:rsid w:val="00011CA9"/>
  </w:style>
  <w:style w:type="numbering" w:customStyle="1" w:styleId="6">
    <w:name w:val="无列表6"/>
    <w:next w:val="NoList"/>
    <w:uiPriority w:val="99"/>
    <w:semiHidden/>
    <w:unhideWhenUsed/>
    <w:rsid w:val="00011CA9"/>
  </w:style>
  <w:style w:type="numbering" w:customStyle="1" w:styleId="7">
    <w:name w:val="无列表7"/>
    <w:next w:val="NoList"/>
    <w:uiPriority w:val="99"/>
    <w:semiHidden/>
    <w:unhideWhenUsed/>
    <w:rsid w:val="00011CA9"/>
  </w:style>
  <w:style w:type="numbering" w:customStyle="1" w:styleId="8">
    <w:name w:val="无列表8"/>
    <w:next w:val="NoList"/>
    <w:uiPriority w:val="99"/>
    <w:semiHidden/>
    <w:unhideWhenUsed/>
    <w:rsid w:val="00011CA9"/>
  </w:style>
  <w:style w:type="numbering" w:customStyle="1" w:styleId="9">
    <w:name w:val="无列表9"/>
    <w:next w:val="NoList"/>
    <w:uiPriority w:val="99"/>
    <w:semiHidden/>
    <w:unhideWhenUsed/>
    <w:rsid w:val="00011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5AIRPNAIUNRU-1156379521-2751</_dlc_DocId>
    <_dlc_DocIdUrl xmlns="71c5aaf6-e6ce-465b-b873-5148d2a4c105">
      <Url>https://nokia.sharepoint.com/sites/c5g/e2earch/_layouts/15/DocIdRedir.aspx?ID=5AIRPNAIUNRU-1156379521-2751</Url>
      <Description>5AIRPNAIUNRU-1156379521-2751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customXml/itemProps5.xml><?xml version="1.0" encoding="utf-8"?>
<ds:datastoreItem xmlns:ds="http://schemas.openxmlformats.org/officeDocument/2006/customXml" ds:itemID="{5A61D7D7-6A4A-4CA1-881E-CC94B028719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b1e1cf1a-759b-4612-9ceb-2888e9efb08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477657E-3382-48B2-9C03-82ACD94F72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1434</TotalTime>
  <Pages>19</Pages>
  <Words>4435</Words>
  <Characters>29809</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666</cp:revision>
  <cp:lastPrinted>2021-10-21T05:07:00Z</cp:lastPrinted>
  <dcterms:created xsi:type="dcterms:W3CDTF">2021-01-15T02:39:00Z</dcterms:created>
  <dcterms:modified xsi:type="dcterms:W3CDTF">2022-02-11T02:50:00Z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5a6bcc7e-be07-4d27-ac6d-d38524deeae8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